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FBF3A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750E58" w:rsidRPr="00750E58">
        <w:rPr>
          <w:b/>
          <w:i/>
          <w:noProof/>
          <w:sz w:val="28"/>
        </w:rPr>
        <w:t>R4-2212984</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AC097" w:rsidR="001E41F3" w:rsidRDefault="0013292E" w:rsidP="00194725">
            <w:pPr>
              <w:pStyle w:val="CRCoverPage"/>
              <w:spacing w:after="0"/>
              <w:ind w:left="100"/>
              <w:rPr>
                <w:noProof/>
              </w:rPr>
            </w:pPr>
            <w:r w:rsidRPr="0013292E">
              <w:t xml:space="preserve">Test cases on fast </w:t>
            </w:r>
            <w:proofErr w:type="spellStart"/>
            <w:r w:rsidRPr="0013292E">
              <w:t>SCell</w:t>
            </w:r>
            <w:proofErr w:type="spellEnd"/>
            <w:r w:rsidRPr="0013292E">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FB738" w:rsidR="001E41F3" w:rsidRDefault="00556C61">
            <w:pPr>
              <w:pStyle w:val="CRCoverPage"/>
              <w:spacing w:after="0"/>
              <w:ind w:left="100"/>
              <w:rPr>
                <w:noProof/>
              </w:rPr>
            </w:pPr>
            <w:r w:rsidRPr="00556C61">
              <w:rPr>
                <w:noProof/>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BDAF2" w:rsidR="001E41F3" w:rsidRDefault="001329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6216FFD9" w:rsidR="00194725" w:rsidRDefault="00194725" w:rsidP="00194725">
            <w:pPr>
              <w:pStyle w:val="CRCoverPage"/>
              <w:ind w:left="102"/>
              <w:rPr>
                <w:noProof/>
                <w:lang w:eastAsia="zh-CN"/>
              </w:rPr>
            </w:pPr>
            <w:r>
              <w:rPr>
                <w:noProof/>
                <w:lang w:eastAsia="zh-CN"/>
              </w:rPr>
              <w:t xml:space="preserve">Test cases for </w:t>
            </w:r>
            <w:r w:rsidR="00556C61">
              <w:rPr>
                <w:snapToGrid w:val="0"/>
              </w:rPr>
              <w:t xml:space="preserve">fast </w:t>
            </w:r>
            <w:proofErr w:type="spellStart"/>
            <w:r w:rsidR="00556C61">
              <w:rPr>
                <w:snapToGrid w:val="0"/>
              </w:rPr>
              <w:t>SCell</w:t>
            </w:r>
            <w:proofErr w:type="spellEnd"/>
            <w:r w:rsidR="00556C61">
              <w:rPr>
                <w:snapToGrid w:val="0"/>
              </w:rPr>
              <w:t xml:space="preserve"> activation delay are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1BCF8312" w:rsidR="00194725" w:rsidRDefault="00194725" w:rsidP="00194725">
            <w:pPr>
              <w:pStyle w:val="CRCoverPage"/>
              <w:ind w:left="102"/>
              <w:rPr>
                <w:noProof/>
                <w:lang w:eastAsia="zh-CN"/>
              </w:rPr>
            </w:pPr>
            <w:r>
              <w:rPr>
                <w:noProof/>
                <w:lang w:eastAsia="zh-CN"/>
              </w:rPr>
              <w:t xml:space="preserve">Adding the following test cases for </w:t>
            </w:r>
            <w:r w:rsidR="00D1238F">
              <w:rPr>
                <w:snapToGrid w:val="0"/>
              </w:rPr>
              <w:t xml:space="preserve">fast </w:t>
            </w:r>
            <w:proofErr w:type="spellStart"/>
            <w:r w:rsidR="00D1238F">
              <w:rPr>
                <w:snapToGrid w:val="0"/>
              </w:rPr>
              <w:t>SCell</w:t>
            </w:r>
            <w:proofErr w:type="spellEnd"/>
            <w:r w:rsidR="00D1238F">
              <w:rPr>
                <w:snapToGrid w:val="0"/>
              </w:rPr>
              <w:t xml:space="preserve"> activation delay</w:t>
            </w:r>
            <w:r>
              <w:rPr>
                <w:noProof/>
                <w:lang w:eastAsia="zh-CN"/>
              </w:rPr>
              <w:t>:</w:t>
            </w:r>
          </w:p>
          <w:p w14:paraId="3D35EB58" w14:textId="77777777" w:rsidR="00797A61" w:rsidRPr="00797A61" w:rsidRDefault="00797A61" w:rsidP="00797A61">
            <w:pPr>
              <w:pStyle w:val="CRCoverPage"/>
              <w:rPr>
                <w:noProof/>
                <w:lang w:eastAsia="zh-CN"/>
              </w:rPr>
            </w:pPr>
            <w:r w:rsidRPr="00797A61">
              <w:rPr>
                <w:noProof/>
                <w:lang w:eastAsia="zh-CN"/>
              </w:rPr>
              <w:t>A.5</w:t>
            </w:r>
            <w:r w:rsidRPr="00797A61">
              <w:rPr>
                <w:noProof/>
                <w:lang w:eastAsia="zh-CN"/>
              </w:rPr>
              <w:tab/>
              <w:t xml:space="preserve"> EN-DC tests with NR cell in FR2</w:t>
            </w:r>
          </w:p>
          <w:p w14:paraId="7F992668" w14:textId="13565C21" w:rsidR="004644E8" w:rsidRDefault="00797A61" w:rsidP="00797A61">
            <w:pPr>
              <w:pStyle w:val="CRCoverPage"/>
              <w:numPr>
                <w:ilvl w:val="0"/>
                <w:numId w:val="25"/>
              </w:numPr>
              <w:rPr>
                <w:noProof/>
                <w:lang w:eastAsia="zh-CN"/>
              </w:rPr>
            </w:pPr>
            <w:r w:rsidRPr="00797A61">
              <w:rPr>
                <w:kern w:val="2"/>
              </w:rPr>
              <w:t xml:space="preserve">A.5.5.3.X1 Fast </w:t>
            </w:r>
            <w:proofErr w:type="spellStart"/>
            <w:r w:rsidRPr="00797A61">
              <w:rPr>
                <w:kern w:val="2"/>
              </w:rPr>
              <w:t>SCell</w:t>
            </w:r>
            <w:proofErr w:type="spellEnd"/>
            <w:r w:rsidRPr="00797A61">
              <w:rPr>
                <w:kern w:val="2"/>
              </w:rPr>
              <w:t xml:space="preserve"> Activation of </w:t>
            </w:r>
            <w:proofErr w:type="spellStart"/>
            <w:r w:rsidRPr="00797A61">
              <w:rPr>
                <w:kern w:val="2"/>
              </w:rPr>
              <w:t>SCell</w:t>
            </w:r>
            <w:proofErr w:type="spellEnd"/>
            <w:r w:rsidRPr="00797A61">
              <w:rPr>
                <w:kern w:val="2"/>
              </w:rPr>
              <w:t xml:space="preserve"> in FR2 intra-band</w:t>
            </w:r>
          </w:p>
          <w:p w14:paraId="6236BB5D" w14:textId="77777777" w:rsidR="004644E8" w:rsidRDefault="004644E8" w:rsidP="004644E8">
            <w:pPr>
              <w:pStyle w:val="CRCoverPage"/>
              <w:rPr>
                <w:noProof/>
                <w:lang w:eastAsia="zh-CN"/>
              </w:rPr>
            </w:pPr>
            <w:r>
              <w:rPr>
                <w:noProof/>
                <w:lang w:eastAsia="zh-CN"/>
              </w:rPr>
              <w:t>A.6</w:t>
            </w:r>
            <w:r>
              <w:rPr>
                <w:noProof/>
                <w:lang w:eastAsia="zh-CN"/>
              </w:rPr>
              <w:tab/>
              <w:t xml:space="preserve"> NR standalone tests with NR cell in FR1</w:t>
            </w:r>
          </w:p>
          <w:p w14:paraId="6670145D" w14:textId="73191189" w:rsidR="00D7677D" w:rsidRDefault="004644E8" w:rsidP="00797A61">
            <w:pPr>
              <w:pStyle w:val="CRCoverPage"/>
              <w:numPr>
                <w:ilvl w:val="0"/>
                <w:numId w:val="25"/>
              </w:numPr>
              <w:spacing w:after="0"/>
              <w:rPr>
                <w:noProof/>
                <w:lang w:eastAsia="zh-CN"/>
              </w:rPr>
            </w:pPr>
            <w:r>
              <w:rPr>
                <w:noProof/>
                <w:lang w:eastAsia="zh-CN"/>
              </w:rPr>
              <w:t>A.6.5.3.X1 Fast</w:t>
            </w:r>
            <w:r w:rsidR="00797A61">
              <w:rPr>
                <w:noProof/>
                <w:lang w:eastAsia="zh-CN"/>
              </w:rPr>
              <w:t xml:space="preserve"> </w:t>
            </w:r>
            <w:r>
              <w:rPr>
                <w:noProof/>
                <w:lang w:eastAsia="zh-CN"/>
              </w:rPr>
              <w:t>SCell Activation of known SCell in FR1 in non-DRX for 160ms SCell measurement cycle</w:t>
            </w:r>
          </w:p>
          <w:p w14:paraId="7787D97F" w14:textId="23C2B3C6" w:rsidR="004644E8" w:rsidRDefault="004644E8" w:rsidP="00797A61">
            <w:pPr>
              <w:pStyle w:val="CRCoverPage"/>
              <w:numPr>
                <w:ilvl w:val="0"/>
                <w:numId w:val="25"/>
              </w:numPr>
              <w:spacing w:after="0"/>
              <w:rPr>
                <w:noProof/>
                <w:lang w:eastAsia="zh-CN"/>
              </w:rPr>
            </w:pPr>
            <w:r w:rsidRPr="004644E8">
              <w:rPr>
                <w:noProof/>
                <w:lang w:eastAsia="zh-CN"/>
              </w:rPr>
              <w:t>A.6.5.3.X2 Fast SCell Activation of known SCell in FR1 in non-DRX for 640 ms SCell measurement cycle</w:t>
            </w:r>
          </w:p>
          <w:p w14:paraId="2B4C33FB" w14:textId="77777777" w:rsidR="004644E8" w:rsidRPr="004644E8" w:rsidRDefault="004644E8" w:rsidP="004644E8">
            <w:pPr>
              <w:pStyle w:val="CRCoverPage"/>
              <w:rPr>
                <w:noProof/>
                <w:lang w:eastAsia="zh-CN"/>
              </w:rPr>
            </w:pPr>
            <w:r w:rsidRPr="004644E8">
              <w:rPr>
                <w:noProof/>
                <w:lang w:eastAsia="zh-CN"/>
              </w:rPr>
              <w:t>A.7</w:t>
            </w:r>
            <w:r w:rsidRPr="004644E8">
              <w:rPr>
                <w:noProof/>
                <w:lang w:eastAsia="zh-CN"/>
              </w:rPr>
              <w:tab/>
              <w:t xml:space="preserve"> NR standalone tests with NR cell in FR2</w:t>
            </w:r>
          </w:p>
          <w:p w14:paraId="4DA80E3C" w14:textId="7F778845" w:rsidR="004644E8" w:rsidRPr="004644E8" w:rsidRDefault="004644E8" w:rsidP="00797A61">
            <w:pPr>
              <w:pStyle w:val="CRCoverPage"/>
              <w:numPr>
                <w:ilvl w:val="0"/>
                <w:numId w:val="26"/>
              </w:numPr>
              <w:spacing w:after="0"/>
              <w:rPr>
                <w:noProof/>
                <w:lang w:eastAsia="zh-CN"/>
              </w:rPr>
            </w:pPr>
            <w:r w:rsidRPr="004644E8">
              <w:rPr>
                <w:noProof/>
                <w:lang w:eastAsia="zh-CN"/>
              </w:rPr>
              <w:t>A.7.5.3.X1</w:t>
            </w:r>
            <w:r w:rsidRPr="004644E8">
              <w:rPr>
                <w:noProof/>
                <w:lang w:eastAsia="zh-CN"/>
              </w:rPr>
              <w:tab/>
              <w:t>Fast SCell Activation for SCell in FR2 intra-band</w:t>
            </w:r>
          </w:p>
          <w:p w14:paraId="31C656EC" w14:textId="27B3BB00" w:rsidR="004644E8" w:rsidRDefault="004644E8" w:rsidP="00D1238F">
            <w:pPr>
              <w:pStyle w:val="CRCoverPage"/>
              <w:numPr>
                <w:ilvl w:val="0"/>
                <w:numId w:val="26"/>
              </w:numPr>
              <w:spacing w:after="0"/>
              <w:rPr>
                <w:noProof/>
                <w:lang w:eastAsia="zh-CN"/>
              </w:rPr>
            </w:pPr>
            <w:r w:rsidRPr="004644E8">
              <w:rPr>
                <w:noProof/>
                <w:lang w:eastAsia="zh-CN"/>
              </w:rPr>
              <w:t>A.7.5.3.X2</w:t>
            </w:r>
            <w:r w:rsidRPr="004644E8">
              <w:rPr>
                <w:noProof/>
                <w:lang w:eastAsia="zh-CN"/>
              </w:rPr>
              <w:tab/>
              <w:t>Fast SCell Activation for SCell in FR2 inter-band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0EA0B" w:rsidR="001E41F3" w:rsidRDefault="00556C61" w:rsidP="00BE0871">
            <w:pPr>
              <w:pStyle w:val="CRCoverPage"/>
              <w:spacing w:after="0"/>
              <w:ind w:left="100"/>
              <w:rPr>
                <w:noProof/>
              </w:rPr>
            </w:pPr>
            <w:r>
              <w:rPr>
                <w:noProof/>
              </w:rPr>
              <w:t>No test cases for fast SCell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CE4E0" w:rsidR="001E41F3" w:rsidRDefault="00556C61">
            <w:pPr>
              <w:pStyle w:val="CRCoverPage"/>
              <w:spacing w:after="0"/>
              <w:ind w:left="100"/>
              <w:rPr>
                <w:noProof/>
                <w:lang w:eastAsia="zh-CN"/>
              </w:rPr>
            </w:pPr>
            <w:r>
              <w:rPr>
                <w:noProof/>
                <w:lang w:eastAsia="zh-CN"/>
              </w:rPr>
              <w:t xml:space="preserve">New </w:t>
            </w:r>
            <w:r w:rsidRPr="00556C61">
              <w:rPr>
                <w:noProof/>
                <w:lang w:eastAsia="zh-CN"/>
              </w:rPr>
              <w:t>A.5.5.3.X1</w:t>
            </w:r>
            <w:r>
              <w:rPr>
                <w:noProof/>
                <w:lang w:eastAsia="zh-CN"/>
              </w:rPr>
              <w:t xml:space="preserve">, New A.6.5.3.X1, new A.6.5.3.X2, new </w:t>
            </w:r>
            <w:r w:rsidRPr="004644E8">
              <w:rPr>
                <w:noProof/>
                <w:lang w:eastAsia="zh-CN"/>
              </w:rPr>
              <w:t>A.7.5.3.X1</w:t>
            </w:r>
            <w:r>
              <w:rPr>
                <w:noProof/>
                <w:lang w:eastAsia="zh-CN"/>
              </w:rPr>
              <w:t xml:space="preserve">, new </w:t>
            </w:r>
            <w:r w:rsidRPr="004644E8">
              <w:rPr>
                <w:noProof/>
                <w:lang w:eastAsia="zh-CN"/>
              </w:rPr>
              <w:t>A.7.5.3.X2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3DF3894B" w14:textId="1A8FFD16" w:rsidR="0043168A" w:rsidRPr="006F4D85" w:rsidRDefault="0043168A" w:rsidP="0043168A">
      <w:pPr>
        <w:pStyle w:val="40"/>
        <w:rPr>
          <w:ins w:id="3" w:author="Huawei" w:date="2022-07-29T14:44:00Z"/>
        </w:rPr>
      </w:pPr>
      <w:ins w:id="4" w:author="Huawei" w:date="2022-07-29T14:44:00Z">
        <w:r w:rsidRPr="006F4D85">
          <w:t>A.5.5.3.</w:t>
        </w:r>
        <w:r>
          <w:t>X</w:t>
        </w:r>
        <w:r w:rsidRPr="006F4D85">
          <w:rPr>
            <w:lang w:eastAsia="zh-CN"/>
          </w:rPr>
          <w:t>1</w:t>
        </w:r>
        <w:r w:rsidRPr="006F4D85">
          <w:tab/>
        </w:r>
        <w:r>
          <w:t xml:space="preserve">Fast </w:t>
        </w:r>
        <w:proofErr w:type="spellStart"/>
        <w:r w:rsidRPr="006F4D85">
          <w:t>SCell</w:t>
        </w:r>
        <w:proofErr w:type="spellEnd"/>
        <w:r w:rsidRPr="006F4D85">
          <w:t xml:space="preserve"> Activation of </w:t>
        </w:r>
        <w:proofErr w:type="spellStart"/>
        <w:r w:rsidRPr="006F4D85">
          <w:t>SCell</w:t>
        </w:r>
        <w:proofErr w:type="spellEnd"/>
        <w:r w:rsidRPr="006F4D85">
          <w:t xml:space="preserve"> in FR2 intra-band </w:t>
        </w:r>
      </w:ins>
    </w:p>
    <w:p w14:paraId="42E6CF46" w14:textId="77777777" w:rsidR="0043168A" w:rsidRPr="006F4D85" w:rsidRDefault="0043168A" w:rsidP="0043168A">
      <w:pPr>
        <w:pStyle w:val="5"/>
        <w:rPr>
          <w:ins w:id="5" w:author="Huawei" w:date="2022-07-29T14:44:00Z"/>
          <w:lang w:eastAsia="zh-CN"/>
        </w:rPr>
      </w:pPr>
      <w:ins w:id="6" w:author="Huawei" w:date="2022-07-29T14:44:00Z">
        <w:r>
          <w:rPr>
            <w:lang w:eastAsia="zh-CN"/>
          </w:rPr>
          <w:t>A.5.5.3.X1</w:t>
        </w:r>
        <w:r w:rsidRPr="006F4D85">
          <w:rPr>
            <w:lang w:eastAsia="zh-CN"/>
          </w:rPr>
          <w:t>.1</w:t>
        </w:r>
        <w:r w:rsidRPr="006F4D85">
          <w:rPr>
            <w:lang w:eastAsia="zh-CN"/>
          </w:rPr>
          <w:tab/>
          <w:t>Test Purpose and Environment</w:t>
        </w:r>
      </w:ins>
    </w:p>
    <w:p w14:paraId="2BAA7FC8" w14:textId="77777777" w:rsidR="0043168A" w:rsidRPr="00736FBC" w:rsidRDefault="0043168A" w:rsidP="0043168A">
      <w:pPr>
        <w:rPr>
          <w:ins w:id="7" w:author="Huawei" w:date="2022-07-29T14:44:00Z"/>
          <w:szCs w:val="24"/>
        </w:rPr>
      </w:pPr>
      <w:ins w:id="8" w:author="Huawei" w:date="2022-07-29T14:44:00Z">
        <w:r w:rsidRPr="00736FBC">
          <w:t xml:space="preserve">The purpose of this test is to verify that the </w:t>
        </w:r>
        <w:r>
          <w:t xml:space="preserve">fast </w:t>
        </w:r>
        <w:proofErr w:type="spellStart"/>
        <w:r w:rsidRPr="00736FBC">
          <w:t>SCell</w:t>
        </w:r>
        <w:proofErr w:type="spellEnd"/>
        <w:r w:rsidRPr="00736FBC">
          <w:t xml:space="preserve"> activation and deactivation times are within the requirements stated in clause 8.3</w:t>
        </w:r>
        <w:r>
          <w:t>.16</w:t>
        </w:r>
        <w:r w:rsidRPr="00736FBC">
          <w:t xml:space="preserve">, when the </w:t>
        </w:r>
        <w:proofErr w:type="spellStart"/>
        <w:r w:rsidRPr="00736FBC">
          <w:t>SCell</w:t>
        </w:r>
        <w:proofErr w:type="spellEnd"/>
        <w:r w:rsidRPr="00736FBC">
          <w:t xml:space="preserve"> in FR</w:t>
        </w:r>
        <w:r>
          <w:t>2</w:t>
        </w:r>
        <w:r w:rsidRPr="00736FBC">
          <w:t xml:space="preserve"> is known by the UE at the time of activation.</w:t>
        </w:r>
      </w:ins>
    </w:p>
    <w:p w14:paraId="46F4DCD8" w14:textId="65F02770" w:rsidR="0043168A" w:rsidRPr="00736FBC" w:rsidRDefault="0043168A" w:rsidP="0043168A">
      <w:pPr>
        <w:rPr>
          <w:ins w:id="9" w:author="Huawei" w:date="2022-07-29T14:44:00Z"/>
        </w:rPr>
      </w:pPr>
      <w:ins w:id="10" w:author="Huawei" w:date="2022-07-29T14:44:00Z">
        <w:r w:rsidRPr="00736FBC">
          <w:t xml:space="preserve">The supported test configurations are shown in table </w:t>
        </w:r>
        <w:r>
          <w:t>A.5.5.3.X1</w:t>
        </w:r>
        <w:r w:rsidRPr="00736FBC">
          <w:t xml:space="preserve">-1 below. The test parameters are given in Tables </w:t>
        </w:r>
        <w:r>
          <w:t>A.5.5.3.X1</w:t>
        </w:r>
        <w:r w:rsidRPr="00736FBC">
          <w:t xml:space="preserve">-2 and cell-specific parameters in </w:t>
        </w:r>
        <w:r>
          <w:t>A.5.5.3.X1</w:t>
        </w:r>
        <w:r w:rsidRPr="00736FBC">
          <w:t xml:space="preserve">-3 below. The test consists of </w:t>
        </w:r>
      </w:ins>
      <w:ins w:id="11" w:author="Huawei" w:date="2022-08-10T16:22:00Z">
        <w:r w:rsidR="0013292E">
          <w:t>two</w:t>
        </w:r>
      </w:ins>
      <w:ins w:id="12" w:author="Huawei" w:date="2022-07-29T14:44:00Z">
        <w:r w:rsidRPr="00736FBC">
          <w:t xml:space="preserve"> successive time periods, with duration of T1</w:t>
        </w:r>
      </w:ins>
      <w:ins w:id="13" w:author="Huawei" w:date="2022-08-10T16:22:00Z">
        <w:r w:rsidR="0013292E">
          <w:t xml:space="preserve"> and </w:t>
        </w:r>
      </w:ins>
      <w:ins w:id="14" w:author="Huawei" w:date="2022-07-29T14:44:00Z">
        <w:r w:rsidRPr="00736FBC">
          <w:t>T2, respectively. There are three carriers, E-UTRA has one cell, NR has two cells. All cells have constant signal levels throughout the test. Before the test starts the UE is connected to Cell 1 (</w:t>
        </w:r>
        <w:proofErr w:type="spellStart"/>
        <w:r w:rsidRPr="00736FBC">
          <w:t>PCell</w:t>
        </w:r>
        <w:proofErr w:type="spellEnd"/>
        <w:r w:rsidRPr="00736FBC">
          <w:t>) on E-UTRA and Cell 2 (</w:t>
        </w:r>
        <w:proofErr w:type="spellStart"/>
        <w:r w:rsidRPr="00736FBC">
          <w:t>PSCell</w:t>
        </w:r>
        <w:proofErr w:type="spellEnd"/>
        <w:r w:rsidRPr="00736FBC">
          <w:t>) on NR, but is not aware of Cell 3 (</w:t>
        </w:r>
        <w:proofErr w:type="spellStart"/>
        <w:r w:rsidRPr="00736FBC">
          <w:t>SCell</w:t>
        </w:r>
        <w:proofErr w:type="spellEnd"/>
        <w:r w:rsidRPr="00736FBC">
          <w:t xml:space="preserve">) on NR. The UE is monitoring the </w:t>
        </w:r>
        <w:proofErr w:type="spellStart"/>
        <w:r w:rsidRPr="00736FBC">
          <w:t>PCell</w:t>
        </w:r>
        <w:proofErr w:type="spellEnd"/>
        <w:r w:rsidRPr="00736FBC">
          <w:t xml:space="preserve"> and </w:t>
        </w:r>
        <w:proofErr w:type="spellStart"/>
        <w:r w:rsidRPr="00736FBC">
          <w:t>PSCell</w:t>
        </w:r>
        <w:proofErr w:type="spellEnd"/>
        <w:r w:rsidRPr="00736FBC">
          <w:t xml:space="preserve">. The UE shall be continuously scheduled in the </w:t>
        </w:r>
        <w:proofErr w:type="spellStart"/>
        <w:r w:rsidRPr="00736FBC">
          <w:t>PCell</w:t>
        </w:r>
        <w:proofErr w:type="spellEnd"/>
        <w:r w:rsidRPr="00736FBC">
          <w:t xml:space="preserve"> and </w:t>
        </w:r>
        <w:proofErr w:type="spellStart"/>
        <w:r w:rsidRPr="00736FBC">
          <w:t>PSCell</w:t>
        </w:r>
        <w:proofErr w:type="spellEnd"/>
        <w:r w:rsidRPr="00736FBC">
          <w:t xml:space="preserve"> throughout the whole test.</w:t>
        </w:r>
        <w:r w:rsidRPr="0099081E">
          <w:t xml:space="preserve"> In this case, OTA related test parameters are shown in table A.5.5.3.X1.1-4 below.</w:t>
        </w:r>
      </w:ins>
    </w:p>
    <w:p w14:paraId="3AC9255B" w14:textId="180995DF" w:rsidR="0043168A" w:rsidRPr="00736FBC" w:rsidRDefault="0043168A" w:rsidP="0043168A">
      <w:pPr>
        <w:rPr>
          <w:ins w:id="15" w:author="Huawei" w:date="2022-07-29T14:44:00Z"/>
          <w:lang w:eastAsia="zh-CN"/>
        </w:rPr>
      </w:pPr>
      <w:ins w:id="16" w:author="Huawei" w:date="2022-07-29T14:44:00Z">
        <w:r w:rsidRPr="00736FBC">
          <w:t xml:space="preserve">At the beginning of T1 the UE receives an RRC message by which the </w:t>
        </w:r>
        <w:proofErr w:type="spellStart"/>
        <w:r w:rsidRPr="00736FBC">
          <w:t>SCell</w:t>
        </w:r>
        <w:proofErr w:type="spellEnd"/>
        <w:r w:rsidRPr="00736FBC">
          <w:t xml:space="preserve"> (Cell 3) becomes configured on NR. The </w:t>
        </w:r>
        <w:r w:rsidRPr="00C703CB">
          <w:t xml:space="preserve">UE now starts monitoring the </w:t>
        </w:r>
        <w:proofErr w:type="spellStart"/>
        <w:r w:rsidRPr="00C703CB">
          <w:t>SCell</w:t>
        </w:r>
        <w:proofErr w:type="spellEnd"/>
        <w:r w:rsidRPr="00C703CB">
          <w:rPr>
            <w:lang w:eastAsia="zh-CN"/>
          </w:rPr>
          <w:t>.</w:t>
        </w:r>
        <w:r w:rsidRPr="00736FBC">
          <w:rPr>
            <w:lang w:eastAsia="zh-CN"/>
          </w:rPr>
          <w:t xml:space="preserve"> The test equipment sends a MAC message for activation of the </w:t>
        </w:r>
        <w:proofErr w:type="spellStart"/>
        <w:r w:rsidRPr="00736FBC">
          <w:rPr>
            <w:lang w:eastAsia="zh-CN"/>
          </w:rPr>
          <w:t>SCell</w:t>
        </w:r>
      </w:ins>
      <w:proofErr w:type="spellEnd"/>
      <w:ins w:id="17" w:author="Ada Wang (王苗)" w:date="2022-08-10T10:27:00Z">
        <w:r w:rsidR="00316504">
          <w:rPr>
            <w:lang w:eastAsia="zh-CN"/>
          </w:rPr>
          <w:t xml:space="preserve"> and triggering the aperiodic CSI-RS for fast </w:t>
        </w:r>
        <w:proofErr w:type="spellStart"/>
        <w:r w:rsidR="00316504">
          <w:rPr>
            <w:lang w:eastAsia="zh-CN"/>
          </w:rPr>
          <w:t>SCell</w:t>
        </w:r>
        <w:proofErr w:type="spellEnd"/>
        <w:r w:rsidR="00316504">
          <w:rPr>
            <w:lang w:eastAsia="zh-CN"/>
          </w:rPr>
          <w:t xml:space="preserve"> activation</w:t>
        </w:r>
      </w:ins>
      <w:ins w:id="18" w:author="Huawei" w:date="2022-07-29T14:44:00Z">
        <w:r w:rsidRPr="00736FBC">
          <w:rPr>
            <w:lang w:eastAsia="zh-CN"/>
          </w:rPr>
          <w:t>.</w:t>
        </w:r>
      </w:ins>
    </w:p>
    <w:p w14:paraId="51AAFA8F" w14:textId="77777777" w:rsidR="0043168A" w:rsidRPr="005F73EC" w:rsidRDefault="0043168A" w:rsidP="0043168A">
      <w:pPr>
        <w:rPr>
          <w:ins w:id="19" w:author="Huawei" w:date="2022-07-29T14:44:00Z"/>
          <w:lang w:eastAsia="zh-CN"/>
        </w:rPr>
      </w:pPr>
      <w:ins w:id="20" w:author="Huawei" w:date="2022-07-29T14:44:00Z">
        <w:r w:rsidRPr="00736FBC">
          <w:rPr>
            <w:lang w:eastAsia="zh-CN"/>
          </w:rPr>
          <w:t>The point in time at which the MAC message is received at the UE antenna connector, in a slot # denoted m</w:t>
        </w:r>
        <w:r>
          <w:rPr>
            <w:lang w:eastAsia="zh-CN"/>
          </w:rPr>
          <w:t xml:space="preserve"> </w:t>
        </w:r>
        <w:r w:rsidRPr="00D756D4">
          <w:rPr>
            <w:highlight w:val="cyan"/>
            <w:lang w:eastAsia="zh-CN"/>
          </w:rPr>
          <w:t>(where m</w:t>
        </w:r>
        <w:r>
          <w:rPr>
            <w:highlight w:val="cyan"/>
            <w:lang w:eastAsia="zh-CN"/>
          </w:rPr>
          <w:t xml:space="preserve"> mode 20=1</w:t>
        </w:r>
        <w:r w:rsidRPr="00D756D4">
          <w:rPr>
            <w:highlight w:val="cyan"/>
            <w:lang w:eastAsia="zh-CN"/>
          </w:rPr>
          <w:t>)</w:t>
        </w:r>
        <w:r w:rsidRPr="00736FBC">
          <w:rPr>
            <w:lang w:eastAsia="zh-CN"/>
          </w:rPr>
          <w:t xml:space="preserve">, defines the start of time period T2. 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.16</w:t>
        </w:r>
        <w:r w:rsidRPr="00736FBC">
          <w:rPr>
            <w:lang w:eastAsia="zh-CN"/>
          </w:rPr>
          <w:t xml:space="preserve">. The UE shall start reporting CSI in </w:t>
        </w:r>
        <w:proofErr w:type="spellStart"/>
        <w:r w:rsidRPr="00736FBC">
          <w:rPr>
            <w:lang w:eastAsia="zh-CN"/>
          </w:rPr>
          <w:t>PSCell</w:t>
        </w:r>
        <w:proofErr w:type="spellEnd"/>
        <w:r w:rsidRPr="00736FBC">
          <w:rPr>
            <w:lang w:eastAsia="zh-CN"/>
          </w:rPr>
          <w:t xml:space="preserv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w:t>
        </w:r>
      </w:ins>
    </w:p>
    <w:p w14:paraId="6FC20BFB" w14:textId="77777777" w:rsidR="0043168A" w:rsidRPr="006F4D85" w:rsidRDefault="0043168A" w:rsidP="0043168A">
      <w:pPr>
        <w:rPr>
          <w:ins w:id="21" w:author="Huawei" w:date="2022-07-29T14:44:00Z"/>
          <w:lang w:eastAsia="zh-CN"/>
        </w:rPr>
      </w:pPr>
      <w:ins w:id="22" w:author="Huawei" w:date="2022-07-29T14:44:00Z">
        <w:r w:rsidRPr="006F4D85">
          <w:rPr>
            <w:lang w:eastAsia="zh-CN"/>
          </w:rPr>
          <w:t xml:space="preserve">The test equipment verifies that potential interruption is carried out in the correct time span by monitoring ACK/NACK sent in </w:t>
        </w:r>
        <w:proofErr w:type="spellStart"/>
        <w:r w:rsidRPr="006F4D85">
          <w:rPr>
            <w:lang w:eastAsia="zh-CN"/>
          </w:rPr>
          <w:t>PSCell</w:t>
        </w:r>
        <w:proofErr w:type="spellEnd"/>
        <w:r w:rsidRPr="006F4D85">
          <w:rPr>
            <w:lang w:eastAsia="zh-CN"/>
          </w:rPr>
          <w:t xml:space="preserve"> during activation and deactivation of </w:t>
        </w:r>
        <w:proofErr w:type="spellStart"/>
        <w:r w:rsidRPr="006F4D85">
          <w:rPr>
            <w:lang w:eastAsia="zh-CN"/>
          </w:rPr>
          <w:t>SCell</w:t>
        </w:r>
        <w:proofErr w:type="spellEnd"/>
        <w:r w:rsidRPr="006F4D85">
          <w:rPr>
            <w:lang w:eastAsia="zh-CN"/>
          </w:rPr>
          <w:t>, respectively.</w:t>
        </w:r>
      </w:ins>
    </w:p>
    <w:p w14:paraId="0252835D" w14:textId="77777777" w:rsidR="0043168A" w:rsidRPr="006F4D85" w:rsidRDefault="0043168A" w:rsidP="0043168A">
      <w:pPr>
        <w:rPr>
          <w:ins w:id="23" w:author="Huawei" w:date="2022-07-29T14:44:00Z"/>
          <w:lang w:eastAsia="zh-CN"/>
        </w:rPr>
      </w:pPr>
      <w:ins w:id="24" w:author="Huawei" w:date="2022-07-29T14:44:00Z">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ins>
    </w:p>
    <w:p w14:paraId="632825FE" w14:textId="77777777" w:rsidR="0043168A" w:rsidRPr="006F4D85" w:rsidRDefault="0043168A" w:rsidP="0043168A">
      <w:pPr>
        <w:keepNext/>
        <w:keepLines/>
        <w:spacing w:before="60"/>
        <w:jc w:val="center"/>
        <w:rPr>
          <w:ins w:id="25" w:author="Huawei" w:date="2022-07-29T14:44:00Z"/>
          <w:rFonts w:ascii="Arial" w:hAnsi="Arial"/>
          <w:b/>
        </w:rPr>
      </w:pPr>
      <w:ins w:id="26" w:author="Huawei" w:date="2022-07-29T14:44:00Z">
        <w:r w:rsidRPr="006F4D85">
          <w:rPr>
            <w:rFonts w:ascii="Arial" w:hAnsi="Arial"/>
            <w:b/>
          </w:rPr>
          <w:t xml:space="preserve">Table </w:t>
        </w:r>
        <w:r>
          <w:rPr>
            <w:rFonts w:ascii="Arial" w:hAnsi="Arial"/>
            <w:b/>
          </w:rPr>
          <w:t>A.5.5.3.X1</w:t>
        </w:r>
        <w:r w:rsidRPr="006F4D85">
          <w:rPr>
            <w:rFonts w:ascii="Arial" w:hAnsi="Arial"/>
            <w:b/>
          </w:rPr>
          <w:t xml:space="preserve">.1-1: Supported test configurations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168A" w:rsidRPr="006F4D85" w14:paraId="6C9FF9B5" w14:textId="77777777" w:rsidTr="00F520EE">
        <w:trPr>
          <w:ins w:id="27" w:author="Huawei" w:date="2022-07-29T14:44:00Z"/>
        </w:trPr>
        <w:tc>
          <w:tcPr>
            <w:tcW w:w="1696" w:type="dxa"/>
            <w:shd w:val="clear" w:color="auto" w:fill="auto"/>
          </w:tcPr>
          <w:p w14:paraId="16467EB5" w14:textId="77777777" w:rsidR="0043168A" w:rsidRPr="006F4D85" w:rsidRDefault="0043168A" w:rsidP="00F520EE">
            <w:pPr>
              <w:keepNext/>
              <w:keepLines/>
              <w:spacing w:after="0"/>
              <w:jc w:val="center"/>
              <w:rPr>
                <w:ins w:id="28" w:author="Huawei" w:date="2022-07-29T14:44:00Z"/>
                <w:rFonts w:ascii="Arial" w:hAnsi="Arial"/>
                <w:b/>
                <w:sz w:val="18"/>
              </w:rPr>
            </w:pPr>
            <w:ins w:id="29" w:author="Huawei" w:date="2022-07-29T14:44:00Z">
              <w:r w:rsidRPr="006F4D85">
                <w:rPr>
                  <w:rFonts w:ascii="Arial" w:hAnsi="Arial"/>
                  <w:b/>
                  <w:sz w:val="18"/>
                </w:rPr>
                <w:t>Configuration</w:t>
              </w:r>
            </w:ins>
          </w:p>
        </w:tc>
        <w:tc>
          <w:tcPr>
            <w:tcW w:w="7654" w:type="dxa"/>
            <w:shd w:val="clear" w:color="auto" w:fill="auto"/>
          </w:tcPr>
          <w:p w14:paraId="29779BC7" w14:textId="77777777" w:rsidR="0043168A" w:rsidRPr="006F4D85" w:rsidRDefault="0043168A" w:rsidP="00F520EE">
            <w:pPr>
              <w:keepNext/>
              <w:keepLines/>
              <w:spacing w:after="0"/>
              <w:jc w:val="center"/>
              <w:rPr>
                <w:ins w:id="30" w:author="Huawei" w:date="2022-07-29T14:44:00Z"/>
                <w:rFonts w:ascii="Arial" w:hAnsi="Arial"/>
                <w:b/>
                <w:sz w:val="18"/>
              </w:rPr>
            </w:pPr>
            <w:ins w:id="31" w:author="Huawei" w:date="2022-07-29T14:44:00Z">
              <w:r w:rsidRPr="006F4D85">
                <w:rPr>
                  <w:rFonts w:ascii="Arial" w:hAnsi="Arial"/>
                  <w:b/>
                  <w:sz w:val="18"/>
                </w:rPr>
                <w:t>Description</w:t>
              </w:r>
            </w:ins>
          </w:p>
        </w:tc>
      </w:tr>
      <w:tr w:rsidR="0043168A" w:rsidRPr="006F4D85" w14:paraId="47DE9F48" w14:textId="77777777" w:rsidTr="00F520EE">
        <w:trPr>
          <w:ins w:id="32" w:author="Huawei" w:date="2022-07-29T14:44:00Z"/>
        </w:trPr>
        <w:tc>
          <w:tcPr>
            <w:tcW w:w="1696" w:type="dxa"/>
            <w:shd w:val="clear" w:color="auto" w:fill="auto"/>
          </w:tcPr>
          <w:p w14:paraId="503B7B7B" w14:textId="77777777" w:rsidR="0043168A" w:rsidRPr="006F4D85" w:rsidRDefault="0043168A" w:rsidP="00F520EE">
            <w:pPr>
              <w:pStyle w:val="TAL"/>
              <w:rPr>
                <w:ins w:id="33" w:author="Huawei" w:date="2022-07-29T14:44:00Z"/>
              </w:rPr>
            </w:pPr>
            <w:ins w:id="34" w:author="Huawei" w:date="2022-07-29T14:44:00Z">
              <w:r w:rsidRPr="006F4D85">
                <w:t>1</w:t>
              </w:r>
            </w:ins>
          </w:p>
        </w:tc>
        <w:tc>
          <w:tcPr>
            <w:tcW w:w="7654" w:type="dxa"/>
            <w:shd w:val="clear" w:color="auto" w:fill="auto"/>
          </w:tcPr>
          <w:p w14:paraId="14FCF8B9" w14:textId="77777777" w:rsidR="0043168A" w:rsidRPr="006F4D85" w:rsidRDefault="0043168A" w:rsidP="00F520EE">
            <w:pPr>
              <w:pStyle w:val="TAL"/>
              <w:rPr>
                <w:ins w:id="35" w:author="Huawei" w:date="2022-07-29T14:44:00Z"/>
              </w:rPr>
            </w:pPr>
            <w:ins w:id="36" w:author="Huawei" w:date="2022-07-29T14:44:00Z">
              <w:r w:rsidRPr="006F4D85">
                <w:t xml:space="preserve">FDD LTE </w:t>
              </w:r>
              <w:proofErr w:type="spellStart"/>
              <w:r w:rsidRPr="006F4D85">
                <w:t>PCell</w:t>
              </w:r>
              <w:proofErr w:type="spellEnd"/>
              <w:r w:rsidRPr="006F4D85">
                <w:t>, Cell 2&amp;3 120 kHz SSB SCS, 100 MHz bandwidth, TDD duplex mode</w:t>
              </w:r>
            </w:ins>
          </w:p>
        </w:tc>
      </w:tr>
      <w:tr w:rsidR="0043168A" w:rsidRPr="006F4D85" w14:paraId="383EC300" w14:textId="77777777" w:rsidTr="00F520EE">
        <w:trPr>
          <w:ins w:id="37" w:author="Huawei" w:date="2022-07-29T14:44:00Z"/>
        </w:trPr>
        <w:tc>
          <w:tcPr>
            <w:tcW w:w="1696" w:type="dxa"/>
            <w:shd w:val="clear" w:color="auto" w:fill="auto"/>
          </w:tcPr>
          <w:p w14:paraId="42917156" w14:textId="77777777" w:rsidR="0043168A" w:rsidRPr="006F4D85" w:rsidRDefault="0043168A" w:rsidP="00F520EE">
            <w:pPr>
              <w:pStyle w:val="TAL"/>
              <w:rPr>
                <w:ins w:id="38" w:author="Huawei" w:date="2022-07-29T14:44:00Z"/>
              </w:rPr>
            </w:pPr>
            <w:ins w:id="39" w:author="Huawei" w:date="2022-07-29T14:44:00Z">
              <w:r w:rsidRPr="006F4D85">
                <w:t>2</w:t>
              </w:r>
            </w:ins>
          </w:p>
        </w:tc>
        <w:tc>
          <w:tcPr>
            <w:tcW w:w="7654" w:type="dxa"/>
            <w:shd w:val="clear" w:color="auto" w:fill="auto"/>
          </w:tcPr>
          <w:p w14:paraId="60B5C476" w14:textId="77777777" w:rsidR="0043168A" w:rsidRPr="006F4D85" w:rsidRDefault="0043168A" w:rsidP="00F520EE">
            <w:pPr>
              <w:pStyle w:val="TAL"/>
              <w:rPr>
                <w:ins w:id="40" w:author="Huawei" w:date="2022-07-29T14:44:00Z"/>
              </w:rPr>
            </w:pPr>
            <w:ins w:id="41" w:author="Huawei" w:date="2022-07-29T14:44:00Z">
              <w:r w:rsidRPr="006F4D85">
                <w:t xml:space="preserve">TDD LTE </w:t>
              </w:r>
              <w:proofErr w:type="spellStart"/>
              <w:r w:rsidRPr="006F4D85">
                <w:t>PCell</w:t>
              </w:r>
              <w:proofErr w:type="spellEnd"/>
              <w:r w:rsidRPr="006F4D85">
                <w:t>, Cell 2&amp;3 120 kHz SSB SCS, 100 MHz bandwidth, TDD duplex mode</w:t>
              </w:r>
            </w:ins>
          </w:p>
        </w:tc>
      </w:tr>
      <w:tr w:rsidR="0043168A" w:rsidRPr="006F4D85" w14:paraId="538E16CD" w14:textId="77777777" w:rsidTr="00F520EE">
        <w:trPr>
          <w:trHeight w:val="54"/>
          <w:ins w:id="42" w:author="Huawei" w:date="2022-07-29T14:44:00Z"/>
        </w:trPr>
        <w:tc>
          <w:tcPr>
            <w:tcW w:w="9350" w:type="dxa"/>
            <w:gridSpan w:val="2"/>
            <w:shd w:val="clear" w:color="auto" w:fill="auto"/>
          </w:tcPr>
          <w:p w14:paraId="5ACBB290" w14:textId="77777777" w:rsidR="0043168A" w:rsidRPr="006F4D85" w:rsidRDefault="0043168A" w:rsidP="00F520EE">
            <w:pPr>
              <w:keepNext/>
              <w:keepLines/>
              <w:spacing w:after="0"/>
              <w:ind w:left="851" w:hanging="851"/>
              <w:rPr>
                <w:ins w:id="43" w:author="Huawei" w:date="2022-07-29T14:44:00Z"/>
                <w:rFonts w:ascii="Arial" w:hAnsi="Arial"/>
                <w:sz w:val="18"/>
              </w:rPr>
            </w:pPr>
            <w:ins w:id="44" w:author="Huawei" w:date="2022-07-29T14:44:00Z">
              <w:r w:rsidRPr="006F4D85">
                <w:rPr>
                  <w:rFonts w:ascii="Arial" w:hAnsi="Arial"/>
                  <w:sz w:val="18"/>
                </w:rPr>
                <w:t>Note:</w:t>
              </w:r>
              <w:r w:rsidRPr="006F4D85">
                <w:rPr>
                  <w:rFonts w:ascii="Arial" w:hAnsi="Arial"/>
                  <w:sz w:val="18"/>
                </w:rPr>
                <w:tab/>
                <w:t>The UE is only required to pass in one of the supported test configurations</w:t>
              </w:r>
            </w:ins>
          </w:p>
        </w:tc>
      </w:tr>
    </w:tbl>
    <w:p w14:paraId="0D0DA42C" w14:textId="77777777" w:rsidR="0043168A" w:rsidRPr="006F4D85" w:rsidRDefault="0043168A" w:rsidP="0043168A">
      <w:pPr>
        <w:rPr>
          <w:ins w:id="45" w:author="Huawei" w:date="2022-07-29T14:44:00Z"/>
          <w:lang w:eastAsia="zh-CN"/>
        </w:rPr>
      </w:pPr>
    </w:p>
    <w:p w14:paraId="5F5FDC76" w14:textId="77777777" w:rsidR="0043168A" w:rsidRPr="004A6226" w:rsidRDefault="0043168A" w:rsidP="0043168A">
      <w:pPr>
        <w:keepNext/>
        <w:keepLines/>
        <w:spacing w:before="60"/>
        <w:jc w:val="center"/>
        <w:rPr>
          <w:ins w:id="46" w:author="Huawei" w:date="2022-07-29T14:44:00Z"/>
          <w:rFonts w:ascii="Arial" w:hAnsi="Arial"/>
          <w:b/>
        </w:rPr>
      </w:pPr>
      <w:ins w:id="47" w:author="Huawei" w:date="2022-07-29T14:44:00Z">
        <w:r w:rsidRPr="006F4D85">
          <w:rPr>
            <w:rFonts w:ascii="Arial" w:hAnsi="Arial"/>
            <w:b/>
          </w:rPr>
          <w:lastRenderedPageBreak/>
          <w:t xml:space="preserve">Table </w:t>
        </w:r>
        <w:r>
          <w:rPr>
            <w:rFonts w:ascii="Arial" w:hAnsi="Arial"/>
            <w:b/>
          </w:rPr>
          <w:t>A.5.5.3.X1</w:t>
        </w:r>
        <w:r w:rsidRPr="006F4D85">
          <w:rPr>
            <w:rFonts w:ascii="Arial" w:hAnsi="Arial"/>
            <w:b/>
          </w:rPr>
          <w:t xml:space="preserve">.1-2: General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43168A" w:rsidRPr="006F4D85" w14:paraId="07B872E2" w14:textId="77777777" w:rsidTr="00F520EE">
        <w:trPr>
          <w:cantSplit/>
          <w:jc w:val="center"/>
          <w:ins w:id="48"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7B9988B5" w14:textId="77777777" w:rsidR="0043168A" w:rsidRPr="006F4D85" w:rsidRDefault="0043168A" w:rsidP="00F520EE">
            <w:pPr>
              <w:pStyle w:val="TAH"/>
              <w:rPr>
                <w:ins w:id="49" w:author="Huawei" w:date="2022-07-29T14:44:00Z"/>
                <w:lang w:eastAsia="ja-JP"/>
              </w:rPr>
            </w:pPr>
            <w:ins w:id="50" w:author="Huawei" w:date="2022-07-29T14:44: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4C1E92E5" w14:textId="77777777" w:rsidR="0043168A" w:rsidRPr="006F4D85" w:rsidRDefault="0043168A" w:rsidP="00F520EE">
            <w:pPr>
              <w:pStyle w:val="TAH"/>
              <w:rPr>
                <w:ins w:id="51" w:author="Huawei" w:date="2022-07-29T14:44:00Z"/>
                <w:lang w:eastAsia="ja-JP"/>
              </w:rPr>
            </w:pPr>
            <w:ins w:id="52" w:author="Huawei" w:date="2022-07-29T14:44: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4BF640DE" w14:textId="77777777" w:rsidR="0043168A" w:rsidRPr="006F4D85" w:rsidRDefault="0043168A" w:rsidP="00F520EE">
            <w:pPr>
              <w:pStyle w:val="TAH"/>
              <w:rPr>
                <w:ins w:id="53" w:author="Huawei" w:date="2022-07-29T14:44:00Z"/>
                <w:lang w:eastAsia="ja-JP"/>
              </w:rPr>
            </w:pPr>
            <w:ins w:id="54" w:author="Huawei" w:date="2022-07-29T14:44: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41237125" w14:textId="77777777" w:rsidR="0043168A" w:rsidRPr="006F4D85" w:rsidRDefault="0043168A" w:rsidP="00F520EE">
            <w:pPr>
              <w:pStyle w:val="TAH"/>
              <w:rPr>
                <w:ins w:id="55" w:author="Huawei" w:date="2022-07-29T14:44:00Z"/>
                <w:lang w:eastAsia="ja-JP"/>
              </w:rPr>
            </w:pPr>
            <w:ins w:id="56" w:author="Huawei" w:date="2022-07-29T14:44:00Z">
              <w:r w:rsidRPr="006F4D85">
                <w:t>Comment</w:t>
              </w:r>
            </w:ins>
          </w:p>
        </w:tc>
      </w:tr>
      <w:tr w:rsidR="0043168A" w:rsidRPr="006F4D85" w14:paraId="2F2CB8EA" w14:textId="77777777" w:rsidTr="00F520EE">
        <w:trPr>
          <w:cantSplit/>
          <w:jc w:val="center"/>
          <w:ins w:id="57"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4A1C04CB" w14:textId="77777777" w:rsidR="0043168A" w:rsidRPr="006F4D85" w:rsidRDefault="0043168A" w:rsidP="00F520EE">
            <w:pPr>
              <w:pStyle w:val="TAL"/>
              <w:rPr>
                <w:ins w:id="58" w:author="Huawei" w:date="2022-07-29T14:44:00Z"/>
                <w:lang w:val="it-IT" w:eastAsia="ja-JP"/>
              </w:rPr>
            </w:pPr>
            <w:ins w:id="59" w:author="Huawei" w:date="2022-07-29T14:44: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FF0BE88" w14:textId="77777777" w:rsidR="0043168A" w:rsidRPr="006F4D85" w:rsidRDefault="0043168A" w:rsidP="00F520EE">
            <w:pPr>
              <w:pStyle w:val="TAC"/>
              <w:rPr>
                <w:ins w:id="60" w:author="Huawei" w:date="2022-07-29T14:44: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CA38A1" w14:textId="77777777" w:rsidR="0043168A" w:rsidRPr="006F4D85" w:rsidRDefault="0043168A" w:rsidP="00F520EE">
            <w:pPr>
              <w:pStyle w:val="TAC"/>
              <w:rPr>
                <w:ins w:id="61" w:author="Huawei" w:date="2022-07-29T14:44:00Z"/>
                <w:lang w:val="sv-SE" w:eastAsia="ja-JP"/>
              </w:rPr>
            </w:pPr>
            <w:ins w:id="62" w:author="Huawei" w:date="2022-07-29T14:44: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05EB4E6F" w14:textId="77777777" w:rsidR="0043168A" w:rsidRPr="006F4D85" w:rsidRDefault="0043168A" w:rsidP="00F520EE">
            <w:pPr>
              <w:pStyle w:val="TAL"/>
              <w:rPr>
                <w:ins w:id="63" w:author="Huawei" w:date="2022-07-29T14:44:00Z"/>
                <w:lang w:eastAsia="ja-JP"/>
              </w:rPr>
            </w:pPr>
            <w:ins w:id="64" w:author="Huawei" w:date="2022-07-29T14:44:00Z">
              <w:r w:rsidRPr="006F4D85">
                <w:t>One E-UTRAN radio channel (1) and two NR radio channel (2,3) are used for this test</w:t>
              </w:r>
            </w:ins>
          </w:p>
        </w:tc>
      </w:tr>
      <w:tr w:rsidR="0043168A" w:rsidRPr="006F4D85" w14:paraId="41BD2430" w14:textId="77777777" w:rsidTr="00F520EE">
        <w:trPr>
          <w:cantSplit/>
          <w:jc w:val="center"/>
          <w:ins w:id="65"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61BEB283" w14:textId="77777777" w:rsidR="0043168A" w:rsidRPr="006F4D85" w:rsidRDefault="0043168A" w:rsidP="00F520EE">
            <w:pPr>
              <w:pStyle w:val="TAL"/>
              <w:rPr>
                <w:ins w:id="66" w:author="Huawei" w:date="2022-07-29T14:44:00Z"/>
                <w:lang w:eastAsia="ja-JP"/>
              </w:rPr>
            </w:pPr>
            <w:ins w:id="67" w:author="Huawei" w:date="2022-07-29T14:44: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BD32CB2" w14:textId="77777777" w:rsidR="0043168A" w:rsidRPr="006F4D85" w:rsidRDefault="0043168A" w:rsidP="00F520EE">
            <w:pPr>
              <w:pStyle w:val="TAC"/>
              <w:rPr>
                <w:ins w:id="68"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669217" w14:textId="77777777" w:rsidR="0043168A" w:rsidRPr="006F4D85" w:rsidRDefault="0043168A" w:rsidP="00F520EE">
            <w:pPr>
              <w:pStyle w:val="TAC"/>
              <w:rPr>
                <w:ins w:id="69" w:author="Huawei" w:date="2022-07-29T14:44:00Z"/>
                <w:lang w:eastAsia="ja-JP"/>
              </w:rPr>
            </w:pPr>
            <w:ins w:id="70" w:author="Huawei" w:date="2022-07-29T14:44: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3CFF45B6" w14:textId="77777777" w:rsidR="0043168A" w:rsidRPr="006F4D85" w:rsidRDefault="0043168A" w:rsidP="00F520EE">
            <w:pPr>
              <w:pStyle w:val="TAL"/>
              <w:rPr>
                <w:ins w:id="71" w:author="Huawei" w:date="2022-07-29T14:44:00Z"/>
              </w:rPr>
            </w:pPr>
            <w:ins w:id="72" w:author="Huawei" w:date="2022-07-29T14:44:00Z">
              <w:r w:rsidRPr="006F4D85">
                <w:t>Primary cell on E-UTRAN RF channel number 1.</w:t>
              </w:r>
            </w:ins>
          </w:p>
          <w:p w14:paraId="28222A4A" w14:textId="77777777" w:rsidR="0043168A" w:rsidRPr="006F4D85" w:rsidRDefault="0043168A" w:rsidP="00F520EE">
            <w:pPr>
              <w:pStyle w:val="TAL"/>
              <w:rPr>
                <w:ins w:id="73" w:author="Huawei" w:date="2022-07-29T14:44:00Z"/>
                <w:lang w:eastAsia="ja-JP"/>
              </w:rPr>
            </w:pPr>
            <w:ins w:id="74" w:author="Huawei" w:date="2022-07-29T14:44:00Z">
              <w:r w:rsidRPr="006F4D85">
                <w:t>As specified in clause A.3.7.2.</w:t>
              </w:r>
              <w:r>
                <w:t>2</w:t>
              </w:r>
            </w:ins>
          </w:p>
        </w:tc>
      </w:tr>
      <w:tr w:rsidR="0043168A" w:rsidRPr="006F4D85" w14:paraId="4003126D" w14:textId="77777777" w:rsidTr="00F520EE">
        <w:trPr>
          <w:cantSplit/>
          <w:jc w:val="center"/>
          <w:ins w:id="75"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10220DF9" w14:textId="77777777" w:rsidR="0043168A" w:rsidRPr="006F4D85" w:rsidRDefault="0043168A" w:rsidP="00F520EE">
            <w:pPr>
              <w:pStyle w:val="TAL"/>
              <w:rPr>
                <w:ins w:id="76" w:author="Huawei" w:date="2022-07-29T14:44:00Z"/>
              </w:rPr>
            </w:pPr>
            <w:ins w:id="77" w:author="Huawei" w:date="2022-07-29T14:44: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57EB658" w14:textId="77777777" w:rsidR="0043168A" w:rsidRPr="006F4D85" w:rsidRDefault="0043168A" w:rsidP="00F520EE">
            <w:pPr>
              <w:pStyle w:val="TAC"/>
              <w:rPr>
                <w:ins w:id="78"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25F9E0" w14:textId="77777777" w:rsidR="0043168A" w:rsidRPr="006F4D85" w:rsidRDefault="0043168A" w:rsidP="00F520EE">
            <w:pPr>
              <w:pStyle w:val="TAC"/>
              <w:rPr>
                <w:ins w:id="79" w:author="Huawei" w:date="2022-07-29T14:44:00Z"/>
              </w:rPr>
            </w:pPr>
            <w:ins w:id="80" w:author="Huawei" w:date="2022-07-29T14:44: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70EFF125" w14:textId="77777777" w:rsidR="0043168A" w:rsidRPr="006F4D85" w:rsidRDefault="0043168A" w:rsidP="00F520EE">
            <w:pPr>
              <w:pStyle w:val="TAL"/>
              <w:rPr>
                <w:ins w:id="81" w:author="Huawei" w:date="2022-07-29T14:44:00Z"/>
              </w:rPr>
            </w:pPr>
            <w:ins w:id="82" w:author="Huawei" w:date="2022-07-29T14:44:00Z">
              <w:r w:rsidRPr="006F4D85">
                <w:t>Primary secondary cell on NR RF channel number 2.</w:t>
              </w:r>
            </w:ins>
          </w:p>
        </w:tc>
      </w:tr>
      <w:tr w:rsidR="0043168A" w:rsidRPr="006F4D85" w14:paraId="12514087" w14:textId="77777777" w:rsidTr="00F520EE">
        <w:trPr>
          <w:cantSplit/>
          <w:jc w:val="center"/>
          <w:ins w:id="83"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50E6AE59" w14:textId="77777777" w:rsidR="0043168A" w:rsidRPr="006F4D85" w:rsidRDefault="0043168A" w:rsidP="00F520EE">
            <w:pPr>
              <w:pStyle w:val="TAL"/>
              <w:rPr>
                <w:ins w:id="84" w:author="Huawei" w:date="2022-07-29T14:44:00Z"/>
                <w:lang w:eastAsia="ja-JP"/>
              </w:rPr>
            </w:pPr>
            <w:ins w:id="85" w:author="Huawei" w:date="2022-07-29T14:44:00Z">
              <w:r w:rsidRPr="006F4D85">
                <w:t xml:space="preserve">Configured deactivated </w:t>
              </w:r>
              <w:proofErr w:type="spellStart"/>
              <w:r w:rsidRPr="006F4D85">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CBB6280" w14:textId="77777777" w:rsidR="0043168A" w:rsidRPr="006F4D85" w:rsidRDefault="0043168A" w:rsidP="00F520EE">
            <w:pPr>
              <w:pStyle w:val="TAC"/>
              <w:rPr>
                <w:ins w:id="86"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BE9DFD" w14:textId="77777777" w:rsidR="0043168A" w:rsidRPr="006F4D85" w:rsidRDefault="0043168A" w:rsidP="00F520EE">
            <w:pPr>
              <w:pStyle w:val="TAC"/>
              <w:rPr>
                <w:ins w:id="87" w:author="Huawei" w:date="2022-07-29T14:44:00Z"/>
                <w:lang w:eastAsia="ja-JP"/>
              </w:rPr>
            </w:pPr>
            <w:ins w:id="88" w:author="Huawei" w:date="2022-07-29T14:44: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5ABFFCC7" w14:textId="77777777" w:rsidR="0043168A" w:rsidRPr="006F4D85" w:rsidRDefault="0043168A" w:rsidP="00F520EE">
            <w:pPr>
              <w:pStyle w:val="TAL"/>
              <w:rPr>
                <w:ins w:id="89" w:author="Huawei" w:date="2022-07-29T14:44:00Z"/>
                <w:lang w:eastAsia="ja-JP"/>
              </w:rPr>
            </w:pPr>
            <w:ins w:id="90" w:author="Huawei" w:date="2022-07-29T14:44:00Z">
              <w:r w:rsidRPr="006F4D85">
                <w:t>Configured deactivated secondary cell on NR RF channel number 3</w:t>
              </w:r>
            </w:ins>
          </w:p>
        </w:tc>
      </w:tr>
      <w:tr w:rsidR="0043168A" w:rsidRPr="006F4D85" w14:paraId="6D9F2A13" w14:textId="77777777" w:rsidTr="00F520EE">
        <w:trPr>
          <w:cantSplit/>
          <w:jc w:val="center"/>
          <w:ins w:id="91"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5225338A" w14:textId="77777777" w:rsidR="0043168A" w:rsidRPr="006F4D85" w:rsidRDefault="0043168A" w:rsidP="00F520EE">
            <w:pPr>
              <w:pStyle w:val="TAL"/>
              <w:rPr>
                <w:ins w:id="92" w:author="Huawei" w:date="2022-07-29T14:44:00Z"/>
                <w:lang w:eastAsia="ja-JP"/>
              </w:rPr>
            </w:pPr>
            <w:ins w:id="93" w:author="Huawei" w:date="2022-07-29T14:44: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78370D52" w14:textId="77777777" w:rsidR="0043168A" w:rsidRPr="006F4D85" w:rsidRDefault="0043168A" w:rsidP="00F520EE">
            <w:pPr>
              <w:pStyle w:val="TAC"/>
              <w:rPr>
                <w:ins w:id="94"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306FAF9" w14:textId="77777777" w:rsidR="0043168A" w:rsidRPr="006F4D85" w:rsidRDefault="0043168A" w:rsidP="00F520EE">
            <w:pPr>
              <w:pStyle w:val="TAC"/>
              <w:rPr>
                <w:ins w:id="95" w:author="Huawei" w:date="2022-07-29T14:44:00Z"/>
                <w:lang w:eastAsia="ja-JP"/>
              </w:rPr>
            </w:pPr>
            <w:ins w:id="96" w:author="Huawei" w:date="2022-07-29T14:44: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6DD709C8" w14:textId="77777777" w:rsidR="0043168A" w:rsidRPr="006F4D85" w:rsidRDefault="0043168A" w:rsidP="00F520EE">
            <w:pPr>
              <w:pStyle w:val="TAL"/>
              <w:rPr>
                <w:ins w:id="97" w:author="Huawei" w:date="2022-07-29T14:44:00Z"/>
                <w:lang w:eastAsia="ja-JP"/>
              </w:rPr>
            </w:pPr>
          </w:p>
        </w:tc>
      </w:tr>
      <w:tr w:rsidR="0043168A" w:rsidRPr="006F4D85" w14:paraId="1335F1F3" w14:textId="77777777" w:rsidTr="00F520EE">
        <w:trPr>
          <w:cantSplit/>
          <w:jc w:val="center"/>
          <w:ins w:id="98"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0E1E14D0" w14:textId="77777777" w:rsidR="0043168A" w:rsidRPr="006F4D85" w:rsidRDefault="0043168A" w:rsidP="00F520EE">
            <w:pPr>
              <w:pStyle w:val="TAL"/>
              <w:rPr>
                <w:ins w:id="99" w:author="Huawei" w:date="2022-07-29T14:44:00Z"/>
                <w:rFonts w:cs="Arial"/>
                <w:lang w:eastAsia="ja-JP"/>
              </w:rPr>
            </w:pPr>
            <w:ins w:id="100" w:author="Huawei" w:date="2022-07-29T14:44: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311376B" w14:textId="77777777" w:rsidR="0043168A" w:rsidRPr="006F4D85" w:rsidRDefault="0043168A" w:rsidP="00F520EE">
            <w:pPr>
              <w:pStyle w:val="TAC"/>
              <w:rPr>
                <w:ins w:id="101"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87E521" w14:textId="77777777" w:rsidR="0043168A" w:rsidRPr="006F4D85" w:rsidRDefault="0043168A" w:rsidP="00F520EE">
            <w:pPr>
              <w:pStyle w:val="TAC"/>
              <w:rPr>
                <w:ins w:id="102" w:author="Huawei" w:date="2022-07-29T14:44:00Z"/>
                <w:lang w:eastAsia="ja-JP"/>
              </w:rPr>
            </w:pPr>
            <w:ins w:id="103" w:author="Huawei" w:date="2022-07-29T14:44: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166DF3FD" w14:textId="77777777" w:rsidR="0043168A" w:rsidRPr="006F4D85" w:rsidRDefault="0043168A" w:rsidP="00F520EE">
            <w:pPr>
              <w:pStyle w:val="TAL"/>
              <w:rPr>
                <w:ins w:id="104" w:author="Huawei" w:date="2022-07-29T14:44:00Z"/>
                <w:lang w:eastAsia="ja-JP"/>
              </w:rPr>
            </w:pPr>
            <w:ins w:id="105" w:author="Huawei" w:date="2022-07-29T14:44:00Z">
              <w:r w:rsidRPr="006F4D85">
                <w:t>Continuous monitoring of primary cell</w:t>
              </w:r>
            </w:ins>
          </w:p>
        </w:tc>
      </w:tr>
      <w:tr w:rsidR="0043168A" w:rsidRPr="006F4D85" w14:paraId="48907239" w14:textId="77777777" w:rsidTr="00F520EE">
        <w:trPr>
          <w:cantSplit/>
          <w:jc w:val="center"/>
          <w:ins w:id="106"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178FC43B" w14:textId="77777777" w:rsidR="0043168A" w:rsidRPr="006F4D85" w:rsidRDefault="0043168A" w:rsidP="00F520EE">
            <w:pPr>
              <w:pStyle w:val="TAL"/>
              <w:rPr>
                <w:ins w:id="107" w:author="Huawei" w:date="2022-07-29T14:44:00Z"/>
                <w:lang w:eastAsia="ja-JP"/>
              </w:rPr>
            </w:pPr>
            <w:ins w:id="108" w:author="Huawei" w:date="2022-07-29T14:44: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167D3D2" w14:textId="77777777" w:rsidR="0043168A" w:rsidRPr="006F4D85" w:rsidRDefault="0043168A" w:rsidP="00F520EE">
            <w:pPr>
              <w:pStyle w:val="TAC"/>
              <w:rPr>
                <w:ins w:id="109" w:author="Huawei" w:date="2022-07-29T14:44:00Z"/>
                <w:lang w:eastAsia="ja-JP"/>
              </w:rPr>
            </w:pPr>
            <w:ins w:id="110" w:author="Huawei" w:date="2022-07-29T14:44: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0735BE3D" w14:textId="77777777" w:rsidR="0043168A" w:rsidRPr="006F4D85" w:rsidRDefault="0043168A" w:rsidP="00F520EE">
            <w:pPr>
              <w:pStyle w:val="TAC"/>
              <w:rPr>
                <w:ins w:id="111" w:author="Huawei" w:date="2022-07-29T14:44:00Z"/>
                <w:lang w:eastAsia="ja-JP"/>
              </w:rPr>
            </w:pPr>
            <w:ins w:id="112" w:author="Huawei" w:date="2022-07-29T14:44: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33CFDE50" w14:textId="77777777" w:rsidR="0043168A" w:rsidRPr="006F4D85" w:rsidRDefault="0043168A" w:rsidP="00F520EE">
            <w:pPr>
              <w:pStyle w:val="TAL"/>
              <w:rPr>
                <w:ins w:id="113" w:author="Huawei" w:date="2022-07-29T14:44:00Z"/>
                <w:lang w:eastAsia="ja-JP"/>
              </w:rPr>
            </w:pPr>
            <w:ins w:id="114" w:author="Huawei" w:date="2022-07-29T14:44:00Z">
              <w:r w:rsidRPr="006F4D85">
                <w:t>Individual offset for cells on primary component carrier.</w:t>
              </w:r>
            </w:ins>
          </w:p>
        </w:tc>
      </w:tr>
      <w:tr w:rsidR="0043168A" w:rsidRPr="006F4D85" w14:paraId="2448D498" w14:textId="77777777" w:rsidTr="00F520EE">
        <w:trPr>
          <w:cantSplit/>
          <w:jc w:val="center"/>
          <w:ins w:id="115"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687ADE04" w14:textId="77777777" w:rsidR="0043168A" w:rsidRPr="006F4D85" w:rsidRDefault="0043168A" w:rsidP="00F520EE">
            <w:pPr>
              <w:pStyle w:val="TAL"/>
              <w:rPr>
                <w:ins w:id="116" w:author="Huawei" w:date="2022-07-29T14:44:00Z"/>
                <w:lang w:eastAsia="ja-JP"/>
              </w:rPr>
            </w:pPr>
            <w:ins w:id="117" w:author="Huawei" w:date="2022-07-29T14:44: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CA437CA" w14:textId="77777777" w:rsidR="0043168A" w:rsidRPr="006F4D85" w:rsidRDefault="0043168A" w:rsidP="00F520EE">
            <w:pPr>
              <w:pStyle w:val="TAC"/>
              <w:rPr>
                <w:ins w:id="118" w:author="Huawei" w:date="2022-07-29T14:44:00Z"/>
                <w:lang w:eastAsia="ja-JP"/>
              </w:rPr>
            </w:pPr>
            <w:ins w:id="119" w:author="Huawei" w:date="2022-07-29T14:44: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52FD0F48" w14:textId="77777777" w:rsidR="0043168A" w:rsidRPr="006F4D85" w:rsidRDefault="0043168A" w:rsidP="00F520EE">
            <w:pPr>
              <w:pStyle w:val="TAC"/>
              <w:rPr>
                <w:ins w:id="120" w:author="Huawei" w:date="2022-07-29T14:44:00Z"/>
                <w:lang w:eastAsia="ja-JP"/>
              </w:rPr>
            </w:pPr>
            <w:ins w:id="121" w:author="Huawei" w:date="2022-07-29T14:44: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51402142" w14:textId="77777777" w:rsidR="0043168A" w:rsidRPr="006F4D85" w:rsidRDefault="0043168A" w:rsidP="00F520EE">
            <w:pPr>
              <w:pStyle w:val="TAL"/>
              <w:rPr>
                <w:ins w:id="122" w:author="Huawei" w:date="2022-07-29T14:44:00Z"/>
                <w:lang w:eastAsia="ja-JP"/>
              </w:rPr>
            </w:pPr>
            <w:ins w:id="123" w:author="Huawei" w:date="2022-07-29T14:44:00Z">
              <w:r w:rsidRPr="006F4D85">
                <w:t>Individual offset for cells on secondary component carrier.</w:t>
              </w:r>
            </w:ins>
          </w:p>
        </w:tc>
      </w:tr>
      <w:tr w:rsidR="0043168A" w:rsidRPr="006F4D85" w14:paraId="325A4C4F" w14:textId="77777777" w:rsidTr="00F520EE">
        <w:trPr>
          <w:cantSplit/>
          <w:jc w:val="center"/>
          <w:ins w:id="124"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1910891D" w14:textId="77777777" w:rsidR="0043168A" w:rsidRPr="006F4D85" w:rsidRDefault="0043168A" w:rsidP="00F520EE">
            <w:pPr>
              <w:pStyle w:val="TAL"/>
              <w:rPr>
                <w:ins w:id="125" w:author="Huawei" w:date="2022-07-29T14:44:00Z"/>
                <w:rFonts w:cs="Arial"/>
                <w:lang w:eastAsia="ja-JP"/>
              </w:rPr>
            </w:pPr>
            <w:ins w:id="126" w:author="Huawei" w:date="2022-07-29T14:44: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2A68D25C" w14:textId="77777777" w:rsidR="0043168A" w:rsidRPr="006F4D85" w:rsidRDefault="0043168A" w:rsidP="00F520EE">
            <w:pPr>
              <w:pStyle w:val="TAC"/>
              <w:rPr>
                <w:ins w:id="127" w:author="Huawei" w:date="2022-07-29T14:44:00Z"/>
                <w:lang w:eastAsia="ja-JP"/>
              </w:rPr>
            </w:pPr>
            <w:ins w:id="128" w:author="Huawei" w:date="2022-07-29T14:44: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25AEF70" w14:textId="77777777" w:rsidR="0043168A" w:rsidRPr="006F4D85" w:rsidRDefault="0043168A" w:rsidP="00F520EE">
            <w:pPr>
              <w:pStyle w:val="TAC"/>
              <w:rPr>
                <w:ins w:id="129" w:author="Huawei" w:date="2022-07-29T14:44:00Z"/>
                <w:lang w:eastAsia="ja-JP"/>
              </w:rPr>
            </w:pPr>
            <w:ins w:id="130" w:author="Huawei" w:date="2022-07-29T14:44: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45A05143" w14:textId="77777777" w:rsidR="0043168A" w:rsidRPr="006F4D85" w:rsidRDefault="0043168A" w:rsidP="00F520EE">
            <w:pPr>
              <w:pStyle w:val="TAL"/>
              <w:rPr>
                <w:ins w:id="131" w:author="Huawei" w:date="2022-07-29T14:44:00Z"/>
                <w:lang w:eastAsia="ja-JP"/>
              </w:rPr>
            </w:pPr>
          </w:p>
        </w:tc>
      </w:tr>
      <w:tr w:rsidR="0043168A" w:rsidRPr="006F4D85" w14:paraId="47E3E7AC" w14:textId="77777777" w:rsidTr="00F520EE">
        <w:trPr>
          <w:cantSplit/>
          <w:jc w:val="center"/>
          <w:ins w:id="132"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4D2E4BCA" w14:textId="77777777" w:rsidR="0043168A" w:rsidRPr="006F4D85" w:rsidRDefault="0043168A" w:rsidP="00F520EE">
            <w:pPr>
              <w:pStyle w:val="TAL"/>
              <w:rPr>
                <w:ins w:id="133" w:author="Huawei" w:date="2022-07-29T14:44:00Z"/>
                <w:rFonts w:cs="Arial"/>
                <w:lang w:eastAsia="ja-JP"/>
              </w:rPr>
            </w:pPr>
            <w:ins w:id="134" w:author="Huawei" w:date="2022-07-29T14:44:00Z">
              <w:r w:rsidRPr="006F4D85">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041E5D1A" w14:textId="77777777" w:rsidR="0043168A" w:rsidRPr="006F4D85" w:rsidRDefault="0043168A" w:rsidP="00F520EE">
            <w:pPr>
              <w:pStyle w:val="TAC"/>
              <w:rPr>
                <w:ins w:id="135" w:author="Huawei" w:date="2022-07-29T14:44:00Z"/>
                <w:lang w:eastAsia="ja-JP"/>
              </w:rPr>
            </w:pPr>
            <w:ins w:id="136" w:author="Huawei" w:date="2022-07-29T14:44: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BE66452" w14:textId="77777777" w:rsidR="0043168A" w:rsidRPr="006F4D85" w:rsidRDefault="0043168A" w:rsidP="00F520EE">
            <w:pPr>
              <w:pStyle w:val="TAC"/>
              <w:rPr>
                <w:ins w:id="137" w:author="Huawei" w:date="2022-07-29T14:44:00Z"/>
                <w:lang w:eastAsia="ja-JP"/>
              </w:rPr>
            </w:pPr>
            <w:ins w:id="138" w:author="Huawei" w:date="2022-07-29T14:44:00Z">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70A36844" w14:textId="77777777" w:rsidR="0043168A" w:rsidRPr="006F4D85" w:rsidRDefault="0043168A" w:rsidP="00F520EE">
            <w:pPr>
              <w:pStyle w:val="TAL"/>
              <w:rPr>
                <w:ins w:id="139" w:author="Huawei" w:date="2022-07-29T14:44:00Z"/>
                <w:lang w:eastAsia="ja-JP"/>
              </w:rPr>
            </w:pPr>
            <w:ins w:id="140" w:author="Huawei" w:date="2022-07-29T14:44:00Z">
              <w:r w:rsidRPr="006F4D85">
                <w:rPr>
                  <w:rFonts w:cs="Arial"/>
                </w:rPr>
                <w:t>The value of time alignment error depends upon the type of carrier aggregation.</w:t>
              </w:r>
            </w:ins>
          </w:p>
        </w:tc>
      </w:tr>
      <w:tr w:rsidR="0043168A" w:rsidRPr="006F4D85" w14:paraId="66A47EAC" w14:textId="77777777" w:rsidTr="00F520EE">
        <w:trPr>
          <w:cantSplit/>
          <w:jc w:val="center"/>
          <w:ins w:id="141"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0D3B8BC7" w14:textId="77777777" w:rsidR="0043168A" w:rsidRPr="006F4D85" w:rsidRDefault="0043168A" w:rsidP="00F520EE">
            <w:pPr>
              <w:pStyle w:val="TAL"/>
              <w:rPr>
                <w:ins w:id="142" w:author="Huawei" w:date="2022-07-29T14:44:00Z"/>
                <w:lang w:eastAsia="ja-JP"/>
              </w:rPr>
            </w:pPr>
            <w:ins w:id="143" w:author="Huawei" w:date="2022-07-29T14:44: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406E000C" w14:textId="77777777" w:rsidR="0043168A" w:rsidRPr="006F4D85" w:rsidRDefault="0043168A" w:rsidP="00F520EE">
            <w:pPr>
              <w:pStyle w:val="TAC"/>
              <w:rPr>
                <w:ins w:id="144" w:author="Huawei" w:date="2022-07-29T14:44:00Z"/>
                <w:lang w:eastAsia="ja-JP"/>
              </w:rPr>
            </w:pPr>
            <w:ins w:id="145" w:author="Huawei" w:date="2022-07-29T14:44: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5704B362" w14:textId="77777777" w:rsidR="0043168A" w:rsidRPr="006F4D85" w:rsidRDefault="0043168A" w:rsidP="00F520EE">
            <w:pPr>
              <w:pStyle w:val="TAC"/>
              <w:rPr>
                <w:ins w:id="146" w:author="Huawei" w:date="2022-07-29T14:44:00Z"/>
                <w:lang w:eastAsia="ja-JP"/>
              </w:rPr>
            </w:pPr>
            <w:ins w:id="147" w:author="Huawei" w:date="2022-07-29T14:44:00Z">
              <w:r w:rsidRPr="006F4D85">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6A62AD70" w14:textId="77777777" w:rsidR="0043168A" w:rsidRPr="006F4D85" w:rsidRDefault="0043168A" w:rsidP="00F520EE">
            <w:pPr>
              <w:pStyle w:val="TAL"/>
              <w:rPr>
                <w:ins w:id="148" w:author="Huawei" w:date="2022-07-29T14:44:00Z"/>
                <w:lang w:eastAsia="ja-JP"/>
              </w:rPr>
            </w:pPr>
            <w:ins w:id="149" w:author="Huawei" w:date="2022-07-29T14:44:00Z">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and detected.</w:t>
              </w:r>
            </w:ins>
          </w:p>
        </w:tc>
      </w:tr>
      <w:tr w:rsidR="0043168A" w:rsidRPr="006F4D85" w14:paraId="4BE26F0E" w14:textId="77777777" w:rsidTr="00F520EE">
        <w:trPr>
          <w:cantSplit/>
          <w:jc w:val="center"/>
          <w:ins w:id="150"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4F9C7648" w14:textId="77777777" w:rsidR="0043168A" w:rsidRPr="006F4D85" w:rsidRDefault="0043168A" w:rsidP="00F520EE">
            <w:pPr>
              <w:pStyle w:val="TAL"/>
              <w:rPr>
                <w:ins w:id="151" w:author="Huawei" w:date="2022-07-29T14:44:00Z"/>
                <w:lang w:eastAsia="ja-JP"/>
              </w:rPr>
            </w:pPr>
            <w:ins w:id="152" w:author="Huawei" w:date="2022-07-29T14:44: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40729447" w14:textId="77777777" w:rsidR="0043168A" w:rsidRPr="006F4D85" w:rsidRDefault="0043168A" w:rsidP="00F520EE">
            <w:pPr>
              <w:pStyle w:val="TAC"/>
              <w:rPr>
                <w:ins w:id="153" w:author="Huawei" w:date="2022-07-29T14:44:00Z"/>
                <w:lang w:eastAsia="ja-JP"/>
              </w:rPr>
            </w:pPr>
            <w:ins w:id="154" w:author="Huawei" w:date="2022-07-29T14:44:00Z">
              <w:r w:rsidRPr="006F4D85">
                <w:t>s</w:t>
              </w:r>
            </w:ins>
          </w:p>
        </w:tc>
        <w:tc>
          <w:tcPr>
            <w:tcW w:w="2977" w:type="dxa"/>
            <w:tcBorders>
              <w:top w:val="single" w:sz="4" w:space="0" w:color="auto"/>
              <w:left w:val="single" w:sz="4" w:space="0" w:color="auto"/>
              <w:bottom w:val="single" w:sz="4" w:space="0" w:color="auto"/>
              <w:right w:val="single" w:sz="4" w:space="0" w:color="auto"/>
            </w:tcBorders>
            <w:hideMark/>
          </w:tcPr>
          <w:p w14:paraId="06AF45C2" w14:textId="77777777" w:rsidR="0043168A" w:rsidRPr="006F4D85" w:rsidRDefault="0043168A" w:rsidP="00F520EE">
            <w:pPr>
              <w:pStyle w:val="TAC"/>
              <w:rPr>
                <w:ins w:id="155" w:author="Huawei" w:date="2022-07-29T14:44:00Z"/>
                <w:lang w:eastAsia="ja-JP"/>
              </w:rPr>
            </w:pPr>
            <w:ins w:id="156" w:author="Huawei" w:date="2022-07-29T14:44:00Z">
              <w:r w:rsidRPr="006F4D85">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0D13CE6A" w14:textId="77777777" w:rsidR="0043168A" w:rsidRPr="006F4D85" w:rsidRDefault="0043168A" w:rsidP="00F520EE">
            <w:pPr>
              <w:pStyle w:val="TAL"/>
              <w:rPr>
                <w:ins w:id="157" w:author="Huawei" w:date="2022-07-29T14:44:00Z"/>
                <w:lang w:eastAsia="ja-JP"/>
              </w:rPr>
            </w:pPr>
            <w:ins w:id="158" w:author="Huawei" w:date="2022-07-29T14:44:00Z">
              <w:r w:rsidRPr="006F4D85">
                <w:rPr>
                  <w:lang w:eastAsia="ja-JP"/>
                </w:rPr>
                <w:t xml:space="preserve">During this time the UE shall activate the </w:t>
              </w:r>
              <w:proofErr w:type="spellStart"/>
              <w:r w:rsidRPr="006F4D85">
                <w:rPr>
                  <w:lang w:eastAsia="ja-JP"/>
                </w:rPr>
                <w:t>SCell</w:t>
              </w:r>
              <w:proofErr w:type="spellEnd"/>
              <w:r w:rsidRPr="006F4D85">
                <w:rPr>
                  <w:lang w:eastAsia="ja-JP"/>
                </w:rPr>
                <w:t>.</w:t>
              </w:r>
            </w:ins>
          </w:p>
        </w:tc>
      </w:tr>
      <w:tr w:rsidR="0043168A" w:rsidRPr="006F4D85" w14:paraId="71DB0A72" w14:textId="77777777" w:rsidTr="00F520EE">
        <w:trPr>
          <w:cantSplit/>
          <w:jc w:val="center"/>
          <w:ins w:id="159"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2CEB1A30" w14:textId="77777777" w:rsidR="0043168A" w:rsidRPr="006F4D85" w:rsidRDefault="0043168A" w:rsidP="00F520EE">
            <w:pPr>
              <w:pStyle w:val="TAL"/>
              <w:rPr>
                <w:ins w:id="160" w:author="Huawei" w:date="2022-07-29T14:44:00Z"/>
              </w:rPr>
            </w:pPr>
            <w:ins w:id="161" w:author="Huawei" w:date="2022-07-29T14:44: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52587EED" w14:textId="77777777" w:rsidR="0043168A" w:rsidRPr="006F4D85" w:rsidRDefault="0043168A" w:rsidP="00F520EE">
            <w:pPr>
              <w:pStyle w:val="TAC"/>
              <w:rPr>
                <w:ins w:id="162" w:author="Huawei" w:date="2022-07-29T14:44:00Z"/>
              </w:rPr>
            </w:pPr>
            <w:proofErr w:type="spellStart"/>
            <w:ins w:id="163" w:author="Huawei" w:date="2022-07-29T14:44: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80A1B9F" w14:textId="77777777" w:rsidR="0043168A" w:rsidRPr="006F4D85" w:rsidRDefault="0043168A" w:rsidP="00F520EE">
            <w:pPr>
              <w:pStyle w:val="TAC"/>
              <w:rPr>
                <w:ins w:id="164" w:author="Huawei" w:date="2022-07-29T14:44:00Z"/>
              </w:rPr>
            </w:pPr>
            <w:ins w:id="165" w:author="Huawei" w:date="2022-07-29T14:44: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26D26E37" w14:textId="77777777" w:rsidR="0043168A" w:rsidRPr="006F4D85" w:rsidRDefault="0043168A" w:rsidP="00F520EE">
            <w:pPr>
              <w:pStyle w:val="TAL"/>
              <w:rPr>
                <w:ins w:id="166" w:author="Huawei" w:date="2022-07-29T14:44:00Z"/>
              </w:rPr>
            </w:pPr>
            <w:ins w:id="167" w:author="Huawei" w:date="2022-07-29T14:44: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a number of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43168A" w:rsidRPr="006F4D85" w14:paraId="11A5CF99" w14:textId="77777777" w:rsidTr="00F520EE">
        <w:trPr>
          <w:cantSplit/>
          <w:jc w:val="center"/>
          <w:ins w:id="168"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7B2CA8C7" w14:textId="77777777" w:rsidR="0043168A" w:rsidRPr="006F4D85" w:rsidRDefault="0043168A" w:rsidP="00F520EE">
            <w:pPr>
              <w:pStyle w:val="TAL"/>
              <w:rPr>
                <w:ins w:id="169" w:author="Huawei" w:date="2022-07-29T14:44:00Z"/>
              </w:rPr>
            </w:pPr>
            <w:proofErr w:type="spellStart"/>
            <w:ins w:id="170" w:author="Huawei" w:date="2022-07-29T14:44:00Z">
              <w:r w:rsidRPr="006F4D85">
                <w:t>T</w:t>
              </w:r>
              <w:r w:rsidRPr="006F4D85">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B53D3C0" w14:textId="77777777" w:rsidR="0043168A" w:rsidRPr="006F4D85" w:rsidRDefault="0043168A" w:rsidP="00F520EE">
            <w:pPr>
              <w:pStyle w:val="TAC"/>
              <w:rPr>
                <w:ins w:id="171" w:author="Huawei" w:date="2022-07-29T14:44:00Z"/>
              </w:rPr>
            </w:pPr>
            <w:proofErr w:type="spellStart"/>
            <w:ins w:id="172" w:author="Huawei" w:date="2022-07-29T14:44: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9EF5786" w14:textId="77777777" w:rsidR="0043168A" w:rsidRPr="006F4D85" w:rsidRDefault="0043168A" w:rsidP="00F520EE">
            <w:pPr>
              <w:pStyle w:val="TAC"/>
              <w:rPr>
                <w:ins w:id="173" w:author="Huawei" w:date="2022-07-29T14:44:00Z"/>
              </w:rPr>
            </w:pPr>
            <w:ins w:id="174" w:author="Huawei" w:date="2022-07-29T14:44:00Z">
              <w:r w:rsidRPr="003F673A">
                <w:t>15</w:t>
              </w:r>
            </w:ins>
          </w:p>
        </w:tc>
        <w:tc>
          <w:tcPr>
            <w:tcW w:w="3401" w:type="dxa"/>
            <w:tcBorders>
              <w:top w:val="single" w:sz="4" w:space="0" w:color="auto"/>
              <w:left w:val="single" w:sz="4" w:space="0" w:color="auto"/>
              <w:bottom w:val="single" w:sz="4" w:space="0" w:color="auto"/>
              <w:right w:val="single" w:sz="4" w:space="0" w:color="auto"/>
            </w:tcBorders>
            <w:hideMark/>
          </w:tcPr>
          <w:p w14:paraId="4DFD8360" w14:textId="77777777" w:rsidR="0043168A" w:rsidRPr="006F4D85" w:rsidRDefault="0043168A" w:rsidP="00F520EE">
            <w:pPr>
              <w:pStyle w:val="TAL"/>
              <w:rPr>
                <w:ins w:id="175" w:author="Huawei" w:date="2022-07-29T14:44:00Z"/>
              </w:rPr>
            </w:pPr>
            <w:ins w:id="176" w:author="Huawei" w:date="2022-07-29T14:44: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ins>
          </w:p>
        </w:tc>
      </w:tr>
      <w:tr w:rsidR="0043168A" w:rsidRPr="006F4D85" w14:paraId="4AC7D970" w14:textId="77777777" w:rsidTr="00F520EE">
        <w:trPr>
          <w:cantSplit/>
          <w:jc w:val="center"/>
          <w:ins w:id="177"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2119CC44" w14:textId="77777777" w:rsidR="0043168A" w:rsidRPr="006F4D85" w:rsidRDefault="0043168A" w:rsidP="00F520EE">
            <w:pPr>
              <w:pStyle w:val="TAL"/>
              <w:rPr>
                <w:ins w:id="178" w:author="Huawei" w:date="2022-07-29T14:44:00Z"/>
              </w:rPr>
            </w:pPr>
            <w:ins w:id="179" w:author="Huawei" w:date="2022-07-29T14:44: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75BE2291" w14:textId="77777777" w:rsidR="0043168A" w:rsidRPr="006F4D85" w:rsidRDefault="0043168A" w:rsidP="00F520EE">
            <w:pPr>
              <w:pStyle w:val="TAC"/>
              <w:rPr>
                <w:ins w:id="180" w:author="Huawei" w:date="2022-07-29T14:44:00Z"/>
              </w:rPr>
            </w:pPr>
            <w:ins w:id="181" w:author="Huawei" w:date="2022-07-29T14:44: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1A411B06" w14:textId="77777777" w:rsidR="0043168A" w:rsidRPr="006F4D85" w:rsidRDefault="0043168A" w:rsidP="00F520EE">
            <w:pPr>
              <w:pStyle w:val="TAC"/>
              <w:rPr>
                <w:ins w:id="182" w:author="Huawei" w:date="2022-07-29T14:44:00Z"/>
              </w:rPr>
            </w:pPr>
            <w:ins w:id="183" w:author="Huawei" w:date="2022-07-29T14:44:00Z">
              <w:r w:rsidRPr="006F4D85">
                <w:rPr>
                  <w:position w:val="-10"/>
                </w:rPr>
                <w:object w:dxaOrig="1725" w:dyaOrig="285" w14:anchorId="57E7D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17pt" o:ole="">
                    <v:imagedata r:id="rId13" o:title=""/>
                  </v:shape>
                  <o:OLEObject Type="Embed" ProgID="Equation.3" ShapeID="_x0000_i1025" DrawAspect="Content" ObjectID="_1721676768"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4EB682E1" w14:textId="77777777" w:rsidR="0043168A" w:rsidRPr="006F4D85" w:rsidRDefault="0043168A" w:rsidP="00F520EE">
            <w:pPr>
              <w:pStyle w:val="TAL"/>
              <w:rPr>
                <w:ins w:id="184" w:author="Huawei" w:date="2022-07-29T14:44:00Z"/>
              </w:rPr>
            </w:pPr>
            <w:ins w:id="185" w:author="Huawei" w:date="2022-07-29T14:44:00Z">
              <w:r w:rsidRPr="006F4D85">
                <w:t>As specified in clause 4.3 of TS 38.213 [3]</w:t>
              </w:r>
            </w:ins>
          </w:p>
        </w:tc>
      </w:tr>
    </w:tbl>
    <w:p w14:paraId="6FED8682" w14:textId="77777777" w:rsidR="0043168A" w:rsidRPr="00675DF1" w:rsidRDefault="0043168A" w:rsidP="0043168A">
      <w:pPr>
        <w:rPr>
          <w:ins w:id="186" w:author="Huawei" w:date="2022-07-29T14:44:00Z"/>
          <w:lang w:eastAsia="zh-CN"/>
        </w:rPr>
      </w:pPr>
    </w:p>
    <w:p w14:paraId="064E2DDA" w14:textId="77777777" w:rsidR="0043168A" w:rsidRPr="006F4D85" w:rsidRDefault="0043168A" w:rsidP="0043168A">
      <w:pPr>
        <w:keepNext/>
        <w:keepLines/>
        <w:spacing w:before="60"/>
        <w:jc w:val="center"/>
        <w:rPr>
          <w:ins w:id="187" w:author="Huawei" w:date="2022-07-29T14:44:00Z"/>
          <w:rFonts w:ascii="Arial" w:hAnsi="Arial"/>
          <w:b/>
        </w:rPr>
      </w:pPr>
      <w:ins w:id="188" w:author="Huawei" w:date="2022-07-29T14:44:00Z">
        <w:r w:rsidRPr="006F4D85">
          <w:rPr>
            <w:rFonts w:ascii="Arial" w:hAnsi="Arial"/>
            <w:b/>
          </w:rPr>
          <w:t xml:space="preserve">Table </w:t>
        </w:r>
        <w:r>
          <w:rPr>
            <w:rFonts w:ascii="Arial" w:hAnsi="Arial"/>
            <w:b/>
          </w:rPr>
          <w:t>A.5.5.3.X1</w:t>
        </w:r>
        <w:r w:rsidRPr="006F4D85">
          <w:rPr>
            <w:rFonts w:ascii="Arial" w:hAnsi="Arial"/>
            <w:b/>
          </w:rPr>
          <w:t xml:space="preserve">.1-3: Cell specific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ins>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43168A" w:rsidRPr="006F4D85" w14:paraId="6FE6F92C" w14:textId="77777777" w:rsidTr="00F520EE">
        <w:trPr>
          <w:jc w:val="center"/>
          <w:ins w:id="189" w:author="Huawei" w:date="2022-07-29T14:44:00Z"/>
        </w:trPr>
        <w:tc>
          <w:tcPr>
            <w:tcW w:w="3675" w:type="dxa"/>
            <w:tcBorders>
              <w:top w:val="single" w:sz="4" w:space="0" w:color="auto"/>
              <w:left w:val="single" w:sz="4" w:space="0" w:color="auto"/>
              <w:bottom w:val="nil"/>
              <w:right w:val="single" w:sz="4" w:space="0" w:color="auto"/>
            </w:tcBorders>
            <w:shd w:val="clear" w:color="auto" w:fill="auto"/>
            <w:hideMark/>
          </w:tcPr>
          <w:p w14:paraId="0041CB28" w14:textId="77777777" w:rsidR="0043168A" w:rsidRPr="006F4D85" w:rsidRDefault="0043168A" w:rsidP="00F520EE">
            <w:pPr>
              <w:keepNext/>
              <w:keepLines/>
              <w:spacing w:after="0"/>
              <w:jc w:val="center"/>
              <w:rPr>
                <w:ins w:id="190" w:author="Huawei" w:date="2022-07-29T14:44:00Z"/>
                <w:rFonts w:ascii="Arial" w:hAnsi="Arial" w:cs="Arial"/>
                <w:b/>
                <w:sz w:val="18"/>
                <w:lang w:val="en-US"/>
              </w:rPr>
            </w:pPr>
            <w:proofErr w:type="spellStart"/>
            <w:ins w:id="191" w:author="Huawei" w:date="2022-07-29T14:44:00Z">
              <w:r w:rsidRPr="006F4D85">
                <w:rPr>
                  <w:rFonts w:ascii="Arial" w:hAnsi="Arial" w:cs="Arial"/>
                  <w:b/>
                  <w:sz w:val="18"/>
                  <w:lang w:val="en-US"/>
                </w:rPr>
                <w:t>Parameter</w:t>
              </w:r>
              <w:r w:rsidRPr="006F4D85">
                <w:rPr>
                  <w:rFonts w:ascii="Arial" w:hAnsi="Arial" w:cs="Arial"/>
                  <w:b/>
                  <w:sz w:val="18"/>
                  <w:vertAlign w:val="superscript"/>
                  <w:lang w:val="en-US"/>
                </w:rPr>
                <w:t>Note</w:t>
              </w:r>
              <w:proofErr w:type="spellEnd"/>
              <w:r w:rsidRPr="006F4D85">
                <w:rPr>
                  <w:rFonts w:ascii="Arial" w:hAnsi="Arial" w:cs="Arial"/>
                  <w:b/>
                  <w:sz w:val="18"/>
                  <w:vertAlign w:val="superscript"/>
                  <w:lang w:val="en-US"/>
                </w:rPr>
                <w:t xml:space="preserve"> 5</w:t>
              </w:r>
            </w:ins>
          </w:p>
        </w:tc>
        <w:tc>
          <w:tcPr>
            <w:tcW w:w="676" w:type="dxa"/>
            <w:tcBorders>
              <w:top w:val="single" w:sz="4" w:space="0" w:color="auto"/>
              <w:left w:val="single" w:sz="4" w:space="0" w:color="auto"/>
              <w:bottom w:val="nil"/>
              <w:right w:val="single" w:sz="4" w:space="0" w:color="auto"/>
            </w:tcBorders>
            <w:shd w:val="clear" w:color="auto" w:fill="auto"/>
            <w:hideMark/>
          </w:tcPr>
          <w:p w14:paraId="771B7187" w14:textId="77777777" w:rsidR="0043168A" w:rsidRPr="006F4D85" w:rsidRDefault="0043168A" w:rsidP="00F520EE">
            <w:pPr>
              <w:keepNext/>
              <w:keepLines/>
              <w:spacing w:after="0"/>
              <w:jc w:val="center"/>
              <w:rPr>
                <w:ins w:id="192" w:author="Huawei" w:date="2022-07-29T14:44:00Z"/>
                <w:rFonts w:ascii="Arial" w:hAnsi="Arial" w:cs="Arial"/>
                <w:b/>
                <w:sz w:val="18"/>
                <w:lang w:val="en-US"/>
              </w:rPr>
            </w:pPr>
            <w:ins w:id="193" w:author="Huawei" w:date="2022-07-29T14:44:00Z">
              <w:r w:rsidRPr="006F4D85">
                <w:rPr>
                  <w:rFonts w:ascii="Arial" w:hAnsi="Arial" w:cs="Arial"/>
                  <w:b/>
                  <w:sz w:val="18"/>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72DF4A7E" w14:textId="77777777" w:rsidR="0043168A" w:rsidRPr="006F4D85" w:rsidRDefault="0043168A" w:rsidP="00F520EE">
            <w:pPr>
              <w:keepNext/>
              <w:keepLines/>
              <w:spacing w:after="0"/>
              <w:jc w:val="center"/>
              <w:rPr>
                <w:ins w:id="194" w:author="Huawei" w:date="2022-07-29T14:44:00Z"/>
                <w:rFonts w:ascii="Arial" w:hAnsi="Arial" w:cs="Arial"/>
                <w:b/>
                <w:sz w:val="18"/>
                <w:lang w:val="en-US"/>
              </w:rPr>
            </w:pPr>
            <w:ins w:id="195" w:author="Huawei" w:date="2022-07-29T14:44:00Z">
              <w:r w:rsidRPr="006F4D85">
                <w:rPr>
                  <w:rFonts w:ascii="Arial" w:hAnsi="Arial" w:cs="Arial"/>
                  <w:b/>
                  <w:sz w:val="18"/>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tcPr>
          <w:p w14:paraId="7B39B523" w14:textId="77777777" w:rsidR="0043168A" w:rsidRPr="006F4D85" w:rsidRDefault="0043168A" w:rsidP="00F520EE">
            <w:pPr>
              <w:keepNext/>
              <w:keepLines/>
              <w:spacing w:after="0"/>
              <w:jc w:val="center"/>
              <w:rPr>
                <w:ins w:id="196" w:author="Huawei" w:date="2022-07-29T14:44:00Z"/>
                <w:rFonts w:ascii="Arial" w:hAnsi="Arial" w:cs="Arial"/>
                <w:b/>
                <w:sz w:val="18"/>
                <w:lang w:val="en-US"/>
              </w:rPr>
            </w:pPr>
            <w:ins w:id="197" w:author="Huawei" w:date="2022-07-29T14:44:00Z">
              <w:r w:rsidRPr="006F4D85">
                <w:rPr>
                  <w:rFonts w:ascii="Arial" w:hAnsi="Arial" w:cs="Arial"/>
                  <w:b/>
                  <w:sz w:val="18"/>
                  <w:lang w:val="en-US"/>
                </w:rPr>
                <w:t>Cell 3</w:t>
              </w:r>
            </w:ins>
          </w:p>
        </w:tc>
      </w:tr>
      <w:tr w:rsidR="00316504" w:rsidRPr="006F4D85" w14:paraId="045C825C" w14:textId="77777777" w:rsidTr="00524E36">
        <w:trPr>
          <w:jc w:val="center"/>
          <w:ins w:id="198" w:author="Huawei" w:date="2022-07-29T14:44:00Z"/>
        </w:trPr>
        <w:tc>
          <w:tcPr>
            <w:tcW w:w="3675" w:type="dxa"/>
            <w:tcBorders>
              <w:top w:val="nil"/>
              <w:left w:val="single" w:sz="4" w:space="0" w:color="auto"/>
              <w:bottom w:val="single" w:sz="4" w:space="0" w:color="auto"/>
              <w:right w:val="single" w:sz="4" w:space="0" w:color="auto"/>
            </w:tcBorders>
            <w:shd w:val="clear" w:color="auto" w:fill="auto"/>
            <w:hideMark/>
          </w:tcPr>
          <w:p w14:paraId="0AF1F7C3" w14:textId="77777777" w:rsidR="00316504" w:rsidRPr="006F4D85" w:rsidRDefault="00316504" w:rsidP="00F520EE">
            <w:pPr>
              <w:spacing w:after="0"/>
              <w:jc w:val="center"/>
              <w:rPr>
                <w:ins w:id="199" w:author="Huawei" w:date="2022-07-29T14:44:00Z"/>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7FBAA12B" w14:textId="77777777" w:rsidR="00316504" w:rsidRPr="006F4D85" w:rsidRDefault="00316504" w:rsidP="00F520EE">
            <w:pPr>
              <w:spacing w:after="0"/>
              <w:jc w:val="center"/>
              <w:rPr>
                <w:ins w:id="200" w:author="Huawei" w:date="2022-07-29T14:44:00Z"/>
                <w:rFonts w:ascii="Arial" w:eastAsia="Calibri" w:hAnsi="Arial" w:cs="Arial"/>
                <w:b/>
                <w:sz w:val="18"/>
                <w:szCs w:val="22"/>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47F701A" w14:textId="77777777" w:rsidR="00316504" w:rsidRPr="006F4D85" w:rsidRDefault="00316504" w:rsidP="00F520EE">
            <w:pPr>
              <w:keepNext/>
              <w:keepLines/>
              <w:spacing w:after="0"/>
              <w:jc w:val="center"/>
              <w:rPr>
                <w:ins w:id="201" w:author="Huawei" w:date="2022-07-29T14:44:00Z"/>
                <w:rFonts w:ascii="Arial" w:hAnsi="Arial" w:cs="Arial"/>
                <w:b/>
                <w:sz w:val="18"/>
                <w:lang w:val="en-US"/>
              </w:rPr>
            </w:pPr>
            <w:ins w:id="202" w:author="Huawei" w:date="2022-07-29T14:44:00Z">
              <w:r w:rsidRPr="006F4D85">
                <w:rPr>
                  <w:rFonts w:ascii="Arial" w:hAnsi="Arial" w:cs="Arial"/>
                  <w:b/>
                  <w:sz w:val="18"/>
                  <w:lang w:val="en-US"/>
                </w:rPr>
                <w:t>T1</w:t>
              </w:r>
            </w:ins>
          </w:p>
          <w:p w14:paraId="5B6B5EBE" w14:textId="67F9CE95" w:rsidR="00316504" w:rsidRPr="006F4D85" w:rsidRDefault="00316504" w:rsidP="00F520EE">
            <w:pPr>
              <w:keepNext/>
              <w:keepLines/>
              <w:spacing w:after="0"/>
              <w:jc w:val="center"/>
              <w:rPr>
                <w:ins w:id="203" w:author="Huawei" w:date="2022-07-29T14:44:00Z"/>
                <w:rFonts w:ascii="Arial" w:hAnsi="Arial" w:cs="Arial"/>
                <w:b/>
                <w:sz w:val="18"/>
                <w:lang w:val="en-US"/>
              </w:rPr>
            </w:pPr>
            <w:ins w:id="204" w:author="Huawei" w:date="2022-07-29T14:44:00Z">
              <w:del w:id="205" w:author="Ada Wang (王苗)" w:date="2022-08-10T10:19:00Z">
                <w:r w:rsidRPr="006F4D85" w:rsidDel="00316504">
                  <w:rPr>
                    <w:rFonts w:ascii="Arial" w:hAnsi="Arial" w:cs="Arial"/>
                    <w:b/>
                    <w:sz w:val="18"/>
                    <w:lang w:val="en-US"/>
                  </w:rPr>
                  <w:delText>T2</w:delText>
                </w:r>
              </w:del>
            </w:ins>
          </w:p>
        </w:tc>
        <w:tc>
          <w:tcPr>
            <w:tcW w:w="1247" w:type="dxa"/>
            <w:tcBorders>
              <w:top w:val="single" w:sz="4" w:space="0" w:color="auto"/>
              <w:left w:val="single" w:sz="4" w:space="0" w:color="auto"/>
              <w:bottom w:val="single" w:sz="4" w:space="0" w:color="auto"/>
              <w:right w:val="single" w:sz="4" w:space="0" w:color="auto"/>
            </w:tcBorders>
          </w:tcPr>
          <w:p w14:paraId="4CDB178E" w14:textId="757708D6" w:rsidR="00316504" w:rsidRPr="006F4D85" w:rsidRDefault="00316504" w:rsidP="00F520EE">
            <w:pPr>
              <w:keepNext/>
              <w:keepLines/>
              <w:spacing w:after="0"/>
              <w:jc w:val="center"/>
              <w:rPr>
                <w:ins w:id="206" w:author="Huawei" w:date="2022-07-29T14:44:00Z"/>
                <w:rFonts w:ascii="Arial" w:hAnsi="Arial" w:cs="Arial"/>
                <w:b/>
                <w:sz w:val="18"/>
                <w:lang w:val="en-US"/>
              </w:rPr>
            </w:pPr>
            <w:ins w:id="207" w:author="Ada Wang (王苗)" w:date="2022-08-10T10:19:00Z">
              <w:r w:rsidRPr="006F4D85">
                <w:rPr>
                  <w:rFonts w:ascii="Arial" w:hAnsi="Arial" w:cs="Arial"/>
                  <w:b/>
                  <w:sz w:val="18"/>
                  <w:lang w:val="en-US"/>
                </w:rPr>
                <w:t>T2</w:t>
              </w:r>
            </w:ins>
            <w:ins w:id="208" w:author="Huawei" w:date="2022-07-29T14:44:00Z">
              <w:del w:id="209" w:author="Ada Wang (王苗)" w:date="2022-08-10T10:18:00Z">
                <w:r w:rsidRPr="006F4D85" w:rsidDel="00316504">
                  <w:rPr>
                    <w:rFonts w:ascii="Arial" w:hAnsi="Arial" w:cs="Arial"/>
                    <w:b/>
                    <w:sz w:val="18"/>
                    <w:lang w:val="en-US"/>
                  </w:rPr>
                  <w:delText>T3</w:delText>
                </w:r>
              </w:del>
            </w:ins>
          </w:p>
        </w:tc>
        <w:tc>
          <w:tcPr>
            <w:tcW w:w="1247" w:type="dxa"/>
            <w:tcBorders>
              <w:top w:val="single" w:sz="4" w:space="0" w:color="auto"/>
              <w:left w:val="single" w:sz="4" w:space="0" w:color="auto"/>
              <w:bottom w:val="single" w:sz="4" w:space="0" w:color="auto"/>
              <w:right w:val="single" w:sz="4" w:space="0" w:color="auto"/>
            </w:tcBorders>
            <w:hideMark/>
          </w:tcPr>
          <w:p w14:paraId="6282B9F8" w14:textId="77777777" w:rsidR="00316504" w:rsidRPr="006F4D85" w:rsidRDefault="00316504" w:rsidP="00F520EE">
            <w:pPr>
              <w:keepNext/>
              <w:keepLines/>
              <w:spacing w:after="0"/>
              <w:jc w:val="center"/>
              <w:rPr>
                <w:ins w:id="210" w:author="Huawei" w:date="2022-07-29T14:44:00Z"/>
                <w:rFonts w:ascii="Arial" w:hAnsi="Arial" w:cs="Arial"/>
                <w:b/>
                <w:sz w:val="18"/>
                <w:lang w:val="en-US"/>
              </w:rPr>
            </w:pPr>
            <w:ins w:id="211" w:author="Huawei" w:date="2022-07-29T14:44:00Z">
              <w:r w:rsidRPr="006F4D85">
                <w:rPr>
                  <w:rFonts w:ascii="Arial" w:hAnsi="Arial" w:cs="Arial"/>
                  <w:b/>
                  <w:sz w:val="18"/>
                  <w:lang w:val="en-US"/>
                </w:rPr>
                <w:t>T1</w:t>
              </w:r>
            </w:ins>
          </w:p>
          <w:p w14:paraId="50098C79" w14:textId="4B8C4568" w:rsidR="00316504" w:rsidRPr="006F4D85" w:rsidRDefault="00316504" w:rsidP="00F520EE">
            <w:pPr>
              <w:keepNext/>
              <w:keepLines/>
              <w:spacing w:after="0"/>
              <w:jc w:val="center"/>
              <w:rPr>
                <w:ins w:id="212" w:author="Huawei" w:date="2022-07-29T14:44:00Z"/>
                <w:rFonts w:ascii="Arial" w:hAnsi="Arial" w:cs="Arial"/>
                <w:b/>
                <w:sz w:val="18"/>
                <w:lang w:val="en-US"/>
              </w:rPr>
            </w:pPr>
            <w:ins w:id="213" w:author="Huawei" w:date="2022-07-29T14:44:00Z">
              <w:del w:id="214" w:author="Ada Wang (王苗)" w:date="2022-08-10T10:19:00Z">
                <w:r w:rsidRPr="006F4D85" w:rsidDel="00316504">
                  <w:rPr>
                    <w:rFonts w:ascii="Arial" w:hAnsi="Arial" w:cs="Arial"/>
                    <w:b/>
                    <w:sz w:val="18"/>
                    <w:lang w:val="en-US"/>
                  </w:rPr>
                  <w:delText>T2</w:delText>
                </w:r>
              </w:del>
            </w:ins>
          </w:p>
        </w:tc>
        <w:tc>
          <w:tcPr>
            <w:tcW w:w="1247" w:type="dxa"/>
            <w:tcBorders>
              <w:top w:val="single" w:sz="4" w:space="0" w:color="auto"/>
              <w:left w:val="single" w:sz="4" w:space="0" w:color="auto"/>
              <w:bottom w:val="single" w:sz="4" w:space="0" w:color="auto"/>
              <w:right w:val="single" w:sz="4" w:space="0" w:color="auto"/>
            </w:tcBorders>
          </w:tcPr>
          <w:p w14:paraId="596EA27D" w14:textId="0AB80666" w:rsidR="00316504" w:rsidRPr="006F4D85" w:rsidRDefault="00316504" w:rsidP="00F520EE">
            <w:pPr>
              <w:keepNext/>
              <w:keepLines/>
              <w:spacing w:after="0"/>
              <w:jc w:val="center"/>
              <w:rPr>
                <w:ins w:id="215" w:author="Huawei" w:date="2022-07-29T14:44:00Z"/>
                <w:rFonts w:ascii="Arial" w:hAnsi="Arial" w:cs="Arial"/>
                <w:b/>
                <w:sz w:val="18"/>
                <w:lang w:val="en-US"/>
              </w:rPr>
            </w:pPr>
            <w:ins w:id="216" w:author="Ada Wang (王苗)" w:date="2022-08-10T10:19:00Z">
              <w:r w:rsidRPr="006F4D85">
                <w:rPr>
                  <w:rFonts w:ascii="Arial" w:hAnsi="Arial" w:cs="Arial"/>
                  <w:b/>
                  <w:sz w:val="18"/>
                  <w:lang w:val="en-US"/>
                </w:rPr>
                <w:t>T2</w:t>
              </w:r>
            </w:ins>
            <w:ins w:id="217" w:author="Huawei" w:date="2022-07-29T14:44:00Z">
              <w:del w:id="218" w:author="Ada Wang (王苗)" w:date="2022-08-10T10:19:00Z">
                <w:r w:rsidRPr="006F4D85" w:rsidDel="00316504">
                  <w:rPr>
                    <w:rFonts w:ascii="Arial" w:hAnsi="Arial" w:cs="Arial"/>
                    <w:b/>
                    <w:sz w:val="18"/>
                    <w:lang w:val="en-US"/>
                  </w:rPr>
                  <w:delText>T3</w:delText>
                </w:r>
              </w:del>
            </w:ins>
          </w:p>
        </w:tc>
      </w:tr>
      <w:tr w:rsidR="0043168A" w:rsidRPr="006F4D85" w14:paraId="43FE9866" w14:textId="77777777" w:rsidTr="00F520EE">
        <w:trPr>
          <w:jc w:val="center"/>
          <w:ins w:id="219"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6C01BAF1" w14:textId="77777777" w:rsidR="0043168A" w:rsidRPr="006F4D85" w:rsidRDefault="0043168A" w:rsidP="00F520EE">
            <w:pPr>
              <w:pStyle w:val="TAL"/>
              <w:rPr>
                <w:ins w:id="220" w:author="Huawei" w:date="2022-07-29T14:44:00Z"/>
                <w:lang w:val="it-IT"/>
              </w:rPr>
            </w:pPr>
            <w:ins w:id="221" w:author="Huawei" w:date="2022-07-29T14:44:00Z">
              <w:r w:rsidRPr="006F4D85">
                <w:rPr>
                  <w:lang w:val="it-IT"/>
                </w:rPr>
                <w:lastRenderedPageBreak/>
                <w:t>SSB ARFCN</w:t>
              </w:r>
            </w:ins>
          </w:p>
        </w:tc>
        <w:tc>
          <w:tcPr>
            <w:tcW w:w="676" w:type="dxa"/>
            <w:tcBorders>
              <w:top w:val="single" w:sz="4" w:space="0" w:color="auto"/>
              <w:left w:val="single" w:sz="4" w:space="0" w:color="auto"/>
              <w:bottom w:val="single" w:sz="4" w:space="0" w:color="auto"/>
              <w:right w:val="single" w:sz="4" w:space="0" w:color="auto"/>
            </w:tcBorders>
          </w:tcPr>
          <w:p w14:paraId="196DA03F" w14:textId="77777777" w:rsidR="0043168A" w:rsidRPr="006F4D85" w:rsidRDefault="0043168A" w:rsidP="00F520EE">
            <w:pPr>
              <w:pStyle w:val="TAC"/>
              <w:rPr>
                <w:ins w:id="222" w:author="Huawei" w:date="2022-07-29T14:44:00Z"/>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DA94B8F" w14:textId="77777777" w:rsidR="0043168A" w:rsidRPr="006F4D85" w:rsidRDefault="0043168A" w:rsidP="00F520EE">
            <w:pPr>
              <w:pStyle w:val="TAC"/>
              <w:rPr>
                <w:ins w:id="223" w:author="Huawei" w:date="2022-07-29T14:44:00Z"/>
                <w:lang w:val="en-US"/>
              </w:rPr>
            </w:pPr>
            <w:ins w:id="224" w:author="Huawei" w:date="2022-07-29T14:44:00Z">
              <w:r w:rsidRPr="006F4D85">
                <w:rPr>
                  <w:lang w:val="en-US"/>
                </w:rPr>
                <w:t>freq1</w:t>
              </w:r>
            </w:ins>
          </w:p>
        </w:tc>
        <w:tc>
          <w:tcPr>
            <w:tcW w:w="2494" w:type="dxa"/>
            <w:gridSpan w:val="2"/>
            <w:tcBorders>
              <w:top w:val="single" w:sz="4" w:space="0" w:color="auto"/>
              <w:left w:val="single" w:sz="4" w:space="0" w:color="auto"/>
              <w:bottom w:val="single" w:sz="4" w:space="0" w:color="auto"/>
              <w:right w:val="single" w:sz="4" w:space="0" w:color="auto"/>
            </w:tcBorders>
          </w:tcPr>
          <w:p w14:paraId="02C4690C" w14:textId="77777777" w:rsidR="0043168A" w:rsidRPr="006F4D85" w:rsidRDefault="0043168A" w:rsidP="00F520EE">
            <w:pPr>
              <w:pStyle w:val="TAC"/>
              <w:rPr>
                <w:ins w:id="225" w:author="Huawei" w:date="2022-07-29T14:44:00Z"/>
                <w:lang w:val="en-US"/>
              </w:rPr>
            </w:pPr>
            <w:ins w:id="226" w:author="Huawei" w:date="2022-07-29T14:44:00Z">
              <w:r w:rsidRPr="006F4D85">
                <w:rPr>
                  <w:lang w:val="en-US"/>
                </w:rPr>
                <w:t>freq2</w:t>
              </w:r>
            </w:ins>
          </w:p>
        </w:tc>
      </w:tr>
      <w:tr w:rsidR="0043168A" w:rsidRPr="006F4D85" w14:paraId="32D082E7" w14:textId="77777777" w:rsidTr="00F520EE">
        <w:trPr>
          <w:jc w:val="center"/>
          <w:ins w:id="227"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19294CE3" w14:textId="77777777" w:rsidR="0043168A" w:rsidRPr="006F4D85" w:rsidRDefault="0043168A" w:rsidP="00F520EE">
            <w:pPr>
              <w:pStyle w:val="TAL"/>
              <w:rPr>
                <w:ins w:id="228" w:author="Huawei" w:date="2022-07-29T14:44:00Z"/>
                <w:lang w:val="en-US"/>
              </w:rPr>
            </w:pPr>
            <w:ins w:id="229" w:author="Huawei" w:date="2022-07-29T14:44:00Z">
              <w:r w:rsidRPr="006F4D85">
                <w:rPr>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6077640C" w14:textId="77777777" w:rsidR="0043168A" w:rsidRPr="006F4D85" w:rsidRDefault="0043168A" w:rsidP="00F520EE">
            <w:pPr>
              <w:pStyle w:val="TAC"/>
              <w:rPr>
                <w:ins w:id="230" w:author="Huawei" w:date="2022-07-29T14:44:00Z"/>
                <w:lang w:val="en-US"/>
              </w:rPr>
            </w:pPr>
          </w:p>
        </w:tc>
        <w:tc>
          <w:tcPr>
            <w:tcW w:w="2493" w:type="dxa"/>
            <w:gridSpan w:val="2"/>
            <w:tcBorders>
              <w:top w:val="single" w:sz="4" w:space="0" w:color="auto"/>
              <w:left w:val="single" w:sz="4" w:space="0" w:color="auto"/>
              <w:bottom w:val="single" w:sz="4" w:space="0" w:color="auto"/>
              <w:right w:val="single" w:sz="4" w:space="0" w:color="auto"/>
            </w:tcBorders>
          </w:tcPr>
          <w:p w14:paraId="5F461A6A" w14:textId="77777777" w:rsidR="0043168A" w:rsidRPr="006F4D85" w:rsidRDefault="0043168A" w:rsidP="00F520EE">
            <w:pPr>
              <w:pStyle w:val="TAC"/>
              <w:rPr>
                <w:ins w:id="231" w:author="Huawei" w:date="2022-07-29T14:44:00Z"/>
                <w:lang w:val="en-US"/>
              </w:rPr>
            </w:pPr>
            <w:ins w:id="232" w:author="Huawei" w:date="2022-07-29T14:44:00Z">
              <w:r w:rsidRPr="006F4D85">
                <w:t>TDD</w:t>
              </w:r>
            </w:ins>
          </w:p>
        </w:tc>
        <w:tc>
          <w:tcPr>
            <w:tcW w:w="2494" w:type="dxa"/>
            <w:gridSpan w:val="2"/>
            <w:tcBorders>
              <w:top w:val="single" w:sz="4" w:space="0" w:color="auto"/>
              <w:left w:val="single" w:sz="4" w:space="0" w:color="auto"/>
              <w:bottom w:val="single" w:sz="4" w:space="0" w:color="auto"/>
              <w:right w:val="single" w:sz="4" w:space="0" w:color="auto"/>
            </w:tcBorders>
          </w:tcPr>
          <w:p w14:paraId="1F705097" w14:textId="77777777" w:rsidR="0043168A" w:rsidRPr="006F4D85" w:rsidRDefault="0043168A" w:rsidP="00F520EE">
            <w:pPr>
              <w:pStyle w:val="TAC"/>
              <w:rPr>
                <w:ins w:id="233" w:author="Huawei" w:date="2022-07-29T14:44:00Z"/>
                <w:lang w:val="en-US"/>
              </w:rPr>
            </w:pPr>
            <w:ins w:id="234" w:author="Huawei" w:date="2022-07-29T14:44:00Z">
              <w:r w:rsidRPr="006F4D85">
                <w:t>TDD</w:t>
              </w:r>
            </w:ins>
          </w:p>
        </w:tc>
      </w:tr>
      <w:tr w:rsidR="0043168A" w:rsidRPr="006F4D85" w14:paraId="1BB7E587" w14:textId="77777777" w:rsidTr="00F520EE">
        <w:trPr>
          <w:jc w:val="center"/>
          <w:ins w:id="235"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043AADCA" w14:textId="77777777" w:rsidR="0043168A" w:rsidRPr="006F4D85" w:rsidRDefault="0043168A" w:rsidP="00F520EE">
            <w:pPr>
              <w:pStyle w:val="TAL"/>
              <w:rPr>
                <w:ins w:id="236" w:author="Huawei" w:date="2022-07-29T14:44:00Z"/>
                <w:lang w:val="en-US"/>
              </w:rPr>
            </w:pPr>
            <w:ins w:id="237" w:author="Huawei" w:date="2022-07-29T14:44:00Z">
              <w:r w:rsidRPr="006F4D85">
                <w:rPr>
                  <w:rFonts w:eastAsia="Malgun Gothic"/>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5A29D800" w14:textId="77777777" w:rsidR="0043168A" w:rsidRPr="006F4D85" w:rsidRDefault="0043168A" w:rsidP="00F520EE">
            <w:pPr>
              <w:pStyle w:val="TAC"/>
              <w:rPr>
                <w:ins w:id="238" w:author="Huawei" w:date="2022-07-29T14:44:00Z"/>
                <w:lang w:val="en-US"/>
              </w:rPr>
            </w:pPr>
          </w:p>
        </w:tc>
        <w:tc>
          <w:tcPr>
            <w:tcW w:w="2493" w:type="dxa"/>
            <w:gridSpan w:val="2"/>
            <w:tcBorders>
              <w:top w:val="single" w:sz="4" w:space="0" w:color="auto"/>
              <w:left w:val="single" w:sz="4" w:space="0" w:color="auto"/>
              <w:bottom w:val="single" w:sz="4" w:space="0" w:color="auto"/>
              <w:right w:val="single" w:sz="4" w:space="0" w:color="auto"/>
            </w:tcBorders>
          </w:tcPr>
          <w:p w14:paraId="12506BFE" w14:textId="77777777" w:rsidR="0043168A" w:rsidRPr="006F4D85" w:rsidRDefault="0043168A" w:rsidP="00F520EE">
            <w:pPr>
              <w:pStyle w:val="TAC"/>
              <w:rPr>
                <w:ins w:id="239" w:author="Huawei" w:date="2022-07-29T14:44:00Z"/>
                <w:lang w:val="en-US"/>
              </w:rPr>
            </w:pPr>
            <w:ins w:id="240" w:author="Huawei" w:date="2022-07-29T14:44:00Z">
              <w:r w:rsidRPr="006F4D85">
                <w:rPr>
                  <w:lang w:val="en-US" w:eastAsia="ja-JP"/>
                </w:rPr>
                <w:t>TDDConf.3.1</w:t>
              </w:r>
            </w:ins>
          </w:p>
        </w:tc>
        <w:tc>
          <w:tcPr>
            <w:tcW w:w="2494" w:type="dxa"/>
            <w:gridSpan w:val="2"/>
            <w:tcBorders>
              <w:top w:val="single" w:sz="4" w:space="0" w:color="auto"/>
              <w:left w:val="single" w:sz="4" w:space="0" w:color="auto"/>
              <w:bottom w:val="single" w:sz="4" w:space="0" w:color="auto"/>
              <w:right w:val="single" w:sz="4" w:space="0" w:color="auto"/>
            </w:tcBorders>
          </w:tcPr>
          <w:p w14:paraId="324BA9A5" w14:textId="77777777" w:rsidR="0043168A" w:rsidRPr="006F4D85" w:rsidRDefault="0043168A" w:rsidP="00F520EE">
            <w:pPr>
              <w:pStyle w:val="TAC"/>
              <w:rPr>
                <w:ins w:id="241" w:author="Huawei" w:date="2022-07-29T14:44:00Z"/>
                <w:lang w:val="en-US"/>
              </w:rPr>
            </w:pPr>
            <w:ins w:id="242" w:author="Huawei" w:date="2022-07-29T14:44:00Z">
              <w:r w:rsidRPr="006F4D85">
                <w:rPr>
                  <w:lang w:val="en-US" w:eastAsia="ja-JP"/>
                </w:rPr>
                <w:t>TDDConf.3.1</w:t>
              </w:r>
            </w:ins>
          </w:p>
        </w:tc>
      </w:tr>
      <w:tr w:rsidR="0043168A" w:rsidRPr="006F4D85" w14:paraId="52A6FB34" w14:textId="77777777" w:rsidTr="00F520EE">
        <w:trPr>
          <w:jc w:val="center"/>
          <w:ins w:id="243"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78ED2390" w14:textId="77777777" w:rsidR="0043168A" w:rsidRPr="006F4D85" w:rsidRDefault="0043168A" w:rsidP="00F520EE">
            <w:pPr>
              <w:pStyle w:val="TAL"/>
              <w:rPr>
                <w:ins w:id="244" w:author="Huawei" w:date="2022-07-29T14:44:00Z"/>
                <w:lang w:val="en-US"/>
              </w:rPr>
            </w:pPr>
            <w:proofErr w:type="spellStart"/>
            <w:ins w:id="245" w:author="Huawei" w:date="2022-07-29T14:44:00Z">
              <w:r w:rsidRPr="006F4D85">
                <w:rPr>
                  <w:rFonts w:eastAsia="Malgun Gothic"/>
                  <w:szCs w:val="18"/>
                </w:rPr>
                <w:t>BW</w:t>
              </w:r>
              <w:r w:rsidRPr="006F4D85">
                <w:rPr>
                  <w:rFonts w:eastAsia="Malgun Gothic"/>
                  <w:szCs w:val="18"/>
                  <w:vertAlign w:val="subscript"/>
                </w:rPr>
                <w:t>channel</w:t>
              </w:r>
              <w:proofErr w:type="spellEnd"/>
            </w:ins>
          </w:p>
        </w:tc>
        <w:tc>
          <w:tcPr>
            <w:tcW w:w="676" w:type="dxa"/>
            <w:tcBorders>
              <w:top w:val="single" w:sz="4" w:space="0" w:color="auto"/>
              <w:left w:val="single" w:sz="4" w:space="0" w:color="auto"/>
              <w:bottom w:val="single" w:sz="4" w:space="0" w:color="auto"/>
              <w:right w:val="single" w:sz="4" w:space="0" w:color="auto"/>
            </w:tcBorders>
            <w:hideMark/>
          </w:tcPr>
          <w:p w14:paraId="3C7A3C01" w14:textId="77777777" w:rsidR="0043168A" w:rsidRPr="006F4D85" w:rsidRDefault="0043168A" w:rsidP="00F520EE">
            <w:pPr>
              <w:pStyle w:val="TAC"/>
              <w:rPr>
                <w:ins w:id="246" w:author="Huawei" w:date="2022-07-29T14:44:00Z"/>
                <w:lang w:val="en-US"/>
              </w:rPr>
            </w:pPr>
            <w:ins w:id="247" w:author="Huawei" w:date="2022-07-29T14:44:00Z">
              <w:r w:rsidRPr="006F4D85">
                <w:rPr>
                  <w:rFonts w:eastAsia="Malgun Gothic"/>
                  <w:szCs w:val="18"/>
                </w:rPr>
                <w:t>MHz</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385CD365" w14:textId="77777777" w:rsidR="0043168A" w:rsidRPr="006F4D85" w:rsidRDefault="0043168A" w:rsidP="00F520EE">
            <w:pPr>
              <w:pStyle w:val="TAC"/>
              <w:rPr>
                <w:ins w:id="248" w:author="Huawei" w:date="2022-07-29T14:44:00Z"/>
                <w:lang w:val="en-US"/>
              </w:rPr>
            </w:pPr>
            <w:ins w:id="249" w:author="Huawei" w:date="2022-07-29T14:44:00Z">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ins>
          </w:p>
        </w:tc>
        <w:tc>
          <w:tcPr>
            <w:tcW w:w="2494" w:type="dxa"/>
            <w:gridSpan w:val="2"/>
            <w:tcBorders>
              <w:top w:val="single" w:sz="4" w:space="0" w:color="auto"/>
              <w:left w:val="single" w:sz="4" w:space="0" w:color="auto"/>
              <w:bottom w:val="single" w:sz="4" w:space="0" w:color="auto"/>
              <w:right w:val="single" w:sz="4" w:space="0" w:color="auto"/>
            </w:tcBorders>
          </w:tcPr>
          <w:p w14:paraId="5C26AC25" w14:textId="77777777" w:rsidR="0043168A" w:rsidRPr="006F4D85" w:rsidRDefault="0043168A" w:rsidP="00F520EE">
            <w:pPr>
              <w:pStyle w:val="TAC"/>
              <w:rPr>
                <w:ins w:id="250" w:author="Huawei" w:date="2022-07-29T14:44:00Z"/>
                <w:lang w:val="en-US"/>
              </w:rPr>
            </w:pPr>
            <w:ins w:id="251" w:author="Huawei" w:date="2022-07-29T14:44:00Z">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ins>
          </w:p>
        </w:tc>
      </w:tr>
      <w:tr w:rsidR="0043168A" w:rsidRPr="006F4D85" w14:paraId="1EBB1C0E" w14:textId="77777777" w:rsidTr="00F520EE">
        <w:trPr>
          <w:jc w:val="center"/>
          <w:ins w:id="252" w:author="Huawei" w:date="2022-07-29T14:44:00Z"/>
        </w:trPr>
        <w:tc>
          <w:tcPr>
            <w:tcW w:w="3675" w:type="dxa"/>
            <w:tcBorders>
              <w:top w:val="single" w:sz="4" w:space="0" w:color="auto"/>
              <w:left w:val="single" w:sz="4" w:space="0" w:color="auto"/>
              <w:bottom w:val="single" w:sz="4" w:space="0" w:color="auto"/>
              <w:right w:val="single" w:sz="4" w:space="0" w:color="auto"/>
            </w:tcBorders>
            <w:vAlign w:val="center"/>
          </w:tcPr>
          <w:p w14:paraId="6AFFEC14" w14:textId="77777777" w:rsidR="0043168A" w:rsidRPr="006F4D85" w:rsidRDefault="0043168A" w:rsidP="00F520EE">
            <w:pPr>
              <w:pStyle w:val="TAL"/>
              <w:rPr>
                <w:ins w:id="253" w:author="Huawei" w:date="2022-07-29T14:44:00Z"/>
                <w:rFonts w:eastAsia="Malgun Gothic"/>
                <w:szCs w:val="18"/>
              </w:rPr>
            </w:pPr>
            <w:ins w:id="254" w:author="Huawei" w:date="2022-07-29T14:44:00Z">
              <w:r w:rsidRPr="00C70781">
                <w:rPr>
                  <w:rFonts w:cs="Arial"/>
                  <w:szCs w:val="18"/>
                  <w:lang w:eastAsia="zh-CN"/>
                </w:rPr>
                <w:t>Data RBs allocated</w:t>
              </w:r>
            </w:ins>
          </w:p>
        </w:tc>
        <w:tc>
          <w:tcPr>
            <w:tcW w:w="676" w:type="dxa"/>
            <w:tcBorders>
              <w:top w:val="single" w:sz="4" w:space="0" w:color="auto"/>
              <w:left w:val="single" w:sz="4" w:space="0" w:color="auto"/>
              <w:bottom w:val="single" w:sz="4" w:space="0" w:color="auto"/>
              <w:right w:val="single" w:sz="4" w:space="0" w:color="auto"/>
            </w:tcBorders>
          </w:tcPr>
          <w:p w14:paraId="7710B492" w14:textId="77777777" w:rsidR="0043168A" w:rsidRPr="006F4D85" w:rsidRDefault="0043168A" w:rsidP="00F520EE">
            <w:pPr>
              <w:pStyle w:val="TAC"/>
              <w:rPr>
                <w:ins w:id="255" w:author="Huawei" w:date="2022-07-29T14:44:00Z"/>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tcPr>
          <w:p w14:paraId="56EC483D" w14:textId="77777777" w:rsidR="0043168A" w:rsidRPr="006F4D85" w:rsidRDefault="0043168A" w:rsidP="00F520EE">
            <w:pPr>
              <w:pStyle w:val="TAC"/>
              <w:rPr>
                <w:ins w:id="256" w:author="Huawei" w:date="2022-07-29T14:44:00Z"/>
                <w:rFonts w:eastAsia="Malgun Gothic"/>
                <w:szCs w:val="18"/>
              </w:rPr>
            </w:pPr>
            <w:ins w:id="257" w:author="Huawei" w:date="2022-07-29T14:44:00Z">
              <w:r>
                <w:rPr>
                  <w:rFonts w:eastAsia="Malgun Gothic"/>
                  <w:szCs w:val="18"/>
                </w:rPr>
                <w:t>66</w:t>
              </w:r>
            </w:ins>
          </w:p>
        </w:tc>
        <w:tc>
          <w:tcPr>
            <w:tcW w:w="2494" w:type="dxa"/>
            <w:gridSpan w:val="2"/>
            <w:tcBorders>
              <w:top w:val="single" w:sz="4" w:space="0" w:color="auto"/>
              <w:left w:val="single" w:sz="4" w:space="0" w:color="auto"/>
              <w:bottom w:val="single" w:sz="4" w:space="0" w:color="auto"/>
              <w:right w:val="single" w:sz="4" w:space="0" w:color="auto"/>
            </w:tcBorders>
          </w:tcPr>
          <w:p w14:paraId="419C2819" w14:textId="77777777" w:rsidR="0043168A" w:rsidRPr="006F4D85" w:rsidRDefault="0043168A" w:rsidP="00F520EE">
            <w:pPr>
              <w:pStyle w:val="TAC"/>
              <w:rPr>
                <w:ins w:id="258" w:author="Huawei" w:date="2022-07-29T14:44:00Z"/>
                <w:rFonts w:eastAsia="Malgun Gothic"/>
                <w:szCs w:val="18"/>
              </w:rPr>
            </w:pPr>
            <w:ins w:id="259" w:author="Huawei" w:date="2022-07-29T14:44:00Z">
              <w:r>
                <w:rPr>
                  <w:rFonts w:eastAsia="Malgun Gothic"/>
                  <w:szCs w:val="18"/>
                </w:rPr>
                <w:t>66</w:t>
              </w:r>
            </w:ins>
          </w:p>
        </w:tc>
      </w:tr>
      <w:tr w:rsidR="0043168A" w:rsidRPr="006F4D85" w14:paraId="2737C2B9" w14:textId="77777777" w:rsidTr="00F520EE">
        <w:trPr>
          <w:trHeight w:val="267"/>
          <w:jc w:val="center"/>
          <w:ins w:id="260"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0B2FF7D1" w14:textId="77777777" w:rsidR="0043168A" w:rsidRPr="006F4D85" w:rsidRDefault="0043168A" w:rsidP="00F520EE">
            <w:pPr>
              <w:pStyle w:val="TAL"/>
              <w:rPr>
                <w:ins w:id="261" w:author="Huawei" w:date="2022-07-29T14:44:00Z"/>
                <w:lang w:val="en-US"/>
              </w:rPr>
            </w:pPr>
            <w:ins w:id="262" w:author="Huawei" w:date="2022-07-29T14:44:00Z">
              <w:r w:rsidRPr="006F4D85">
                <w:rPr>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4A42BF47" w14:textId="77777777" w:rsidR="0043168A" w:rsidRPr="006F4D85" w:rsidRDefault="0043168A" w:rsidP="00F520EE">
            <w:pPr>
              <w:pStyle w:val="TAC"/>
              <w:rPr>
                <w:ins w:id="263" w:author="Huawei" w:date="2022-07-29T14:44: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7DB0E307" w14:textId="77777777" w:rsidR="0043168A" w:rsidRPr="006F4D85" w:rsidDel="00B0349C" w:rsidRDefault="0043168A" w:rsidP="00F520EE">
            <w:pPr>
              <w:pStyle w:val="TAC"/>
              <w:rPr>
                <w:ins w:id="264" w:author="Huawei" w:date="2022-07-29T14:44:00Z"/>
                <w:lang w:val="en-US"/>
              </w:rPr>
            </w:pPr>
            <w:ins w:id="265" w:author="Huawei" w:date="2022-07-29T14:44:00Z">
              <w:r w:rsidRPr="006F4D85">
                <w:t>SR.3.1 TDD</w:t>
              </w:r>
            </w:ins>
          </w:p>
        </w:tc>
        <w:tc>
          <w:tcPr>
            <w:tcW w:w="2494" w:type="dxa"/>
            <w:gridSpan w:val="2"/>
            <w:tcBorders>
              <w:top w:val="single" w:sz="4" w:space="0" w:color="auto"/>
              <w:left w:val="single" w:sz="4" w:space="0" w:color="auto"/>
              <w:bottom w:val="single" w:sz="4" w:space="0" w:color="auto"/>
              <w:right w:val="single" w:sz="4" w:space="0" w:color="auto"/>
            </w:tcBorders>
          </w:tcPr>
          <w:p w14:paraId="06027464" w14:textId="77777777" w:rsidR="0043168A" w:rsidRPr="006F4D85" w:rsidRDefault="0043168A" w:rsidP="00F520EE">
            <w:pPr>
              <w:pStyle w:val="TAC"/>
              <w:rPr>
                <w:ins w:id="266" w:author="Huawei" w:date="2022-07-29T14:44:00Z"/>
                <w:lang w:val="en-US"/>
              </w:rPr>
            </w:pPr>
            <w:ins w:id="267" w:author="Huawei" w:date="2022-07-29T14:44:00Z">
              <w:r w:rsidRPr="006F4D85">
                <w:t>SR.3.1 TDD</w:t>
              </w:r>
            </w:ins>
          </w:p>
        </w:tc>
      </w:tr>
      <w:tr w:rsidR="0043168A" w:rsidRPr="006F4D85" w14:paraId="7486BC0C" w14:textId="77777777" w:rsidTr="00F520EE">
        <w:trPr>
          <w:jc w:val="center"/>
          <w:ins w:id="268"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2135F4FF" w14:textId="77777777" w:rsidR="0043168A" w:rsidRPr="006F4D85" w:rsidRDefault="0043168A" w:rsidP="00F520EE">
            <w:pPr>
              <w:pStyle w:val="TAL"/>
              <w:rPr>
                <w:ins w:id="269" w:author="Huawei" w:date="2022-07-29T14:44:00Z"/>
                <w:lang w:val="en-US"/>
              </w:rPr>
            </w:pPr>
            <w:ins w:id="270" w:author="Huawei" w:date="2022-07-29T14:44:00Z">
              <w:r w:rsidRPr="006F4D85">
                <w:rPr>
                  <w:rFonts w:cs="v5.0.0"/>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2E04A08C" w14:textId="77777777" w:rsidR="0043168A" w:rsidRPr="006F4D85" w:rsidRDefault="0043168A" w:rsidP="00F520EE">
            <w:pPr>
              <w:pStyle w:val="TAC"/>
              <w:rPr>
                <w:ins w:id="271" w:author="Huawei" w:date="2022-07-29T14:44:00Z"/>
                <w:lang w:val="en-US"/>
              </w:rPr>
            </w:pPr>
          </w:p>
        </w:tc>
        <w:tc>
          <w:tcPr>
            <w:tcW w:w="2493" w:type="dxa"/>
            <w:gridSpan w:val="2"/>
            <w:tcBorders>
              <w:top w:val="single" w:sz="4" w:space="0" w:color="auto"/>
              <w:left w:val="single" w:sz="4" w:space="0" w:color="auto"/>
              <w:bottom w:val="single" w:sz="4" w:space="0" w:color="auto"/>
              <w:right w:val="single" w:sz="4" w:space="0" w:color="auto"/>
            </w:tcBorders>
          </w:tcPr>
          <w:p w14:paraId="028FE066" w14:textId="77777777" w:rsidR="0043168A" w:rsidRPr="006F4D85" w:rsidDel="00B0349C" w:rsidRDefault="0043168A" w:rsidP="00F520EE">
            <w:pPr>
              <w:pStyle w:val="TAC"/>
              <w:rPr>
                <w:ins w:id="272" w:author="Huawei" w:date="2022-07-29T14:44:00Z"/>
                <w:lang w:val="en-US"/>
              </w:rPr>
            </w:pPr>
            <w:ins w:id="273" w:author="Huawei" w:date="2022-07-29T14:44:00Z">
              <w:r w:rsidRPr="006F4D85">
                <w:t>CR.3.1 TDD</w:t>
              </w:r>
            </w:ins>
          </w:p>
        </w:tc>
        <w:tc>
          <w:tcPr>
            <w:tcW w:w="2494" w:type="dxa"/>
            <w:gridSpan w:val="2"/>
            <w:tcBorders>
              <w:top w:val="single" w:sz="4" w:space="0" w:color="auto"/>
              <w:left w:val="single" w:sz="4" w:space="0" w:color="auto"/>
              <w:bottom w:val="single" w:sz="4" w:space="0" w:color="auto"/>
              <w:right w:val="single" w:sz="4" w:space="0" w:color="auto"/>
            </w:tcBorders>
          </w:tcPr>
          <w:p w14:paraId="64A04BBF" w14:textId="77777777" w:rsidR="0043168A" w:rsidRPr="006F4D85" w:rsidRDefault="0043168A" w:rsidP="00F520EE">
            <w:pPr>
              <w:pStyle w:val="TAC"/>
              <w:rPr>
                <w:ins w:id="274" w:author="Huawei" w:date="2022-07-29T14:44:00Z"/>
                <w:lang w:val="en-US"/>
              </w:rPr>
            </w:pPr>
            <w:ins w:id="275" w:author="Huawei" w:date="2022-07-29T14:44:00Z">
              <w:r w:rsidRPr="006F4D85">
                <w:t>CR.3.1 TDD</w:t>
              </w:r>
            </w:ins>
          </w:p>
        </w:tc>
      </w:tr>
      <w:tr w:rsidR="0043168A" w:rsidRPr="006F4D85" w14:paraId="6C531F19" w14:textId="77777777" w:rsidTr="00F520EE">
        <w:trPr>
          <w:jc w:val="center"/>
          <w:ins w:id="276"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6FE90B26" w14:textId="77777777" w:rsidR="0043168A" w:rsidRPr="006F4D85" w:rsidRDefault="0043168A" w:rsidP="00F520EE">
            <w:pPr>
              <w:pStyle w:val="TAL"/>
              <w:rPr>
                <w:ins w:id="277" w:author="Huawei" w:date="2022-07-29T14:44:00Z"/>
                <w:rFonts w:cs="v5.0.0"/>
              </w:rPr>
            </w:pPr>
            <w:ins w:id="278" w:author="Huawei" w:date="2022-07-29T14:44:00Z">
              <w:r w:rsidRPr="006F4D85">
                <w:rPr>
                  <w:rFonts w:cs="v5.0.0"/>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5A5D9522" w14:textId="77777777" w:rsidR="0043168A" w:rsidRPr="006F4D85" w:rsidRDefault="0043168A" w:rsidP="00F520EE">
            <w:pPr>
              <w:pStyle w:val="TAC"/>
              <w:rPr>
                <w:ins w:id="279" w:author="Huawei" w:date="2022-07-29T14:44:00Z"/>
                <w:lang w:val="en-US"/>
              </w:rPr>
            </w:pPr>
          </w:p>
        </w:tc>
        <w:tc>
          <w:tcPr>
            <w:tcW w:w="2493" w:type="dxa"/>
            <w:gridSpan w:val="2"/>
            <w:tcBorders>
              <w:top w:val="single" w:sz="4" w:space="0" w:color="auto"/>
              <w:left w:val="single" w:sz="4" w:space="0" w:color="auto"/>
              <w:bottom w:val="single" w:sz="4" w:space="0" w:color="auto"/>
              <w:right w:val="single" w:sz="4" w:space="0" w:color="auto"/>
            </w:tcBorders>
          </w:tcPr>
          <w:p w14:paraId="532F1B95" w14:textId="77777777" w:rsidR="0043168A" w:rsidRPr="006F4D85" w:rsidRDefault="0043168A" w:rsidP="00F520EE">
            <w:pPr>
              <w:pStyle w:val="TAC"/>
              <w:rPr>
                <w:ins w:id="280" w:author="Huawei" w:date="2022-07-29T14:44:00Z"/>
              </w:rPr>
            </w:pPr>
            <w:ins w:id="281" w:author="Huawei" w:date="2022-07-29T14:44:00Z">
              <w:r w:rsidRPr="006F4D85">
                <w:t>CCR.3.1 TDD</w:t>
              </w:r>
            </w:ins>
          </w:p>
        </w:tc>
        <w:tc>
          <w:tcPr>
            <w:tcW w:w="2494" w:type="dxa"/>
            <w:gridSpan w:val="2"/>
            <w:tcBorders>
              <w:top w:val="single" w:sz="4" w:space="0" w:color="auto"/>
              <w:left w:val="single" w:sz="4" w:space="0" w:color="auto"/>
              <w:bottom w:val="single" w:sz="4" w:space="0" w:color="auto"/>
              <w:right w:val="single" w:sz="4" w:space="0" w:color="auto"/>
            </w:tcBorders>
          </w:tcPr>
          <w:p w14:paraId="514201FD" w14:textId="77777777" w:rsidR="0043168A" w:rsidRPr="006F4D85" w:rsidDel="00B0349C" w:rsidRDefault="0043168A" w:rsidP="00F520EE">
            <w:pPr>
              <w:pStyle w:val="TAC"/>
              <w:rPr>
                <w:ins w:id="282" w:author="Huawei" w:date="2022-07-29T14:44:00Z"/>
                <w:lang w:val="en-US"/>
              </w:rPr>
            </w:pPr>
            <w:ins w:id="283" w:author="Huawei" w:date="2022-07-29T14:44:00Z">
              <w:r w:rsidRPr="006F4D85">
                <w:rPr>
                  <w:lang w:val="en-US"/>
                </w:rPr>
                <w:t>CCR.3.1 TDD</w:t>
              </w:r>
            </w:ins>
          </w:p>
        </w:tc>
      </w:tr>
      <w:tr w:rsidR="0043168A" w:rsidRPr="006F4D85" w14:paraId="688CC97A" w14:textId="77777777" w:rsidTr="00F520EE">
        <w:trPr>
          <w:jc w:val="center"/>
          <w:ins w:id="284"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4BDCFA44" w14:textId="77777777" w:rsidR="0043168A" w:rsidRPr="006F4D85" w:rsidRDefault="0043168A" w:rsidP="00F520EE">
            <w:pPr>
              <w:pStyle w:val="TAL"/>
              <w:rPr>
                <w:ins w:id="285" w:author="Huawei" w:date="2022-07-29T14:44:00Z"/>
                <w:lang w:val="da-DK"/>
              </w:rPr>
            </w:pPr>
            <w:ins w:id="286" w:author="Huawei" w:date="2022-07-29T14:44:00Z">
              <w:r w:rsidRPr="006F4D85">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7779EA07" w14:textId="77777777" w:rsidR="0043168A" w:rsidRPr="006F4D85" w:rsidRDefault="0043168A" w:rsidP="00F520EE">
            <w:pPr>
              <w:pStyle w:val="TAC"/>
              <w:rPr>
                <w:ins w:id="287" w:author="Huawei" w:date="2022-07-29T14:44:00Z"/>
                <w:lang w:val="da-DK"/>
              </w:rPr>
            </w:pPr>
          </w:p>
        </w:tc>
        <w:tc>
          <w:tcPr>
            <w:tcW w:w="4987" w:type="dxa"/>
            <w:gridSpan w:val="4"/>
            <w:tcBorders>
              <w:top w:val="single" w:sz="4" w:space="0" w:color="auto"/>
              <w:left w:val="single" w:sz="4" w:space="0" w:color="auto"/>
              <w:bottom w:val="single" w:sz="4" w:space="0" w:color="auto"/>
              <w:right w:val="single" w:sz="4" w:space="0" w:color="auto"/>
            </w:tcBorders>
          </w:tcPr>
          <w:p w14:paraId="1B13FAE4" w14:textId="77777777" w:rsidR="0043168A" w:rsidRPr="006F4D85" w:rsidRDefault="0043168A" w:rsidP="00F520EE">
            <w:pPr>
              <w:pStyle w:val="TAC"/>
              <w:rPr>
                <w:ins w:id="288" w:author="Huawei" w:date="2022-07-29T14:44:00Z"/>
                <w:rFonts w:eastAsia="Malgun Gothic"/>
                <w:szCs w:val="18"/>
              </w:rPr>
            </w:pPr>
            <w:ins w:id="289" w:author="Huawei" w:date="2022-07-29T14:44:00Z">
              <w:r w:rsidRPr="006F4D85">
                <w:t>DLBWP.0.1</w:t>
              </w:r>
            </w:ins>
          </w:p>
        </w:tc>
      </w:tr>
      <w:tr w:rsidR="0043168A" w:rsidRPr="006F4D85" w14:paraId="49FD2C3B" w14:textId="77777777" w:rsidTr="00F520EE">
        <w:trPr>
          <w:jc w:val="center"/>
          <w:ins w:id="290"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7C1A468D" w14:textId="77777777" w:rsidR="0043168A" w:rsidRPr="006F4D85" w:rsidRDefault="0043168A" w:rsidP="00F520EE">
            <w:pPr>
              <w:pStyle w:val="TAL"/>
              <w:rPr>
                <w:ins w:id="291" w:author="Huawei" w:date="2022-07-29T14:44:00Z"/>
                <w:lang w:val="da-DK"/>
              </w:rPr>
            </w:pPr>
            <w:ins w:id="292" w:author="Huawei" w:date="2022-07-29T14:44:00Z">
              <w:r w:rsidRPr="006F4D85">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17118B62" w14:textId="77777777" w:rsidR="0043168A" w:rsidRPr="006F4D85" w:rsidRDefault="0043168A" w:rsidP="00F520EE">
            <w:pPr>
              <w:pStyle w:val="TAC"/>
              <w:rPr>
                <w:ins w:id="293" w:author="Huawei" w:date="2022-07-29T14:44:00Z"/>
                <w:lang w:val="da-DK"/>
              </w:rPr>
            </w:pPr>
          </w:p>
        </w:tc>
        <w:tc>
          <w:tcPr>
            <w:tcW w:w="4987" w:type="dxa"/>
            <w:gridSpan w:val="4"/>
            <w:tcBorders>
              <w:top w:val="single" w:sz="4" w:space="0" w:color="auto"/>
              <w:left w:val="single" w:sz="4" w:space="0" w:color="auto"/>
              <w:bottom w:val="single" w:sz="4" w:space="0" w:color="auto"/>
              <w:right w:val="single" w:sz="4" w:space="0" w:color="auto"/>
            </w:tcBorders>
          </w:tcPr>
          <w:p w14:paraId="171CE155" w14:textId="77777777" w:rsidR="0043168A" w:rsidRPr="006F4D85" w:rsidRDefault="0043168A" w:rsidP="00F520EE">
            <w:pPr>
              <w:pStyle w:val="TAC"/>
              <w:rPr>
                <w:ins w:id="294" w:author="Huawei" w:date="2022-07-29T14:44:00Z"/>
                <w:rFonts w:eastAsia="Malgun Gothic"/>
                <w:szCs w:val="18"/>
              </w:rPr>
            </w:pPr>
            <w:ins w:id="295" w:author="Huawei" w:date="2022-07-29T14:44:00Z">
              <w:r w:rsidRPr="006F4D85">
                <w:t>DLBWP.1.1</w:t>
              </w:r>
            </w:ins>
          </w:p>
        </w:tc>
      </w:tr>
      <w:tr w:rsidR="0043168A" w:rsidRPr="006F4D85" w14:paraId="62B95487" w14:textId="77777777" w:rsidTr="00F520EE">
        <w:trPr>
          <w:jc w:val="center"/>
          <w:ins w:id="296"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1096AFAC" w14:textId="77777777" w:rsidR="0043168A" w:rsidRPr="006F4D85" w:rsidRDefault="0043168A" w:rsidP="00F520EE">
            <w:pPr>
              <w:pStyle w:val="TAL"/>
              <w:rPr>
                <w:ins w:id="297" w:author="Huawei" w:date="2022-07-29T14:44:00Z"/>
                <w:lang w:val="da-DK"/>
              </w:rPr>
            </w:pPr>
            <w:ins w:id="298" w:author="Huawei" w:date="2022-07-29T14:44:00Z">
              <w:r w:rsidRPr="006F4D85">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7FDE23F6" w14:textId="77777777" w:rsidR="0043168A" w:rsidRPr="006F4D85" w:rsidRDefault="0043168A" w:rsidP="00F520EE">
            <w:pPr>
              <w:pStyle w:val="TAC"/>
              <w:rPr>
                <w:ins w:id="299" w:author="Huawei" w:date="2022-07-29T14:44:00Z"/>
                <w:lang w:val="da-DK"/>
              </w:rPr>
            </w:pPr>
          </w:p>
        </w:tc>
        <w:tc>
          <w:tcPr>
            <w:tcW w:w="4987" w:type="dxa"/>
            <w:gridSpan w:val="4"/>
            <w:tcBorders>
              <w:top w:val="single" w:sz="4" w:space="0" w:color="auto"/>
              <w:left w:val="single" w:sz="4" w:space="0" w:color="auto"/>
              <w:bottom w:val="single" w:sz="4" w:space="0" w:color="auto"/>
              <w:right w:val="single" w:sz="4" w:space="0" w:color="auto"/>
            </w:tcBorders>
          </w:tcPr>
          <w:p w14:paraId="08168357" w14:textId="77777777" w:rsidR="0043168A" w:rsidRPr="006F4D85" w:rsidRDefault="0043168A" w:rsidP="00F520EE">
            <w:pPr>
              <w:pStyle w:val="TAC"/>
              <w:rPr>
                <w:ins w:id="300" w:author="Huawei" w:date="2022-07-29T14:44:00Z"/>
                <w:rFonts w:eastAsia="Malgun Gothic"/>
                <w:szCs w:val="18"/>
              </w:rPr>
            </w:pPr>
            <w:ins w:id="301" w:author="Huawei" w:date="2022-07-29T14:44:00Z">
              <w:r w:rsidRPr="006F4D85">
                <w:rPr>
                  <w:rFonts w:cs="v3.7.0"/>
                </w:rPr>
                <w:t>ULBWP.0.1</w:t>
              </w:r>
            </w:ins>
          </w:p>
        </w:tc>
      </w:tr>
      <w:tr w:rsidR="0043168A" w:rsidRPr="006F4D85" w14:paraId="775E52ED" w14:textId="77777777" w:rsidTr="00F520EE">
        <w:trPr>
          <w:jc w:val="center"/>
          <w:ins w:id="302"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7AECBA86" w14:textId="77777777" w:rsidR="0043168A" w:rsidRPr="006F4D85" w:rsidRDefault="0043168A" w:rsidP="00F520EE">
            <w:pPr>
              <w:pStyle w:val="TAL"/>
              <w:rPr>
                <w:ins w:id="303" w:author="Huawei" w:date="2022-07-29T14:44:00Z"/>
                <w:lang w:val="da-DK"/>
              </w:rPr>
            </w:pPr>
            <w:ins w:id="304" w:author="Huawei" w:date="2022-07-29T14:44:00Z">
              <w:r w:rsidRPr="006F4D85">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66BC8DB4" w14:textId="77777777" w:rsidR="0043168A" w:rsidRPr="006F4D85" w:rsidRDefault="0043168A" w:rsidP="00F520EE">
            <w:pPr>
              <w:pStyle w:val="TAC"/>
              <w:rPr>
                <w:ins w:id="305" w:author="Huawei" w:date="2022-07-29T14:44:00Z"/>
                <w:lang w:val="da-DK"/>
              </w:rPr>
            </w:pPr>
          </w:p>
        </w:tc>
        <w:tc>
          <w:tcPr>
            <w:tcW w:w="4987" w:type="dxa"/>
            <w:gridSpan w:val="4"/>
            <w:tcBorders>
              <w:top w:val="single" w:sz="4" w:space="0" w:color="auto"/>
              <w:left w:val="single" w:sz="4" w:space="0" w:color="auto"/>
              <w:bottom w:val="single" w:sz="4" w:space="0" w:color="auto"/>
              <w:right w:val="single" w:sz="4" w:space="0" w:color="auto"/>
            </w:tcBorders>
          </w:tcPr>
          <w:p w14:paraId="6A95294D" w14:textId="77777777" w:rsidR="0043168A" w:rsidRPr="006F4D85" w:rsidRDefault="0043168A" w:rsidP="00F520EE">
            <w:pPr>
              <w:pStyle w:val="TAC"/>
              <w:rPr>
                <w:ins w:id="306" w:author="Huawei" w:date="2022-07-29T14:44:00Z"/>
                <w:rFonts w:eastAsia="Malgun Gothic"/>
                <w:szCs w:val="18"/>
              </w:rPr>
            </w:pPr>
            <w:ins w:id="307" w:author="Huawei" w:date="2022-07-29T14:44:00Z">
              <w:r w:rsidRPr="006F4D85">
                <w:t>ULBWP.1.1</w:t>
              </w:r>
            </w:ins>
          </w:p>
        </w:tc>
      </w:tr>
      <w:tr w:rsidR="0043168A" w:rsidRPr="006F4D85" w14:paraId="72B44D15" w14:textId="77777777" w:rsidTr="00F520EE">
        <w:trPr>
          <w:jc w:val="center"/>
          <w:ins w:id="308"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78A033C6" w14:textId="77777777" w:rsidR="0043168A" w:rsidRPr="006F4D85" w:rsidRDefault="0043168A" w:rsidP="00F520EE">
            <w:pPr>
              <w:pStyle w:val="TAL"/>
              <w:rPr>
                <w:ins w:id="309" w:author="Huawei" w:date="2022-07-29T14:44:00Z"/>
                <w:lang w:val="da-DK"/>
              </w:rPr>
            </w:pPr>
            <w:ins w:id="310" w:author="Huawei" w:date="2022-07-29T14:44:00Z">
              <w:r w:rsidRPr="006F4D85">
                <w:rPr>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34EF1F80" w14:textId="77777777" w:rsidR="0043168A" w:rsidRPr="006F4D85" w:rsidRDefault="0043168A" w:rsidP="00F520EE">
            <w:pPr>
              <w:pStyle w:val="TAC"/>
              <w:rPr>
                <w:ins w:id="311" w:author="Huawei" w:date="2022-07-29T14:44: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49852FB" w14:textId="77777777" w:rsidR="0043168A" w:rsidRPr="006F4D85" w:rsidRDefault="0043168A" w:rsidP="00F520EE">
            <w:pPr>
              <w:pStyle w:val="TAC"/>
              <w:rPr>
                <w:ins w:id="312" w:author="Huawei" w:date="2022-07-29T14:44:00Z"/>
                <w:lang w:val="en-US"/>
              </w:rPr>
            </w:pPr>
            <w:ins w:id="313" w:author="Huawei" w:date="2022-07-29T14:44:00Z">
              <w:r w:rsidRPr="006F4D85">
                <w:rPr>
                  <w:rFonts w:eastAsia="Malgun Gothic"/>
                  <w:szCs w:val="18"/>
                </w:rPr>
                <w:t>OP.1</w:t>
              </w:r>
            </w:ins>
          </w:p>
        </w:tc>
      </w:tr>
      <w:tr w:rsidR="0043168A" w:rsidRPr="00B906CF" w14:paraId="18D4AB0C" w14:textId="77777777" w:rsidTr="00F520EE">
        <w:trPr>
          <w:jc w:val="center"/>
          <w:ins w:id="314"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09FE2009" w14:textId="77777777" w:rsidR="0043168A" w:rsidRPr="00B906CF" w:rsidRDefault="0043168A" w:rsidP="00F520EE">
            <w:pPr>
              <w:pStyle w:val="TAL"/>
              <w:rPr>
                <w:ins w:id="315" w:author="Huawei" w:date="2022-07-29T14:44:00Z"/>
                <w:highlight w:val="cyan"/>
                <w:lang w:val="da-DK"/>
              </w:rPr>
            </w:pPr>
            <w:ins w:id="316" w:author="Huawei" w:date="2022-07-29T14:44:00Z">
              <w:r w:rsidRPr="00B906CF">
                <w:rPr>
                  <w:highlight w:val="cyan"/>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751FA10E" w14:textId="77777777" w:rsidR="0043168A" w:rsidRPr="00B906CF" w:rsidRDefault="0043168A" w:rsidP="00F520EE">
            <w:pPr>
              <w:pStyle w:val="TAC"/>
              <w:rPr>
                <w:ins w:id="317" w:author="Huawei" w:date="2022-07-29T14:44:00Z"/>
                <w:highlight w:val="cyan"/>
                <w:lang w:val="da-DK"/>
              </w:rPr>
            </w:pPr>
          </w:p>
        </w:tc>
        <w:tc>
          <w:tcPr>
            <w:tcW w:w="4987" w:type="dxa"/>
            <w:gridSpan w:val="4"/>
            <w:tcBorders>
              <w:top w:val="single" w:sz="4" w:space="0" w:color="auto"/>
              <w:left w:val="single" w:sz="4" w:space="0" w:color="auto"/>
              <w:bottom w:val="single" w:sz="4" w:space="0" w:color="auto"/>
              <w:right w:val="single" w:sz="4" w:space="0" w:color="auto"/>
            </w:tcBorders>
          </w:tcPr>
          <w:p w14:paraId="5972813B" w14:textId="77777777" w:rsidR="0043168A" w:rsidRPr="00B906CF" w:rsidRDefault="0043168A" w:rsidP="00F520EE">
            <w:pPr>
              <w:pStyle w:val="TAC"/>
              <w:rPr>
                <w:ins w:id="318" w:author="Huawei" w:date="2022-07-29T14:44:00Z"/>
                <w:highlight w:val="cyan"/>
                <w:lang w:val="en-US"/>
              </w:rPr>
            </w:pPr>
            <w:ins w:id="319" w:author="Huawei" w:date="2022-07-29T14:44:00Z">
              <w:r w:rsidRPr="00B906CF">
                <w:rPr>
                  <w:highlight w:val="cyan"/>
                </w:rPr>
                <w:t>SMTC.1</w:t>
              </w:r>
            </w:ins>
          </w:p>
        </w:tc>
      </w:tr>
      <w:tr w:rsidR="0043168A" w:rsidRPr="00B906CF" w14:paraId="581DAD8A" w14:textId="77777777" w:rsidTr="00F520EE">
        <w:trPr>
          <w:jc w:val="center"/>
          <w:ins w:id="320"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31B2B371" w14:textId="77777777" w:rsidR="0043168A" w:rsidRPr="00B906CF" w:rsidRDefault="0043168A" w:rsidP="00F520EE">
            <w:pPr>
              <w:pStyle w:val="TAL"/>
              <w:rPr>
                <w:ins w:id="321" w:author="Huawei" w:date="2022-07-29T14:44:00Z"/>
                <w:highlight w:val="cyan"/>
                <w:lang w:val="da-DK"/>
              </w:rPr>
            </w:pPr>
            <w:ins w:id="322" w:author="Huawei" w:date="2022-07-29T14:44:00Z">
              <w:r w:rsidRPr="00B906CF">
                <w:rPr>
                  <w:highlight w:val="cyan"/>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2F9AC5DA" w14:textId="77777777" w:rsidR="0043168A" w:rsidRPr="00B906CF" w:rsidRDefault="0043168A" w:rsidP="00F520EE">
            <w:pPr>
              <w:pStyle w:val="TAC"/>
              <w:rPr>
                <w:ins w:id="323" w:author="Huawei" w:date="2022-07-29T14:44:00Z"/>
                <w:highlight w:val="cyan"/>
                <w:lang w:val="da-DK"/>
              </w:rPr>
            </w:pPr>
          </w:p>
        </w:tc>
        <w:tc>
          <w:tcPr>
            <w:tcW w:w="4987" w:type="dxa"/>
            <w:gridSpan w:val="4"/>
            <w:tcBorders>
              <w:top w:val="single" w:sz="4" w:space="0" w:color="auto"/>
              <w:left w:val="single" w:sz="4" w:space="0" w:color="auto"/>
              <w:bottom w:val="single" w:sz="4" w:space="0" w:color="auto"/>
              <w:right w:val="single" w:sz="4" w:space="0" w:color="auto"/>
            </w:tcBorders>
          </w:tcPr>
          <w:p w14:paraId="5FA500D4" w14:textId="77777777" w:rsidR="0043168A" w:rsidRPr="00B906CF" w:rsidRDefault="0043168A" w:rsidP="00F520EE">
            <w:pPr>
              <w:pStyle w:val="TAC"/>
              <w:rPr>
                <w:ins w:id="324" w:author="Huawei" w:date="2022-07-29T14:44:00Z"/>
                <w:highlight w:val="cyan"/>
                <w:lang w:val="en-US"/>
              </w:rPr>
            </w:pPr>
            <w:ins w:id="325" w:author="Huawei" w:date="2022-07-29T14:44:00Z">
              <w:r w:rsidRPr="00B906CF">
                <w:rPr>
                  <w:highlight w:val="cyan"/>
                  <w:lang w:val="en-US"/>
                </w:rPr>
                <w:t>SSB.1 FR2</w:t>
              </w:r>
            </w:ins>
          </w:p>
        </w:tc>
      </w:tr>
      <w:tr w:rsidR="0043168A" w:rsidRPr="006F4D85" w14:paraId="3396137D" w14:textId="77777777" w:rsidTr="00F520EE">
        <w:trPr>
          <w:jc w:val="center"/>
          <w:ins w:id="326"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05976FE3" w14:textId="77777777" w:rsidR="0043168A" w:rsidRPr="00912D19" w:rsidRDefault="0043168A" w:rsidP="00F520EE">
            <w:pPr>
              <w:pStyle w:val="TAL"/>
              <w:rPr>
                <w:ins w:id="327" w:author="Huawei" w:date="2022-07-29T14:44:00Z"/>
                <w:highlight w:val="yellow"/>
                <w:lang w:val="da-DK"/>
              </w:rPr>
            </w:pPr>
            <w:ins w:id="328" w:author="Huawei" w:date="2022-07-29T14:44:00Z">
              <w:r w:rsidRPr="00912D19">
                <w:rPr>
                  <w:highlight w:val="yellow"/>
                  <w:lang w:val="da-DK"/>
                </w:rPr>
                <w:t>Aperiodic CSI-RS for Scell activation</w:t>
              </w:r>
            </w:ins>
          </w:p>
        </w:tc>
        <w:tc>
          <w:tcPr>
            <w:tcW w:w="676" w:type="dxa"/>
            <w:tcBorders>
              <w:top w:val="single" w:sz="4" w:space="0" w:color="auto"/>
              <w:left w:val="single" w:sz="4" w:space="0" w:color="auto"/>
              <w:bottom w:val="single" w:sz="4" w:space="0" w:color="auto"/>
              <w:right w:val="single" w:sz="4" w:space="0" w:color="auto"/>
            </w:tcBorders>
          </w:tcPr>
          <w:p w14:paraId="1DAC0865" w14:textId="77777777" w:rsidR="0043168A" w:rsidRPr="00912D19" w:rsidRDefault="0043168A" w:rsidP="00F520EE">
            <w:pPr>
              <w:pStyle w:val="TAC"/>
              <w:rPr>
                <w:ins w:id="329" w:author="Huawei" w:date="2022-07-29T14:44:00Z"/>
                <w:highlight w:val="yellow"/>
                <w:lang w:val="da-DK"/>
              </w:rPr>
            </w:pPr>
          </w:p>
        </w:tc>
        <w:tc>
          <w:tcPr>
            <w:tcW w:w="2493" w:type="dxa"/>
            <w:gridSpan w:val="2"/>
            <w:tcBorders>
              <w:top w:val="single" w:sz="4" w:space="0" w:color="auto"/>
              <w:left w:val="single" w:sz="4" w:space="0" w:color="auto"/>
              <w:bottom w:val="single" w:sz="4" w:space="0" w:color="auto"/>
              <w:right w:val="single" w:sz="4" w:space="0" w:color="auto"/>
            </w:tcBorders>
          </w:tcPr>
          <w:p w14:paraId="6BCAD59E" w14:textId="77777777" w:rsidR="0043168A" w:rsidRPr="00912D19" w:rsidRDefault="0043168A" w:rsidP="00F520EE">
            <w:pPr>
              <w:pStyle w:val="TAC"/>
              <w:rPr>
                <w:ins w:id="330" w:author="Huawei" w:date="2022-07-29T14:44:00Z"/>
                <w:highlight w:val="yellow"/>
                <w:lang w:val="en-US" w:eastAsia="zh-CN"/>
              </w:rPr>
            </w:pPr>
            <w:ins w:id="331" w:author="Huawei" w:date="2022-07-29T14:44:00Z">
              <w:r>
                <w:rPr>
                  <w:rFonts w:hint="eastAsia"/>
                  <w:highlight w:val="yellow"/>
                  <w:lang w:val="en-US" w:eastAsia="zh-CN"/>
                </w:rPr>
                <w:t>-</w:t>
              </w:r>
            </w:ins>
          </w:p>
        </w:tc>
        <w:tc>
          <w:tcPr>
            <w:tcW w:w="2494" w:type="dxa"/>
            <w:gridSpan w:val="2"/>
            <w:tcBorders>
              <w:top w:val="single" w:sz="4" w:space="0" w:color="auto"/>
              <w:left w:val="single" w:sz="4" w:space="0" w:color="auto"/>
              <w:bottom w:val="single" w:sz="4" w:space="0" w:color="auto"/>
              <w:right w:val="single" w:sz="4" w:space="0" w:color="auto"/>
            </w:tcBorders>
          </w:tcPr>
          <w:p w14:paraId="5F7200D0" w14:textId="77777777" w:rsidR="0043168A" w:rsidRPr="00912D19" w:rsidRDefault="0043168A" w:rsidP="00F520EE">
            <w:pPr>
              <w:pStyle w:val="TAC"/>
              <w:rPr>
                <w:ins w:id="332" w:author="Huawei" w:date="2022-07-29T14:44:00Z"/>
                <w:highlight w:val="yellow"/>
                <w:lang w:val="en-US" w:eastAsia="zh-CN"/>
              </w:rPr>
            </w:pPr>
            <w:ins w:id="333" w:author="Huawei" w:date="2022-07-29T14:44:00Z">
              <w:r>
                <w:rPr>
                  <w:highlight w:val="yellow"/>
                  <w:lang w:val="en-US" w:eastAsia="zh-CN"/>
                </w:rPr>
                <w:t>TRS.2.3</w:t>
              </w:r>
            </w:ins>
          </w:p>
        </w:tc>
      </w:tr>
      <w:tr w:rsidR="0043168A" w:rsidRPr="006F4D85" w14:paraId="0079522A" w14:textId="77777777" w:rsidTr="00F520EE">
        <w:trPr>
          <w:jc w:val="center"/>
          <w:ins w:id="334"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1F7679C7" w14:textId="77777777" w:rsidR="0043168A" w:rsidRPr="00912D19" w:rsidRDefault="0043168A" w:rsidP="00F520EE">
            <w:pPr>
              <w:pStyle w:val="TAL"/>
              <w:rPr>
                <w:ins w:id="335" w:author="Huawei" w:date="2022-07-29T14:44:00Z"/>
                <w:highlight w:val="yellow"/>
                <w:lang w:val="da-DK"/>
              </w:rPr>
            </w:pPr>
            <w:ins w:id="336" w:author="Huawei" w:date="2022-07-29T14:44:00Z">
              <w:r w:rsidRPr="00912D19">
                <w:rPr>
                  <w:highlight w:val="yellow"/>
                  <w:lang w:val="da-DK"/>
                </w:rPr>
                <w:t>gapBetweenBursts</w:t>
              </w:r>
            </w:ins>
          </w:p>
        </w:tc>
        <w:tc>
          <w:tcPr>
            <w:tcW w:w="676" w:type="dxa"/>
            <w:tcBorders>
              <w:top w:val="single" w:sz="4" w:space="0" w:color="auto"/>
              <w:left w:val="single" w:sz="4" w:space="0" w:color="auto"/>
              <w:bottom w:val="single" w:sz="4" w:space="0" w:color="auto"/>
              <w:right w:val="single" w:sz="4" w:space="0" w:color="auto"/>
            </w:tcBorders>
          </w:tcPr>
          <w:p w14:paraId="1F2A9931" w14:textId="77777777" w:rsidR="0043168A" w:rsidRPr="00912D19" w:rsidRDefault="0043168A" w:rsidP="00F520EE">
            <w:pPr>
              <w:pStyle w:val="TAC"/>
              <w:rPr>
                <w:ins w:id="337" w:author="Huawei" w:date="2022-07-29T14:44:00Z"/>
                <w:highlight w:val="yellow"/>
                <w:lang w:val="da-DK" w:eastAsia="zh-CN"/>
              </w:rPr>
            </w:pPr>
            <w:ins w:id="338" w:author="Huawei" w:date="2022-07-29T14:44:00Z">
              <w:r w:rsidRPr="00912D19">
                <w:rPr>
                  <w:rFonts w:hint="eastAsia"/>
                  <w:highlight w:val="yellow"/>
                  <w:lang w:val="da-DK" w:eastAsia="zh-CN"/>
                </w:rPr>
                <w:t>s</w:t>
              </w:r>
              <w:r w:rsidRPr="00912D19">
                <w:rPr>
                  <w:highlight w:val="yellow"/>
                  <w:lang w:val="da-DK" w:eastAsia="zh-CN"/>
                </w:rPr>
                <w:t>lots</w:t>
              </w:r>
            </w:ins>
          </w:p>
        </w:tc>
        <w:tc>
          <w:tcPr>
            <w:tcW w:w="4987" w:type="dxa"/>
            <w:gridSpan w:val="4"/>
            <w:tcBorders>
              <w:top w:val="single" w:sz="4" w:space="0" w:color="auto"/>
              <w:left w:val="single" w:sz="4" w:space="0" w:color="auto"/>
              <w:bottom w:val="single" w:sz="4" w:space="0" w:color="auto"/>
              <w:right w:val="single" w:sz="4" w:space="0" w:color="auto"/>
            </w:tcBorders>
          </w:tcPr>
          <w:p w14:paraId="4043B4BB" w14:textId="77777777" w:rsidR="0043168A" w:rsidRPr="00912D19" w:rsidRDefault="0043168A" w:rsidP="00F520EE">
            <w:pPr>
              <w:pStyle w:val="TAC"/>
              <w:rPr>
                <w:ins w:id="339" w:author="Huawei" w:date="2022-07-29T14:44:00Z"/>
                <w:highlight w:val="yellow"/>
                <w:lang w:val="en-US" w:eastAsia="zh-CN"/>
              </w:rPr>
            </w:pPr>
            <w:ins w:id="340" w:author="Huawei" w:date="2022-07-29T14:44:00Z">
              <w:r w:rsidRPr="00912D19">
                <w:rPr>
                  <w:highlight w:val="yellow"/>
                  <w:lang w:val="en-US" w:eastAsia="zh-CN"/>
                </w:rPr>
                <w:t>N/A</w:t>
              </w:r>
            </w:ins>
          </w:p>
        </w:tc>
      </w:tr>
      <w:tr w:rsidR="0043168A" w:rsidRPr="006F4D85" w14:paraId="33B2A068" w14:textId="77777777" w:rsidTr="00F520EE">
        <w:trPr>
          <w:jc w:val="center"/>
          <w:ins w:id="341"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4951BBC5" w14:textId="77777777" w:rsidR="0043168A" w:rsidRPr="006F4D85" w:rsidRDefault="0043168A" w:rsidP="00F520EE">
            <w:pPr>
              <w:pStyle w:val="TAL"/>
              <w:rPr>
                <w:ins w:id="342" w:author="Huawei" w:date="2022-07-29T14:44:00Z"/>
                <w:lang w:val="da-DK"/>
              </w:rPr>
            </w:pPr>
            <w:ins w:id="343" w:author="Huawei" w:date="2022-07-29T14:44:00Z">
              <w:r w:rsidRPr="006F4D85">
                <w:rPr>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5F9D5C57" w14:textId="77777777" w:rsidR="0043168A" w:rsidRPr="006F4D85" w:rsidRDefault="0043168A" w:rsidP="00F520EE">
            <w:pPr>
              <w:pStyle w:val="TAC"/>
              <w:rPr>
                <w:ins w:id="344" w:author="Huawei" w:date="2022-07-29T14:44:00Z"/>
                <w:lang w:val="da-DK"/>
              </w:rPr>
            </w:pPr>
          </w:p>
        </w:tc>
        <w:tc>
          <w:tcPr>
            <w:tcW w:w="4987" w:type="dxa"/>
            <w:gridSpan w:val="4"/>
            <w:tcBorders>
              <w:top w:val="single" w:sz="4" w:space="0" w:color="auto"/>
              <w:left w:val="single" w:sz="4" w:space="0" w:color="auto"/>
              <w:bottom w:val="single" w:sz="4" w:space="0" w:color="auto"/>
              <w:right w:val="single" w:sz="4" w:space="0" w:color="auto"/>
            </w:tcBorders>
          </w:tcPr>
          <w:p w14:paraId="32EC70DD" w14:textId="77777777" w:rsidR="0043168A" w:rsidRPr="006F4D85" w:rsidRDefault="0043168A" w:rsidP="00F520EE">
            <w:pPr>
              <w:pStyle w:val="TAC"/>
              <w:rPr>
                <w:ins w:id="345" w:author="Huawei" w:date="2022-07-29T14:44:00Z"/>
                <w:lang w:val="en-US"/>
              </w:rPr>
            </w:pPr>
            <w:ins w:id="346" w:author="Huawei" w:date="2022-07-29T14:44:00Z">
              <w:r w:rsidRPr="006F4D85">
                <w:rPr>
                  <w:lang w:val="en-US"/>
                </w:rPr>
                <w:t>TCI.State.0</w:t>
              </w:r>
            </w:ins>
          </w:p>
        </w:tc>
      </w:tr>
      <w:tr w:rsidR="0043168A" w:rsidRPr="006F4D85" w14:paraId="201DC9D2" w14:textId="77777777" w:rsidTr="00F520EE">
        <w:trPr>
          <w:jc w:val="center"/>
          <w:ins w:id="347"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66C0929E" w14:textId="77777777" w:rsidR="0043168A" w:rsidRPr="006F4D85" w:rsidRDefault="0043168A" w:rsidP="00F520EE">
            <w:pPr>
              <w:pStyle w:val="TAL"/>
              <w:rPr>
                <w:ins w:id="348" w:author="Huawei" w:date="2022-07-29T14:44:00Z"/>
                <w:lang w:val="da-DK"/>
              </w:rPr>
            </w:pPr>
            <w:ins w:id="349" w:author="Huawei" w:date="2022-07-29T14:44:00Z">
              <w:r w:rsidRPr="006F4D85">
                <w:rPr>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04C59344" w14:textId="77777777" w:rsidR="0043168A" w:rsidRPr="006F4D85" w:rsidRDefault="0043168A" w:rsidP="00F520EE">
            <w:pPr>
              <w:pStyle w:val="TAC"/>
              <w:rPr>
                <w:ins w:id="350" w:author="Huawei" w:date="2022-07-29T14:44:00Z"/>
                <w:lang w:val="da-DK"/>
              </w:rPr>
            </w:pPr>
          </w:p>
        </w:tc>
        <w:tc>
          <w:tcPr>
            <w:tcW w:w="4987" w:type="dxa"/>
            <w:gridSpan w:val="4"/>
            <w:tcBorders>
              <w:top w:val="single" w:sz="4" w:space="0" w:color="auto"/>
              <w:left w:val="single" w:sz="4" w:space="0" w:color="auto"/>
              <w:bottom w:val="single" w:sz="4" w:space="0" w:color="auto"/>
              <w:right w:val="single" w:sz="4" w:space="0" w:color="auto"/>
            </w:tcBorders>
          </w:tcPr>
          <w:p w14:paraId="2AAF3F58" w14:textId="77777777" w:rsidR="0043168A" w:rsidRPr="006F4D85" w:rsidRDefault="0043168A" w:rsidP="00F520EE">
            <w:pPr>
              <w:pStyle w:val="TAC"/>
              <w:rPr>
                <w:ins w:id="351" w:author="Huawei" w:date="2022-07-29T14:44:00Z"/>
                <w:lang w:val="en-US"/>
              </w:rPr>
            </w:pPr>
            <w:ins w:id="352" w:author="Huawei" w:date="2022-07-29T14:44:00Z">
              <w:r w:rsidRPr="006F4D85">
                <w:rPr>
                  <w:lang w:val="en-US"/>
                </w:rPr>
                <w:t>TRS.2.1 TDD</w:t>
              </w:r>
            </w:ins>
          </w:p>
        </w:tc>
      </w:tr>
      <w:tr w:rsidR="0043168A" w:rsidRPr="006F4D85" w14:paraId="35010B60" w14:textId="77777777" w:rsidTr="00F520EE">
        <w:trPr>
          <w:jc w:val="center"/>
          <w:ins w:id="353" w:author="Huawei" w:date="2022-07-29T14:44:00Z"/>
        </w:trPr>
        <w:tc>
          <w:tcPr>
            <w:tcW w:w="3675" w:type="dxa"/>
            <w:tcBorders>
              <w:top w:val="single" w:sz="4" w:space="0" w:color="auto"/>
              <w:left w:val="single" w:sz="4" w:space="0" w:color="auto"/>
              <w:bottom w:val="single" w:sz="4" w:space="0" w:color="auto"/>
              <w:right w:val="single" w:sz="4" w:space="0" w:color="auto"/>
            </w:tcBorders>
            <w:vAlign w:val="center"/>
          </w:tcPr>
          <w:p w14:paraId="31D42F44" w14:textId="77777777" w:rsidR="0043168A" w:rsidRPr="006F4D85" w:rsidRDefault="0043168A" w:rsidP="00F520EE">
            <w:pPr>
              <w:pStyle w:val="TAL"/>
              <w:rPr>
                <w:ins w:id="354" w:author="Huawei" w:date="2022-07-29T14:44:00Z"/>
                <w:lang w:val="da-DK"/>
              </w:rPr>
            </w:pPr>
            <w:ins w:id="355" w:author="Huawei" w:date="2022-07-29T14:44:00Z">
              <w:r>
                <w:rPr>
                  <w:rFonts w:cs="Arial" w:hint="eastAsia"/>
                  <w:lang w:eastAsia="zh-CN"/>
                </w:rPr>
                <w:t>C</w:t>
              </w:r>
              <w:r>
                <w:rPr>
                  <w:rFonts w:cs="Arial"/>
                  <w:lang w:eastAsia="zh-CN"/>
                </w:rPr>
                <w:t>SI-RS configuration for CSI reporting</w:t>
              </w:r>
            </w:ins>
          </w:p>
        </w:tc>
        <w:tc>
          <w:tcPr>
            <w:tcW w:w="676" w:type="dxa"/>
            <w:tcBorders>
              <w:top w:val="single" w:sz="4" w:space="0" w:color="auto"/>
              <w:left w:val="single" w:sz="4" w:space="0" w:color="auto"/>
              <w:bottom w:val="single" w:sz="4" w:space="0" w:color="auto"/>
              <w:right w:val="single" w:sz="4" w:space="0" w:color="auto"/>
            </w:tcBorders>
            <w:vAlign w:val="center"/>
          </w:tcPr>
          <w:p w14:paraId="34262376" w14:textId="77777777" w:rsidR="0043168A" w:rsidRPr="006F4D85" w:rsidRDefault="0043168A" w:rsidP="00F520EE">
            <w:pPr>
              <w:pStyle w:val="TAC"/>
              <w:rPr>
                <w:ins w:id="356" w:author="Huawei" w:date="2022-07-29T14:44: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tcPr>
          <w:p w14:paraId="362B44F4" w14:textId="77777777" w:rsidR="0043168A" w:rsidRPr="006F4D85" w:rsidRDefault="0043168A" w:rsidP="00F520EE">
            <w:pPr>
              <w:pStyle w:val="TAC"/>
              <w:rPr>
                <w:ins w:id="357" w:author="Huawei" w:date="2022-07-29T14:44:00Z"/>
                <w:lang w:val="en-US"/>
              </w:rPr>
            </w:pPr>
            <w:ins w:id="358" w:author="Huawei" w:date="2022-07-29T14:44:00Z">
              <w:r>
                <w:rPr>
                  <w:rFonts w:cs="Arial" w:hint="eastAsia"/>
                  <w:lang w:eastAsia="zh-CN"/>
                </w:rPr>
                <w:t>C</w:t>
              </w:r>
              <w:r>
                <w:rPr>
                  <w:rFonts w:cs="Arial"/>
                  <w:lang w:eastAsia="zh-CN"/>
                </w:rPr>
                <w:t>SI-RS.3.1 TDD</w:t>
              </w:r>
            </w:ins>
          </w:p>
        </w:tc>
      </w:tr>
      <w:tr w:rsidR="0043168A" w:rsidRPr="006F4D85" w14:paraId="1684DBBC" w14:textId="77777777" w:rsidTr="00F520EE">
        <w:trPr>
          <w:jc w:val="center"/>
          <w:ins w:id="359" w:author="Huawei" w:date="2022-07-29T14:44:00Z"/>
        </w:trPr>
        <w:tc>
          <w:tcPr>
            <w:tcW w:w="3675" w:type="dxa"/>
            <w:tcBorders>
              <w:top w:val="single" w:sz="4" w:space="0" w:color="auto"/>
              <w:left w:val="single" w:sz="4" w:space="0" w:color="auto"/>
              <w:bottom w:val="single" w:sz="4" w:space="0" w:color="auto"/>
              <w:right w:val="single" w:sz="4" w:space="0" w:color="auto"/>
            </w:tcBorders>
            <w:vAlign w:val="center"/>
          </w:tcPr>
          <w:p w14:paraId="041E2756" w14:textId="77777777" w:rsidR="0043168A" w:rsidRDefault="0043168A" w:rsidP="00F520EE">
            <w:pPr>
              <w:pStyle w:val="TAL"/>
              <w:rPr>
                <w:ins w:id="360" w:author="Huawei" w:date="2022-07-29T14:44:00Z"/>
                <w:rFonts w:cs="Arial"/>
              </w:rPr>
            </w:pPr>
            <w:proofErr w:type="spellStart"/>
            <w:ins w:id="361" w:author="Huawei" w:date="2022-07-29T14:44:00Z">
              <w:r w:rsidRPr="008336DD">
                <w:rPr>
                  <w:rFonts w:cs="Arial"/>
                </w:rPr>
                <w:t>reportConfigType</w:t>
              </w:r>
              <w:proofErr w:type="spellEnd"/>
            </w:ins>
          </w:p>
        </w:tc>
        <w:tc>
          <w:tcPr>
            <w:tcW w:w="676" w:type="dxa"/>
            <w:tcBorders>
              <w:top w:val="single" w:sz="4" w:space="0" w:color="auto"/>
              <w:left w:val="single" w:sz="4" w:space="0" w:color="auto"/>
              <w:bottom w:val="single" w:sz="4" w:space="0" w:color="auto"/>
              <w:right w:val="single" w:sz="4" w:space="0" w:color="auto"/>
            </w:tcBorders>
            <w:vAlign w:val="center"/>
          </w:tcPr>
          <w:p w14:paraId="13D7D055" w14:textId="77777777" w:rsidR="0043168A" w:rsidRPr="006F4D85" w:rsidRDefault="0043168A" w:rsidP="00F520EE">
            <w:pPr>
              <w:pStyle w:val="TAC"/>
              <w:rPr>
                <w:ins w:id="362" w:author="Huawei" w:date="2022-07-29T14:44: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tcPr>
          <w:p w14:paraId="5960084C" w14:textId="77777777" w:rsidR="0043168A" w:rsidRPr="004947D0" w:rsidRDefault="0043168A" w:rsidP="00F520EE">
            <w:pPr>
              <w:pStyle w:val="TAC"/>
              <w:rPr>
                <w:ins w:id="363" w:author="Huawei" w:date="2022-07-29T14:44:00Z"/>
                <w:rFonts w:cs="Arial"/>
              </w:rPr>
            </w:pPr>
            <w:ins w:id="364" w:author="Huawei" w:date="2022-07-29T14:44:00Z">
              <w:r w:rsidRPr="008336DD">
                <w:rPr>
                  <w:rFonts w:cs="Arial"/>
                </w:rPr>
                <w:t>periodic</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542B2705" w14:textId="77777777" w:rsidR="0043168A" w:rsidRDefault="0043168A" w:rsidP="00F520EE">
            <w:pPr>
              <w:pStyle w:val="TAC"/>
              <w:rPr>
                <w:ins w:id="365" w:author="Huawei" w:date="2022-07-29T14:44:00Z"/>
                <w:rFonts w:cs="Arial"/>
                <w:lang w:eastAsia="zh-CN"/>
              </w:rPr>
            </w:pPr>
            <w:ins w:id="366" w:author="Huawei" w:date="2022-07-29T14:44:00Z">
              <w:r w:rsidRPr="008336DD">
                <w:rPr>
                  <w:rFonts w:cs="Arial"/>
                </w:rPr>
                <w:t>N/A</w:t>
              </w:r>
            </w:ins>
          </w:p>
        </w:tc>
      </w:tr>
      <w:tr w:rsidR="0043168A" w:rsidRPr="006F4D85" w14:paraId="275C5C2B" w14:textId="77777777" w:rsidTr="00F520EE">
        <w:trPr>
          <w:jc w:val="center"/>
          <w:ins w:id="367" w:author="Huawei" w:date="2022-07-29T14:44:00Z"/>
        </w:trPr>
        <w:tc>
          <w:tcPr>
            <w:tcW w:w="3675" w:type="dxa"/>
            <w:tcBorders>
              <w:top w:val="single" w:sz="4" w:space="0" w:color="auto"/>
              <w:left w:val="single" w:sz="4" w:space="0" w:color="auto"/>
              <w:bottom w:val="single" w:sz="4" w:space="0" w:color="auto"/>
              <w:right w:val="single" w:sz="4" w:space="0" w:color="auto"/>
            </w:tcBorders>
            <w:vAlign w:val="center"/>
          </w:tcPr>
          <w:p w14:paraId="01EE8AE0" w14:textId="77777777" w:rsidR="0043168A" w:rsidRPr="006F4D85" w:rsidRDefault="0043168A" w:rsidP="00F520EE">
            <w:pPr>
              <w:pStyle w:val="TAL"/>
              <w:rPr>
                <w:ins w:id="368" w:author="Huawei" w:date="2022-07-29T14:44:00Z"/>
                <w:lang w:val="da-DK"/>
              </w:rPr>
            </w:pPr>
            <w:proofErr w:type="spellStart"/>
            <w:ins w:id="369" w:author="Huawei" w:date="2022-07-29T14:44:00Z">
              <w:r>
                <w:rPr>
                  <w:rFonts w:cs="Arial"/>
                </w:rPr>
                <w:t>reportQuantity</w:t>
              </w:r>
              <w:proofErr w:type="spellEnd"/>
            </w:ins>
          </w:p>
        </w:tc>
        <w:tc>
          <w:tcPr>
            <w:tcW w:w="676" w:type="dxa"/>
            <w:tcBorders>
              <w:top w:val="single" w:sz="4" w:space="0" w:color="auto"/>
              <w:left w:val="single" w:sz="4" w:space="0" w:color="auto"/>
              <w:bottom w:val="single" w:sz="4" w:space="0" w:color="auto"/>
              <w:right w:val="single" w:sz="4" w:space="0" w:color="auto"/>
            </w:tcBorders>
            <w:vAlign w:val="center"/>
          </w:tcPr>
          <w:p w14:paraId="3752631B" w14:textId="77777777" w:rsidR="0043168A" w:rsidRPr="006F4D85" w:rsidRDefault="0043168A" w:rsidP="00F520EE">
            <w:pPr>
              <w:pStyle w:val="TAC"/>
              <w:rPr>
                <w:ins w:id="370" w:author="Huawei" w:date="2022-07-29T14:44: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tcPr>
          <w:p w14:paraId="6EB0D155" w14:textId="77777777" w:rsidR="0043168A" w:rsidRPr="006F4D85" w:rsidRDefault="0043168A" w:rsidP="00F520EE">
            <w:pPr>
              <w:pStyle w:val="TAC"/>
              <w:rPr>
                <w:ins w:id="371" w:author="Huawei" w:date="2022-07-29T14:44:00Z"/>
                <w:lang w:val="en-US"/>
              </w:rPr>
            </w:pPr>
            <w:ins w:id="372" w:author="Huawei" w:date="2022-07-29T14:44:00Z">
              <w:r w:rsidRPr="004947D0">
                <w:rPr>
                  <w:rFonts w:cs="Arial"/>
                </w:rPr>
                <w:t>cri-RI-PMI-CQI</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105BA883" w14:textId="77777777" w:rsidR="0043168A" w:rsidRPr="006F4D85" w:rsidRDefault="0043168A" w:rsidP="00F520EE">
            <w:pPr>
              <w:pStyle w:val="TAC"/>
              <w:rPr>
                <w:ins w:id="373" w:author="Huawei" w:date="2022-07-29T14:44:00Z"/>
                <w:lang w:val="en-US"/>
              </w:rPr>
            </w:pPr>
            <w:ins w:id="374" w:author="Huawei" w:date="2022-07-29T14:44:00Z">
              <w:r>
                <w:rPr>
                  <w:rFonts w:cs="Arial" w:hint="eastAsia"/>
                  <w:lang w:eastAsia="zh-CN"/>
                </w:rPr>
                <w:t>N/A</w:t>
              </w:r>
            </w:ins>
          </w:p>
        </w:tc>
      </w:tr>
      <w:tr w:rsidR="0043168A" w:rsidRPr="006F4D85" w14:paraId="4FF976DD" w14:textId="77777777" w:rsidTr="00F520EE">
        <w:trPr>
          <w:jc w:val="center"/>
          <w:ins w:id="375" w:author="Huawei" w:date="2022-07-29T14:44:00Z"/>
        </w:trPr>
        <w:tc>
          <w:tcPr>
            <w:tcW w:w="3675" w:type="dxa"/>
            <w:tcBorders>
              <w:top w:val="single" w:sz="4" w:space="0" w:color="auto"/>
              <w:left w:val="single" w:sz="4" w:space="0" w:color="auto"/>
              <w:bottom w:val="single" w:sz="4" w:space="0" w:color="auto"/>
              <w:right w:val="single" w:sz="4" w:space="0" w:color="auto"/>
            </w:tcBorders>
            <w:vAlign w:val="center"/>
          </w:tcPr>
          <w:p w14:paraId="1D48A867" w14:textId="77777777" w:rsidR="0043168A" w:rsidRPr="006F4D85" w:rsidRDefault="0043168A" w:rsidP="00F520EE">
            <w:pPr>
              <w:pStyle w:val="TAL"/>
              <w:rPr>
                <w:ins w:id="376" w:author="Huawei" w:date="2022-07-29T14:44:00Z"/>
                <w:lang w:val="da-DK"/>
              </w:rPr>
            </w:pPr>
            <w:ins w:id="377" w:author="Huawei" w:date="2022-07-29T14:44:00Z">
              <w:r w:rsidRPr="003B0F7D">
                <w:rPr>
                  <w:rFonts w:cs="Arial"/>
                </w:rPr>
                <w:t>CSI reporting periodicity</w:t>
              </w:r>
            </w:ins>
          </w:p>
        </w:tc>
        <w:tc>
          <w:tcPr>
            <w:tcW w:w="676" w:type="dxa"/>
            <w:tcBorders>
              <w:top w:val="single" w:sz="4" w:space="0" w:color="auto"/>
              <w:left w:val="single" w:sz="4" w:space="0" w:color="auto"/>
              <w:bottom w:val="single" w:sz="4" w:space="0" w:color="auto"/>
              <w:right w:val="single" w:sz="4" w:space="0" w:color="auto"/>
            </w:tcBorders>
            <w:vAlign w:val="center"/>
          </w:tcPr>
          <w:p w14:paraId="0771358A" w14:textId="77777777" w:rsidR="0043168A" w:rsidRPr="006F4D85" w:rsidRDefault="0043168A" w:rsidP="00F520EE">
            <w:pPr>
              <w:pStyle w:val="TAC"/>
              <w:rPr>
                <w:ins w:id="378" w:author="Huawei" w:date="2022-07-29T14:44:00Z"/>
                <w:lang w:val="da-DK"/>
              </w:rPr>
            </w:pPr>
            <w:ins w:id="379" w:author="Huawei" w:date="2022-07-29T14:44:00Z">
              <w:r>
                <w:rPr>
                  <w:rFonts w:cs="Arial"/>
                </w:rPr>
                <w:t>slot</w:t>
              </w:r>
            </w:ins>
          </w:p>
        </w:tc>
        <w:tc>
          <w:tcPr>
            <w:tcW w:w="2493" w:type="dxa"/>
            <w:gridSpan w:val="2"/>
            <w:tcBorders>
              <w:top w:val="single" w:sz="4" w:space="0" w:color="auto"/>
              <w:left w:val="single" w:sz="4" w:space="0" w:color="auto"/>
              <w:bottom w:val="single" w:sz="4" w:space="0" w:color="auto"/>
              <w:right w:val="single" w:sz="4" w:space="0" w:color="auto"/>
            </w:tcBorders>
            <w:vAlign w:val="center"/>
          </w:tcPr>
          <w:p w14:paraId="1D1F9280" w14:textId="77777777" w:rsidR="0043168A" w:rsidRPr="006F4D85" w:rsidRDefault="0043168A" w:rsidP="00F520EE">
            <w:pPr>
              <w:pStyle w:val="TAC"/>
              <w:rPr>
                <w:ins w:id="380" w:author="Huawei" w:date="2022-07-29T14:44:00Z"/>
                <w:lang w:val="en-US"/>
              </w:rPr>
            </w:pPr>
            <w:ins w:id="381" w:author="Huawei" w:date="2022-07-29T14:44:00Z">
              <w:r>
                <w:rPr>
                  <w:rFonts w:cs="Arial" w:hint="eastAsia"/>
                  <w:lang w:eastAsia="zh-CN"/>
                </w:rPr>
                <w:t>4</w:t>
              </w:r>
              <w:r>
                <w:rPr>
                  <w:rFonts w:cs="Arial"/>
                  <w:lang w:eastAsia="zh-CN"/>
                </w:rPr>
                <w:t>0</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5F440826" w14:textId="77777777" w:rsidR="0043168A" w:rsidRPr="006F4D85" w:rsidRDefault="0043168A" w:rsidP="00F520EE">
            <w:pPr>
              <w:pStyle w:val="TAC"/>
              <w:rPr>
                <w:ins w:id="382" w:author="Huawei" w:date="2022-07-29T14:44:00Z"/>
                <w:lang w:val="en-US"/>
              </w:rPr>
            </w:pPr>
            <w:ins w:id="383" w:author="Huawei" w:date="2022-07-29T14:44:00Z">
              <w:r>
                <w:rPr>
                  <w:rFonts w:cs="Arial" w:hint="eastAsia"/>
                  <w:lang w:eastAsia="zh-CN"/>
                </w:rPr>
                <w:t>N/</w:t>
              </w:r>
              <w:r>
                <w:rPr>
                  <w:rFonts w:cs="Arial"/>
                  <w:lang w:eastAsia="zh-CN"/>
                </w:rPr>
                <w:t>A</w:t>
              </w:r>
            </w:ins>
          </w:p>
        </w:tc>
      </w:tr>
      <w:tr w:rsidR="0043168A" w:rsidRPr="006F4D85" w14:paraId="408C6DBC" w14:textId="77777777" w:rsidTr="00F520EE">
        <w:trPr>
          <w:jc w:val="center"/>
          <w:ins w:id="384" w:author="Huawei" w:date="2022-07-29T14:44:00Z"/>
        </w:trPr>
        <w:tc>
          <w:tcPr>
            <w:tcW w:w="3675" w:type="dxa"/>
            <w:tcBorders>
              <w:top w:val="single" w:sz="4" w:space="0" w:color="auto"/>
              <w:left w:val="single" w:sz="4" w:space="0" w:color="auto"/>
              <w:bottom w:val="single" w:sz="4" w:space="0" w:color="auto"/>
              <w:right w:val="single" w:sz="4" w:space="0" w:color="auto"/>
            </w:tcBorders>
            <w:vAlign w:val="center"/>
          </w:tcPr>
          <w:p w14:paraId="3051ED0E" w14:textId="77777777" w:rsidR="0043168A" w:rsidRPr="006F4D85" w:rsidRDefault="0043168A" w:rsidP="00F520EE">
            <w:pPr>
              <w:pStyle w:val="TAL"/>
              <w:rPr>
                <w:ins w:id="385" w:author="Huawei" w:date="2022-07-29T14:44:00Z"/>
                <w:lang w:val="da-DK"/>
              </w:rPr>
            </w:pPr>
            <w:ins w:id="386" w:author="Huawei" w:date="2022-07-29T14:44:00Z">
              <w:r w:rsidRPr="003B0F7D">
                <w:rPr>
                  <w:rFonts w:cs="Arial"/>
                </w:rPr>
                <w:t>CSI reporting offset</w:t>
              </w:r>
            </w:ins>
          </w:p>
        </w:tc>
        <w:tc>
          <w:tcPr>
            <w:tcW w:w="676" w:type="dxa"/>
            <w:tcBorders>
              <w:top w:val="single" w:sz="4" w:space="0" w:color="auto"/>
              <w:left w:val="single" w:sz="4" w:space="0" w:color="auto"/>
              <w:bottom w:val="single" w:sz="4" w:space="0" w:color="auto"/>
              <w:right w:val="single" w:sz="4" w:space="0" w:color="auto"/>
            </w:tcBorders>
            <w:vAlign w:val="center"/>
          </w:tcPr>
          <w:p w14:paraId="51FFF3B9" w14:textId="77777777" w:rsidR="0043168A" w:rsidRPr="006F4D85" w:rsidRDefault="0043168A" w:rsidP="00F520EE">
            <w:pPr>
              <w:pStyle w:val="TAC"/>
              <w:rPr>
                <w:ins w:id="387" w:author="Huawei" w:date="2022-07-29T14:44:00Z"/>
                <w:lang w:val="da-DK"/>
              </w:rPr>
            </w:pPr>
            <w:ins w:id="388" w:author="Huawei" w:date="2022-07-29T14:44:00Z">
              <w:r>
                <w:rPr>
                  <w:rFonts w:cs="Arial" w:hint="eastAsia"/>
                  <w:lang w:eastAsia="zh-CN"/>
                </w:rPr>
                <w:t>s</w:t>
              </w:r>
              <w:r>
                <w:rPr>
                  <w:rFonts w:cs="Arial"/>
                  <w:lang w:eastAsia="zh-CN"/>
                </w:rPr>
                <w:t>lot</w:t>
              </w:r>
            </w:ins>
          </w:p>
        </w:tc>
        <w:tc>
          <w:tcPr>
            <w:tcW w:w="2493" w:type="dxa"/>
            <w:gridSpan w:val="2"/>
            <w:tcBorders>
              <w:top w:val="single" w:sz="4" w:space="0" w:color="auto"/>
              <w:left w:val="single" w:sz="4" w:space="0" w:color="auto"/>
              <w:bottom w:val="single" w:sz="4" w:space="0" w:color="auto"/>
              <w:right w:val="single" w:sz="4" w:space="0" w:color="auto"/>
            </w:tcBorders>
            <w:vAlign w:val="center"/>
          </w:tcPr>
          <w:p w14:paraId="6335DE8A" w14:textId="77777777" w:rsidR="0043168A" w:rsidRPr="006F4D85" w:rsidRDefault="0043168A" w:rsidP="00F520EE">
            <w:pPr>
              <w:pStyle w:val="TAC"/>
              <w:rPr>
                <w:ins w:id="389" w:author="Huawei" w:date="2022-07-29T14:44:00Z"/>
                <w:lang w:val="en-US"/>
              </w:rPr>
            </w:pPr>
            <w:ins w:id="390" w:author="Huawei" w:date="2022-07-29T14:44:00Z">
              <w:r>
                <w:rPr>
                  <w:rFonts w:cs="Arial" w:hint="eastAsia"/>
                  <w:lang w:eastAsia="zh-CN"/>
                </w:rPr>
                <w:t>4</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24A74846" w14:textId="77777777" w:rsidR="0043168A" w:rsidRPr="006F4D85" w:rsidRDefault="0043168A" w:rsidP="00F520EE">
            <w:pPr>
              <w:pStyle w:val="TAC"/>
              <w:rPr>
                <w:ins w:id="391" w:author="Huawei" w:date="2022-07-29T14:44:00Z"/>
                <w:lang w:val="en-US"/>
              </w:rPr>
            </w:pPr>
            <w:ins w:id="392" w:author="Huawei" w:date="2022-07-29T14:44:00Z">
              <w:r>
                <w:rPr>
                  <w:rFonts w:cs="Arial" w:hint="eastAsia"/>
                  <w:lang w:eastAsia="zh-CN"/>
                </w:rPr>
                <w:t>N</w:t>
              </w:r>
              <w:r>
                <w:rPr>
                  <w:rFonts w:cs="Arial"/>
                  <w:lang w:eastAsia="zh-CN"/>
                </w:rPr>
                <w:t>/A</w:t>
              </w:r>
            </w:ins>
          </w:p>
        </w:tc>
      </w:tr>
      <w:tr w:rsidR="0043168A" w:rsidRPr="006F4D85" w14:paraId="4E581CAF" w14:textId="77777777" w:rsidTr="00F520EE">
        <w:trPr>
          <w:jc w:val="center"/>
          <w:ins w:id="393" w:author="Huawei" w:date="2022-07-29T14:44:00Z"/>
        </w:trPr>
        <w:tc>
          <w:tcPr>
            <w:tcW w:w="3675" w:type="dxa"/>
            <w:tcBorders>
              <w:top w:val="single" w:sz="4" w:space="0" w:color="auto"/>
              <w:left w:val="single" w:sz="4" w:space="0" w:color="auto"/>
              <w:bottom w:val="single" w:sz="4" w:space="0" w:color="auto"/>
              <w:right w:val="single" w:sz="4" w:space="0" w:color="auto"/>
            </w:tcBorders>
            <w:vAlign w:val="center"/>
          </w:tcPr>
          <w:p w14:paraId="665AAA00" w14:textId="77777777" w:rsidR="0043168A" w:rsidRPr="006F4D85" w:rsidRDefault="0043168A" w:rsidP="00F520EE">
            <w:pPr>
              <w:pStyle w:val="TAL"/>
              <w:rPr>
                <w:ins w:id="394" w:author="Huawei" w:date="2022-07-29T14:44:00Z"/>
                <w:lang w:val="da-DK"/>
              </w:rPr>
            </w:pPr>
            <w:ins w:id="395" w:author="Huawei" w:date="2022-07-29T14:44:00Z">
              <w:r w:rsidRPr="00677646">
                <w:rPr>
                  <w:rFonts w:cs="Arial"/>
                </w:rPr>
                <w:t>PDSCH/PDCCH subcarrier spacing</w:t>
              </w:r>
            </w:ins>
          </w:p>
        </w:tc>
        <w:tc>
          <w:tcPr>
            <w:tcW w:w="676" w:type="dxa"/>
            <w:tcBorders>
              <w:top w:val="single" w:sz="4" w:space="0" w:color="auto"/>
              <w:left w:val="single" w:sz="4" w:space="0" w:color="auto"/>
              <w:bottom w:val="single" w:sz="4" w:space="0" w:color="auto"/>
              <w:right w:val="single" w:sz="4" w:space="0" w:color="auto"/>
            </w:tcBorders>
            <w:vAlign w:val="center"/>
          </w:tcPr>
          <w:p w14:paraId="3F38A0A3" w14:textId="77777777" w:rsidR="0043168A" w:rsidRPr="006F4D85" w:rsidRDefault="0043168A" w:rsidP="00F520EE">
            <w:pPr>
              <w:pStyle w:val="TAC"/>
              <w:rPr>
                <w:ins w:id="396" w:author="Huawei" w:date="2022-07-29T14:44:00Z"/>
                <w:lang w:val="da-DK"/>
              </w:rPr>
            </w:pPr>
            <w:ins w:id="397" w:author="Huawei" w:date="2022-07-29T14:44:00Z">
              <w:r>
                <w:rPr>
                  <w:rFonts w:cs="Arial" w:hint="eastAsia"/>
                  <w:lang w:eastAsia="zh-CN"/>
                </w:rPr>
                <w:t>k</w:t>
              </w:r>
              <w:r>
                <w:rPr>
                  <w:rFonts w:cs="Arial"/>
                  <w:lang w:eastAsia="zh-CN"/>
                </w:rPr>
                <w:t>Hz</w:t>
              </w:r>
            </w:ins>
          </w:p>
        </w:tc>
        <w:tc>
          <w:tcPr>
            <w:tcW w:w="4987" w:type="dxa"/>
            <w:gridSpan w:val="4"/>
            <w:tcBorders>
              <w:top w:val="single" w:sz="4" w:space="0" w:color="auto"/>
              <w:left w:val="single" w:sz="4" w:space="0" w:color="auto"/>
              <w:bottom w:val="single" w:sz="4" w:space="0" w:color="auto"/>
              <w:right w:val="single" w:sz="4" w:space="0" w:color="auto"/>
            </w:tcBorders>
            <w:vAlign w:val="center"/>
          </w:tcPr>
          <w:p w14:paraId="7A77507F" w14:textId="77777777" w:rsidR="0043168A" w:rsidRPr="006F4D85" w:rsidRDefault="0043168A" w:rsidP="00F520EE">
            <w:pPr>
              <w:pStyle w:val="TAC"/>
              <w:rPr>
                <w:ins w:id="398" w:author="Huawei" w:date="2022-07-29T14:44:00Z"/>
                <w:lang w:val="en-US"/>
              </w:rPr>
            </w:pPr>
            <w:ins w:id="399" w:author="Huawei" w:date="2022-07-29T14:44:00Z">
              <w:r>
                <w:rPr>
                  <w:rFonts w:cs="Arial" w:hint="eastAsia"/>
                  <w:lang w:eastAsia="zh-CN"/>
                </w:rPr>
                <w:t>120</w:t>
              </w:r>
            </w:ins>
          </w:p>
        </w:tc>
      </w:tr>
      <w:tr w:rsidR="0043168A" w:rsidRPr="006F4D85" w14:paraId="6A284A54" w14:textId="77777777" w:rsidTr="00F520EE">
        <w:trPr>
          <w:jc w:val="center"/>
          <w:ins w:id="400"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25514BDA" w14:textId="77777777" w:rsidR="0043168A" w:rsidRPr="006F4D85" w:rsidRDefault="0043168A" w:rsidP="00F520EE">
            <w:pPr>
              <w:pStyle w:val="TAL"/>
              <w:rPr>
                <w:ins w:id="401" w:author="Huawei" w:date="2022-07-29T14:44:00Z"/>
                <w:lang w:val="en-US"/>
              </w:rPr>
            </w:pPr>
            <w:ins w:id="402" w:author="Huawei" w:date="2022-07-29T14:44:00Z">
              <w:r w:rsidRPr="006F4D85">
                <w:rPr>
                  <w:szCs w:val="18"/>
                </w:rPr>
                <w:t>EPRE ratio of PSS to SSS</w:t>
              </w:r>
            </w:ins>
          </w:p>
        </w:tc>
        <w:tc>
          <w:tcPr>
            <w:tcW w:w="676" w:type="dxa"/>
            <w:tcBorders>
              <w:top w:val="single" w:sz="4" w:space="0" w:color="auto"/>
              <w:left w:val="single" w:sz="4" w:space="0" w:color="auto"/>
              <w:bottom w:val="nil"/>
              <w:right w:val="single" w:sz="4" w:space="0" w:color="auto"/>
            </w:tcBorders>
            <w:shd w:val="clear" w:color="auto" w:fill="auto"/>
            <w:hideMark/>
          </w:tcPr>
          <w:p w14:paraId="3AD7C1B6" w14:textId="77777777" w:rsidR="0043168A" w:rsidRPr="006F4D85" w:rsidRDefault="0043168A" w:rsidP="00F520EE">
            <w:pPr>
              <w:pStyle w:val="TAC"/>
              <w:rPr>
                <w:ins w:id="403" w:author="Huawei" w:date="2022-07-29T14:44:00Z"/>
                <w:lang w:val="en-US"/>
              </w:rPr>
            </w:pPr>
            <w:ins w:id="404" w:author="Huawei" w:date="2022-07-29T14:44:00Z">
              <w:r w:rsidRPr="006F4D85">
                <w:rPr>
                  <w:lang w:val="en-US"/>
                </w:rPr>
                <w:t>dB</w:t>
              </w:r>
            </w:ins>
          </w:p>
        </w:tc>
        <w:tc>
          <w:tcPr>
            <w:tcW w:w="4987" w:type="dxa"/>
            <w:gridSpan w:val="4"/>
            <w:tcBorders>
              <w:top w:val="single" w:sz="4" w:space="0" w:color="auto"/>
              <w:left w:val="single" w:sz="4" w:space="0" w:color="auto"/>
              <w:bottom w:val="nil"/>
              <w:right w:val="single" w:sz="4" w:space="0" w:color="auto"/>
            </w:tcBorders>
            <w:shd w:val="clear" w:color="auto" w:fill="auto"/>
            <w:hideMark/>
          </w:tcPr>
          <w:p w14:paraId="022F42F4" w14:textId="77777777" w:rsidR="0043168A" w:rsidRPr="006F4D85" w:rsidRDefault="0043168A" w:rsidP="00F520EE">
            <w:pPr>
              <w:pStyle w:val="TAC"/>
              <w:rPr>
                <w:ins w:id="405" w:author="Huawei" w:date="2022-07-29T14:44:00Z"/>
                <w:lang w:val="en-US"/>
              </w:rPr>
            </w:pPr>
            <w:ins w:id="406" w:author="Huawei" w:date="2022-07-29T14:44:00Z">
              <w:r w:rsidRPr="006F4D85">
                <w:rPr>
                  <w:lang w:val="en-US"/>
                </w:rPr>
                <w:t>0</w:t>
              </w:r>
            </w:ins>
          </w:p>
        </w:tc>
      </w:tr>
      <w:tr w:rsidR="0043168A" w:rsidRPr="006F4D85" w14:paraId="15C734C6" w14:textId="77777777" w:rsidTr="00F520EE">
        <w:trPr>
          <w:jc w:val="center"/>
          <w:ins w:id="407"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26B8617F" w14:textId="77777777" w:rsidR="0043168A" w:rsidRPr="006F4D85" w:rsidRDefault="0043168A" w:rsidP="00F520EE">
            <w:pPr>
              <w:pStyle w:val="TAL"/>
              <w:rPr>
                <w:ins w:id="408" w:author="Huawei" w:date="2022-07-29T14:44:00Z"/>
                <w:lang w:val="en-US"/>
              </w:rPr>
            </w:pPr>
            <w:ins w:id="409" w:author="Huawei" w:date="2022-07-29T14:44:00Z">
              <w:r w:rsidRPr="006F4D85">
                <w:rPr>
                  <w:szCs w:val="18"/>
                </w:rPr>
                <w:t>EPRE ratio of PBCH_DMRS to SSS</w:t>
              </w:r>
            </w:ins>
          </w:p>
        </w:tc>
        <w:tc>
          <w:tcPr>
            <w:tcW w:w="676" w:type="dxa"/>
            <w:tcBorders>
              <w:top w:val="nil"/>
              <w:left w:val="single" w:sz="4" w:space="0" w:color="auto"/>
              <w:bottom w:val="nil"/>
              <w:right w:val="single" w:sz="4" w:space="0" w:color="auto"/>
            </w:tcBorders>
            <w:shd w:val="clear" w:color="auto" w:fill="auto"/>
            <w:hideMark/>
          </w:tcPr>
          <w:p w14:paraId="0A80FB9D" w14:textId="77777777" w:rsidR="0043168A" w:rsidRPr="006F4D85" w:rsidRDefault="0043168A" w:rsidP="00F520EE">
            <w:pPr>
              <w:pStyle w:val="TAC"/>
              <w:rPr>
                <w:ins w:id="410" w:author="Huawei" w:date="2022-07-29T14:44:00Z"/>
                <w:rFonts w:eastAsia="Calibri"/>
                <w:szCs w:val="22"/>
                <w:lang w:val="en-US"/>
              </w:rPr>
            </w:pPr>
          </w:p>
        </w:tc>
        <w:tc>
          <w:tcPr>
            <w:tcW w:w="4987" w:type="dxa"/>
            <w:gridSpan w:val="4"/>
            <w:tcBorders>
              <w:top w:val="nil"/>
              <w:left w:val="single" w:sz="4" w:space="0" w:color="auto"/>
              <w:bottom w:val="nil"/>
              <w:right w:val="single" w:sz="4" w:space="0" w:color="auto"/>
            </w:tcBorders>
            <w:shd w:val="clear" w:color="auto" w:fill="auto"/>
            <w:hideMark/>
          </w:tcPr>
          <w:p w14:paraId="11416B8A" w14:textId="77777777" w:rsidR="0043168A" w:rsidRPr="006F4D85" w:rsidRDefault="0043168A" w:rsidP="00F520EE">
            <w:pPr>
              <w:pStyle w:val="TAC"/>
              <w:rPr>
                <w:ins w:id="411" w:author="Huawei" w:date="2022-07-29T14:44:00Z"/>
                <w:rFonts w:eastAsia="Calibri"/>
                <w:szCs w:val="22"/>
                <w:lang w:val="en-US"/>
              </w:rPr>
            </w:pPr>
          </w:p>
        </w:tc>
      </w:tr>
      <w:tr w:rsidR="0043168A" w:rsidRPr="006F4D85" w14:paraId="7D39E5C1" w14:textId="77777777" w:rsidTr="00F520EE">
        <w:trPr>
          <w:jc w:val="center"/>
          <w:ins w:id="412"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164046C8" w14:textId="77777777" w:rsidR="0043168A" w:rsidRPr="006F4D85" w:rsidRDefault="0043168A" w:rsidP="00F520EE">
            <w:pPr>
              <w:pStyle w:val="TAL"/>
              <w:rPr>
                <w:ins w:id="413" w:author="Huawei" w:date="2022-07-29T14:44:00Z"/>
                <w:lang w:val="en-US"/>
              </w:rPr>
            </w:pPr>
            <w:ins w:id="414" w:author="Huawei" w:date="2022-07-29T14:44:00Z">
              <w:r w:rsidRPr="006F4D85">
                <w:rPr>
                  <w:szCs w:val="18"/>
                </w:rPr>
                <w:t>EPRE ratio of PBCH to PBCH_DMRS</w:t>
              </w:r>
            </w:ins>
          </w:p>
        </w:tc>
        <w:tc>
          <w:tcPr>
            <w:tcW w:w="676" w:type="dxa"/>
            <w:tcBorders>
              <w:top w:val="nil"/>
              <w:left w:val="single" w:sz="4" w:space="0" w:color="auto"/>
              <w:bottom w:val="nil"/>
              <w:right w:val="single" w:sz="4" w:space="0" w:color="auto"/>
            </w:tcBorders>
            <w:shd w:val="clear" w:color="auto" w:fill="auto"/>
            <w:hideMark/>
          </w:tcPr>
          <w:p w14:paraId="3AE818A2" w14:textId="77777777" w:rsidR="0043168A" w:rsidRPr="006F4D85" w:rsidRDefault="0043168A" w:rsidP="00F520EE">
            <w:pPr>
              <w:pStyle w:val="TAC"/>
              <w:rPr>
                <w:ins w:id="415" w:author="Huawei" w:date="2022-07-29T14:44:00Z"/>
                <w:rFonts w:eastAsia="Calibri"/>
                <w:szCs w:val="22"/>
                <w:lang w:val="en-US"/>
              </w:rPr>
            </w:pPr>
          </w:p>
        </w:tc>
        <w:tc>
          <w:tcPr>
            <w:tcW w:w="4987" w:type="dxa"/>
            <w:gridSpan w:val="4"/>
            <w:tcBorders>
              <w:top w:val="nil"/>
              <w:left w:val="single" w:sz="4" w:space="0" w:color="auto"/>
              <w:bottom w:val="nil"/>
              <w:right w:val="single" w:sz="4" w:space="0" w:color="auto"/>
            </w:tcBorders>
            <w:shd w:val="clear" w:color="auto" w:fill="auto"/>
            <w:hideMark/>
          </w:tcPr>
          <w:p w14:paraId="7505DE9B" w14:textId="77777777" w:rsidR="0043168A" w:rsidRPr="006F4D85" w:rsidRDefault="0043168A" w:rsidP="00F520EE">
            <w:pPr>
              <w:pStyle w:val="TAC"/>
              <w:rPr>
                <w:ins w:id="416" w:author="Huawei" w:date="2022-07-29T14:44:00Z"/>
                <w:rFonts w:eastAsia="Calibri"/>
                <w:szCs w:val="22"/>
                <w:lang w:val="en-US"/>
              </w:rPr>
            </w:pPr>
          </w:p>
        </w:tc>
      </w:tr>
      <w:tr w:rsidR="0043168A" w:rsidRPr="006F4D85" w14:paraId="0156EC93" w14:textId="77777777" w:rsidTr="00F520EE">
        <w:trPr>
          <w:jc w:val="center"/>
          <w:ins w:id="417"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31300A49" w14:textId="77777777" w:rsidR="0043168A" w:rsidRPr="006F4D85" w:rsidRDefault="0043168A" w:rsidP="00F520EE">
            <w:pPr>
              <w:pStyle w:val="TAL"/>
              <w:rPr>
                <w:ins w:id="418" w:author="Huawei" w:date="2022-07-29T14:44:00Z"/>
                <w:lang w:val="en-US"/>
              </w:rPr>
            </w:pPr>
            <w:ins w:id="419" w:author="Huawei" w:date="2022-07-29T14:44:00Z">
              <w:r w:rsidRPr="006F4D85">
                <w:rPr>
                  <w:szCs w:val="18"/>
                </w:rPr>
                <w:t>EPRE ratio of PDCCH_DMRS to SSS</w:t>
              </w:r>
            </w:ins>
          </w:p>
        </w:tc>
        <w:tc>
          <w:tcPr>
            <w:tcW w:w="676" w:type="dxa"/>
            <w:tcBorders>
              <w:top w:val="nil"/>
              <w:left w:val="single" w:sz="4" w:space="0" w:color="auto"/>
              <w:bottom w:val="nil"/>
              <w:right w:val="single" w:sz="4" w:space="0" w:color="auto"/>
            </w:tcBorders>
            <w:shd w:val="clear" w:color="auto" w:fill="auto"/>
            <w:hideMark/>
          </w:tcPr>
          <w:p w14:paraId="1B075F06" w14:textId="77777777" w:rsidR="0043168A" w:rsidRPr="006F4D85" w:rsidRDefault="0043168A" w:rsidP="00F520EE">
            <w:pPr>
              <w:pStyle w:val="TAC"/>
              <w:rPr>
                <w:ins w:id="420" w:author="Huawei" w:date="2022-07-29T14:44:00Z"/>
                <w:rFonts w:eastAsia="Calibri"/>
                <w:szCs w:val="22"/>
                <w:lang w:val="en-US"/>
              </w:rPr>
            </w:pPr>
          </w:p>
        </w:tc>
        <w:tc>
          <w:tcPr>
            <w:tcW w:w="4987" w:type="dxa"/>
            <w:gridSpan w:val="4"/>
            <w:tcBorders>
              <w:top w:val="nil"/>
              <w:left w:val="single" w:sz="4" w:space="0" w:color="auto"/>
              <w:bottom w:val="nil"/>
              <w:right w:val="single" w:sz="4" w:space="0" w:color="auto"/>
            </w:tcBorders>
            <w:shd w:val="clear" w:color="auto" w:fill="auto"/>
            <w:hideMark/>
          </w:tcPr>
          <w:p w14:paraId="04D52E1E" w14:textId="77777777" w:rsidR="0043168A" w:rsidRPr="006F4D85" w:rsidRDefault="0043168A" w:rsidP="00F520EE">
            <w:pPr>
              <w:pStyle w:val="TAC"/>
              <w:rPr>
                <w:ins w:id="421" w:author="Huawei" w:date="2022-07-29T14:44:00Z"/>
                <w:rFonts w:eastAsia="Calibri"/>
                <w:szCs w:val="22"/>
                <w:lang w:val="en-US"/>
              </w:rPr>
            </w:pPr>
          </w:p>
        </w:tc>
      </w:tr>
      <w:tr w:rsidR="0043168A" w:rsidRPr="006F4D85" w14:paraId="60B34DC4" w14:textId="77777777" w:rsidTr="00F520EE">
        <w:trPr>
          <w:jc w:val="center"/>
          <w:ins w:id="422"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7EBE754D" w14:textId="77777777" w:rsidR="0043168A" w:rsidRPr="006F4D85" w:rsidRDefault="0043168A" w:rsidP="00F520EE">
            <w:pPr>
              <w:pStyle w:val="TAL"/>
              <w:rPr>
                <w:ins w:id="423" w:author="Huawei" w:date="2022-07-29T14:44:00Z"/>
                <w:lang w:val="en-US"/>
              </w:rPr>
            </w:pPr>
            <w:ins w:id="424" w:author="Huawei" w:date="2022-07-29T14:44:00Z">
              <w:r w:rsidRPr="006F4D85">
                <w:rPr>
                  <w:szCs w:val="18"/>
                </w:rPr>
                <w:t>EPRE ratio of PDCCH to PDCCH_DMRS</w:t>
              </w:r>
            </w:ins>
          </w:p>
        </w:tc>
        <w:tc>
          <w:tcPr>
            <w:tcW w:w="676" w:type="dxa"/>
            <w:tcBorders>
              <w:top w:val="nil"/>
              <w:left w:val="single" w:sz="4" w:space="0" w:color="auto"/>
              <w:bottom w:val="nil"/>
              <w:right w:val="single" w:sz="4" w:space="0" w:color="auto"/>
            </w:tcBorders>
            <w:shd w:val="clear" w:color="auto" w:fill="auto"/>
            <w:hideMark/>
          </w:tcPr>
          <w:p w14:paraId="6BA70A20" w14:textId="77777777" w:rsidR="0043168A" w:rsidRPr="006F4D85" w:rsidRDefault="0043168A" w:rsidP="00F520EE">
            <w:pPr>
              <w:pStyle w:val="TAC"/>
              <w:rPr>
                <w:ins w:id="425" w:author="Huawei" w:date="2022-07-29T14:44:00Z"/>
                <w:rFonts w:eastAsia="Calibri"/>
                <w:szCs w:val="22"/>
                <w:lang w:val="en-US"/>
              </w:rPr>
            </w:pPr>
          </w:p>
        </w:tc>
        <w:tc>
          <w:tcPr>
            <w:tcW w:w="4987" w:type="dxa"/>
            <w:gridSpan w:val="4"/>
            <w:tcBorders>
              <w:top w:val="nil"/>
              <w:left w:val="single" w:sz="4" w:space="0" w:color="auto"/>
              <w:bottom w:val="nil"/>
              <w:right w:val="single" w:sz="4" w:space="0" w:color="auto"/>
            </w:tcBorders>
            <w:shd w:val="clear" w:color="auto" w:fill="auto"/>
            <w:hideMark/>
          </w:tcPr>
          <w:p w14:paraId="023C5C73" w14:textId="77777777" w:rsidR="0043168A" w:rsidRPr="006F4D85" w:rsidRDefault="0043168A" w:rsidP="00F520EE">
            <w:pPr>
              <w:pStyle w:val="TAC"/>
              <w:rPr>
                <w:ins w:id="426" w:author="Huawei" w:date="2022-07-29T14:44:00Z"/>
                <w:rFonts w:eastAsia="Calibri"/>
                <w:szCs w:val="22"/>
                <w:lang w:val="en-US"/>
              </w:rPr>
            </w:pPr>
          </w:p>
        </w:tc>
      </w:tr>
      <w:tr w:rsidR="0043168A" w:rsidRPr="006F4D85" w14:paraId="727283DA" w14:textId="77777777" w:rsidTr="00F520EE">
        <w:trPr>
          <w:jc w:val="center"/>
          <w:ins w:id="427"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59BB3591" w14:textId="77777777" w:rsidR="0043168A" w:rsidRPr="006F4D85" w:rsidRDefault="0043168A" w:rsidP="00F520EE">
            <w:pPr>
              <w:pStyle w:val="TAL"/>
              <w:rPr>
                <w:ins w:id="428" w:author="Huawei" w:date="2022-07-29T14:44:00Z"/>
                <w:lang w:val="en-US"/>
              </w:rPr>
            </w:pPr>
            <w:ins w:id="429" w:author="Huawei" w:date="2022-07-29T14:44:00Z">
              <w:r w:rsidRPr="006F4D85">
                <w:rPr>
                  <w:szCs w:val="18"/>
                </w:rPr>
                <w:t>EPRE ratio of PDSCH_DMRS to SSS</w:t>
              </w:r>
            </w:ins>
          </w:p>
        </w:tc>
        <w:tc>
          <w:tcPr>
            <w:tcW w:w="676" w:type="dxa"/>
            <w:tcBorders>
              <w:top w:val="nil"/>
              <w:left w:val="single" w:sz="4" w:space="0" w:color="auto"/>
              <w:bottom w:val="nil"/>
              <w:right w:val="single" w:sz="4" w:space="0" w:color="auto"/>
            </w:tcBorders>
            <w:shd w:val="clear" w:color="auto" w:fill="auto"/>
            <w:hideMark/>
          </w:tcPr>
          <w:p w14:paraId="7E02D297" w14:textId="77777777" w:rsidR="0043168A" w:rsidRPr="006F4D85" w:rsidRDefault="0043168A" w:rsidP="00F520EE">
            <w:pPr>
              <w:pStyle w:val="TAC"/>
              <w:rPr>
                <w:ins w:id="430" w:author="Huawei" w:date="2022-07-29T14:44:00Z"/>
                <w:rFonts w:eastAsia="Calibri"/>
                <w:szCs w:val="22"/>
                <w:lang w:val="en-US"/>
              </w:rPr>
            </w:pPr>
          </w:p>
        </w:tc>
        <w:tc>
          <w:tcPr>
            <w:tcW w:w="4987" w:type="dxa"/>
            <w:gridSpan w:val="4"/>
            <w:tcBorders>
              <w:top w:val="nil"/>
              <w:left w:val="single" w:sz="4" w:space="0" w:color="auto"/>
              <w:bottom w:val="nil"/>
              <w:right w:val="single" w:sz="4" w:space="0" w:color="auto"/>
            </w:tcBorders>
            <w:shd w:val="clear" w:color="auto" w:fill="auto"/>
            <w:hideMark/>
          </w:tcPr>
          <w:p w14:paraId="4D55DFAB" w14:textId="77777777" w:rsidR="0043168A" w:rsidRPr="006F4D85" w:rsidRDefault="0043168A" w:rsidP="00F520EE">
            <w:pPr>
              <w:pStyle w:val="TAC"/>
              <w:rPr>
                <w:ins w:id="431" w:author="Huawei" w:date="2022-07-29T14:44:00Z"/>
                <w:rFonts w:eastAsia="Calibri"/>
                <w:szCs w:val="22"/>
                <w:lang w:val="en-US"/>
              </w:rPr>
            </w:pPr>
          </w:p>
        </w:tc>
      </w:tr>
      <w:tr w:rsidR="0043168A" w:rsidRPr="006F4D85" w14:paraId="082D8744" w14:textId="77777777" w:rsidTr="00F520EE">
        <w:trPr>
          <w:jc w:val="center"/>
          <w:ins w:id="432"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2E392F24" w14:textId="77777777" w:rsidR="0043168A" w:rsidRPr="006F4D85" w:rsidRDefault="0043168A" w:rsidP="00F520EE">
            <w:pPr>
              <w:pStyle w:val="TAL"/>
              <w:rPr>
                <w:ins w:id="433" w:author="Huawei" w:date="2022-07-29T14:44:00Z"/>
                <w:lang w:val="en-US"/>
              </w:rPr>
            </w:pPr>
            <w:ins w:id="434" w:author="Huawei" w:date="2022-07-29T14:44:00Z">
              <w:r w:rsidRPr="006F4D85">
                <w:rPr>
                  <w:szCs w:val="18"/>
                </w:rPr>
                <w:t>EPRE ratio of PDSCH to PDSCH_DMRS</w:t>
              </w:r>
            </w:ins>
          </w:p>
        </w:tc>
        <w:tc>
          <w:tcPr>
            <w:tcW w:w="676" w:type="dxa"/>
            <w:tcBorders>
              <w:top w:val="nil"/>
              <w:left w:val="single" w:sz="4" w:space="0" w:color="auto"/>
              <w:bottom w:val="nil"/>
              <w:right w:val="single" w:sz="4" w:space="0" w:color="auto"/>
            </w:tcBorders>
            <w:shd w:val="clear" w:color="auto" w:fill="auto"/>
            <w:hideMark/>
          </w:tcPr>
          <w:p w14:paraId="62D2561D" w14:textId="77777777" w:rsidR="0043168A" w:rsidRPr="006F4D85" w:rsidRDefault="0043168A" w:rsidP="00F520EE">
            <w:pPr>
              <w:pStyle w:val="TAC"/>
              <w:rPr>
                <w:ins w:id="435" w:author="Huawei" w:date="2022-07-29T14:44:00Z"/>
                <w:rFonts w:eastAsia="Calibri"/>
                <w:szCs w:val="22"/>
                <w:lang w:val="en-US"/>
              </w:rPr>
            </w:pPr>
          </w:p>
        </w:tc>
        <w:tc>
          <w:tcPr>
            <w:tcW w:w="4987" w:type="dxa"/>
            <w:gridSpan w:val="4"/>
            <w:tcBorders>
              <w:top w:val="nil"/>
              <w:left w:val="single" w:sz="4" w:space="0" w:color="auto"/>
              <w:bottom w:val="nil"/>
              <w:right w:val="single" w:sz="4" w:space="0" w:color="auto"/>
            </w:tcBorders>
            <w:shd w:val="clear" w:color="auto" w:fill="auto"/>
            <w:hideMark/>
          </w:tcPr>
          <w:p w14:paraId="3A3E6ECD" w14:textId="77777777" w:rsidR="0043168A" w:rsidRPr="006F4D85" w:rsidRDefault="0043168A" w:rsidP="00F520EE">
            <w:pPr>
              <w:pStyle w:val="TAC"/>
              <w:rPr>
                <w:ins w:id="436" w:author="Huawei" w:date="2022-07-29T14:44:00Z"/>
                <w:rFonts w:eastAsia="Calibri"/>
                <w:szCs w:val="22"/>
                <w:lang w:val="en-US"/>
              </w:rPr>
            </w:pPr>
          </w:p>
        </w:tc>
      </w:tr>
      <w:tr w:rsidR="0043168A" w:rsidRPr="006F4D85" w14:paraId="748D00D7" w14:textId="77777777" w:rsidTr="00F520EE">
        <w:trPr>
          <w:jc w:val="center"/>
          <w:ins w:id="437" w:author="Huawei" w:date="2022-07-29T14:44:00Z"/>
        </w:trPr>
        <w:tc>
          <w:tcPr>
            <w:tcW w:w="3675" w:type="dxa"/>
            <w:tcBorders>
              <w:top w:val="single" w:sz="4" w:space="0" w:color="auto"/>
              <w:left w:val="single" w:sz="4" w:space="0" w:color="auto"/>
              <w:bottom w:val="single" w:sz="4" w:space="0" w:color="auto"/>
              <w:right w:val="single" w:sz="4" w:space="0" w:color="auto"/>
            </w:tcBorders>
            <w:hideMark/>
          </w:tcPr>
          <w:p w14:paraId="55AAF88B" w14:textId="77777777" w:rsidR="0043168A" w:rsidRPr="006F4D85" w:rsidRDefault="0043168A" w:rsidP="00F520EE">
            <w:pPr>
              <w:pStyle w:val="TAL"/>
              <w:rPr>
                <w:ins w:id="438" w:author="Huawei" w:date="2022-07-29T14:44:00Z"/>
                <w:lang w:val="en-US"/>
              </w:rPr>
            </w:pPr>
            <w:ins w:id="439" w:author="Huawei" w:date="2022-07-29T14:44:00Z">
              <w:r w:rsidRPr="006F4D85">
                <w:rPr>
                  <w:rFonts w:eastAsia="Malgun Gothic"/>
                  <w:szCs w:val="18"/>
                  <w:lang w:val="en-US"/>
                </w:rPr>
                <w:t xml:space="preserve">EPRE ratio of OCNG DMRS to </w:t>
              </w:r>
              <w:proofErr w:type="spellStart"/>
              <w:r w:rsidRPr="006F4D85">
                <w:rPr>
                  <w:rFonts w:eastAsia="Malgun Gothic"/>
                  <w:szCs w:val="18"/>
                  <w:lang w:val="en-US"/>
                </w:rPr>
                <w:t>SSS</w:t>
              </w:r>
              <w:r w:rsidRPr="006F4D85">
                <w:rPr>
                  <w:rFonts w:eastAsia="Malgun Gothic"/>
                  <w:szCs w:val="18"/>
                  <w:vertAlign w:val="superscript"/>
                  <w:lang w:val="en-US"/>
                </w:rPr>
                <w:t>Note</w:t>
              </w:r>
              <w:proofErr w:type="spellEnd"/>
              <w:r w:rsidRPr="006F4D85">
                <w:rPr>
                  <w:rFonts w:eastAsia="Malgun Gothic"/>
                  <w:szCs w:val="18"/>
                  <w:vertAlign w:val="superscript"/>
                  <w:lang w:val="en-US"/>
                </w:rPr>
                <w:t xml:space="preserve"> 1</w:t>
              </w:r>
            </w:ins>
          </w:p>
        </w:tc>
        <w:tc>
          <w:tcPr>
            <w:tcW w:w="676" w:type="dxa"/>
            <w:tcBorders>
              <w:top w:val="nil"/>
              <w:left w:val="single" w:sz="4" w:space="0" w:color="auto"/>
              <w:bottom w:val="nil"/>
              <w:right w:val="single" w:sz="4" w:space="0" w:color="auto"/>
            </w:tcBorders>
            <w:shd w:val="clear" w:color="auto" w:fill="auto"/>
            <w:hideMark/>
          </w:tcPr>
          <w:p w14:paraId="1B0DD938" w14:textId="77777777" w:rsidR="0043168A" w:rsidRPr="006F4D85" w:rsidRDefault="0043168A" w:rsidP="00F520EE">
            <w:pPr>
              <w:pStyle w:val="TAC"/>
              <w:rPr>
                <w:ins w:id="440" w:author="Huawei" w:date="2022-07-29T14:44:00Z"/>
                <w:rFonts w:eastAsia="Calibri"/>
                <w:szCs w:val="22"/>
                <w:lang w:val="en-US"/>
              </w:rPr>
            </w:pPr>
          </w:p>
        </w:tc>
        <w:tc>
          <w:tcPr>
            <w:tcW w:w="4987" w:type="dxa"/>
            <w:gridSpan w:val="4"/>
            <w:tcBorders>
              <w:top w:val="nil"/>
              <w:left w:val="single" w:sz="4" w:space="0" w:color="auto"/>
              <w:bottom w:val="nil"/>
              <w:right w:val="single" w:sz="4" w:space="0" w:color="auto"/>
            </w:tcBorders>
            <w:shd w:val="clear" w:color="auto" w:fill="auto"/>
            <w:hideMark/>
          </w:tcPr>
          <w:p w14:paraId="7D530252" w14:textId="77777777" w:rsidR="0043168A" w:rsidRPr="006F4D85" w:rsidRDefault="0043168A" w:rsidP="00F520EE">
            <w:pPr>
              <w:pStyle w:val="TAC"/>
              <w:rPr>
                <w:ins w:id="441" w:author="Huawei" w:date="2022-07-29T14:44:00Z"/>
                <w:rFonts w:eastAsia="Calibri"/>
                <w:szCs w:val="22"/>
                <w:lang w:val="en-US"/>
              </w:rPr>
            </w:pPr>
          </w:p>
        </w:tc>
      </w:tr>
      <w:tr w:rsidR="0043168A" w:rsidRPr="006F4D85" w14:paraId="2DFF27A9" w14:textId="77777777" w:rsidTr="00F520EE">
        <w:trPr>
          <w:trHeight w:val="217"/>
          <w:jc w:val="center"/>
          <w:ins w:id="442" w:author="Huawei" w:date="2022-07-29T14:44:00Z"/>
        </w:trPr>
        <w:tc>
          <w:tcPr>
            <w:tcW w:w="3675" w:type="dxa"/>
            <w:tcBorders>
              <w:top w:val="single" w:sz="4" w:space="0" w:color="auto"/>
              <w:left w:val="single" w:sz="4" w:space="0" w:color="auto"/>
              <w:right w:val="single" w:sz="4" w:space="0" w:color="auto"/>
            </w:tcBorders>
            <w:hideMark/>
          </w:tcPr>
          <w:p w14:paraId="60663E73" w14:textId="77777777" w:rsidR="0043168A" w:rsidRPr="006F4D85" w:rsidRDefault="0043168A" w:rsidP="00F520EE">
            <w:pPr>
              <w:pStyle w:val="TAL"/>
              <w:rPr>
                <w:ins w:id="443" w:author="Huawei" w:date="2022-07-29T14:44:00Z"/>
                <w:lang w:val="en-US"/>
              </w:rPr>
            </w:pPr>
            <w:ins w:id="444" w:author="Huawei" w:date="2022-07-29T14:44:00Z">
              <w:r w:rsidRPr="006F4D85">
                <w:rPr>
                  <w:rFonts w:eastAsia="Malgun Gothic"/>
                  <w:szCs w:val="18"/>
                  <w:lang w:val="en-US"/>
                </w:rPr>
                <w:t>EPRE ratio of OCNG to OCNG DMRS</w:t>
              </w:r>
              <w:r w:rsidRPr="006F4D85">
                <w:rPr>
                  <w:rFonts w:eastAsia="Malgun Gothic"/>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shd w:val="clear" w:color="auto" w:fill="auto"/>
            <w:hideMark/>
          </w:tcPr>
          <w:p w14:paraId="4D76B5D7" w14:textId="77777777" w:rsidR="0043168A" w:rsidRPr="006F4D85" w:rsidRDefault="0043168A" w:rsidP="00F520EE">
            <w:pPr>
              <w:pStyle w:val="TAC"/>
              <w:rPr>
                <w:ins w:id="445" w:author="Huawei" w:date="2022-07-29T14:44:00Z"/>
                <w:rFonts w:eastAsia="Calibri"/>
                <w:szCs w:val="22"/>
                <w:lang w:val="en-US"/>
              </w:rPr>
            </w:pPr>
          </w:p>
        </w:tc>
        <w:tc>
          <w:tcPr>
            <w:tcW w:w="4987" w:type="dxa"/>
            <w:gridSpan w:val="4"/>
            <w:tcBorders>
              <w:top w:val="nil"/>
              <w:left w:val="single" w:sz="4" w:space="0" w:color="auto"/>
              <w:bottom w:val="single" w:sz="4" w:space="0" w:color="auto"/>
              <w:right w:val="single" w:sz="4" w:space="0" w:color="auto"/>
            </w:tcBorders>
            <w:shd w:val="clear" w:color="auto" w:fill="auto"/>
            <w:hideMark/>
          </w:tcPr>
          <w:p w14:paraId="5E2AE0CE" w14:textId="77777777" w:rsidR="0043168A" w:rsidRPr="006F4D85" w:rsidRDefault="0043168A" w:rsidP="00F520EE">
            <w:pPr>
              <w:pStyle w:val="TAC"/>
              <w:rPr>
                <w:ins w:id="446" w:author="Huawei" w:date="2022-07-29T14:44:00Z"/>
                <w:rFonts w:eastAsia="Calibri"/>
                <w:szCs w:val="22"/>
                <w:lang w:val="en-US"/>
              </w:rPr>
            </w:pPr>
          </w:p>
        </w:tc>
      </w:tr>
      <w:tr w:rsidR="0043168A" w:rsidRPr="006F4D85" w14:paraId="224D50BD" w14:textId="77777777" w:rsidTr="00F520EE">
        <w:trPr>
          <w:trHeight w:val="113"/>
          <w:jc w:val="center"/>
          <w:ins w:id="447" w:author="Huawei" w:date="2022-07-29T14:44:00Z"/>
        </w:trPr>
        <w:tc>
          <w:tcPr>
            <w:tcW w:w="3675" w:type="dxa"/>
            <w:tcBorders>
              <w:top w:val="single" w:sz="4" w:space="0" w:color="auto"/>
              <w:left w:val="single" w:sz="4" w:space="0" w:color="auto"/>
              <w:bottom w:val="single" w:sz="4" w:space="0" w:color="auto"/>
              <w:right w:val="single" w:sz="4" w:space="0" w:color="auto"/>
            </w:tcBorders>
          </w:tcPr>
          <w:p w14:paraId="30A15CA8" w14:textId="77777777" w:rsidR="0043168A" w:rsidRPr="006F4D85" w:rsidRDefault="0043168A" w:rsidP="00F520EE">
            <w:pPr>
              <w:pStyle w:val="TAL"/>
              <w:rPr>
                <w:ins w:id="448" w:author="Huawei" w:date="2022-07-29T14:44:00Z"/>
                <w:rFonts w:eastAsia="Calibri"/>
                <w:szCs w:val="22"/>
                <w:lang w:val="en-US"/>
              </w:rPr>
            </w:pPr>
            <w:ins w:id="449" w:author="Huawei" w:date="2022-07-29T14:44:00Z">
              <w:r w:rsidRPr="006F4D85">
                <w:rPr>
                  <w:rFonts w:eastAsia="Calibri"/>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396C5FD7" w14:textId="77777777" w:rsidR="0043168A" w:rsidRPr="006F4D85" w:rsidRDefault="0043168A" w:rsidP="00F520EE">
            <w:pPr>
              <w:pStyle w:val="TAC"/>
              <w:rPr>
                <w:ins w:id="450" w:author="Huawei" w:date="2022-07-29T14:44:00Z"/>
                <w:rFonts w:eastAsia="Calibri"/>
                <w:szCs w:val="22"/>
                <w:lang w:val="en-US"/>
              </w:rPr>
            </w:pPr>
          </w:p>
        </w:tc>
        <w:tc>
          <w:tcPr>
            <w:tcW w:w="4987" w:type="dxa"/>
            <w:gridSpan w:val="4"/>
            <w:tcBorders>
              <w:left w:val="single" w:sz="4" w:space="0" w:color="auto"/>
              <w:bottom w:val="single" w:sz="4" w:space="0" w:color="auto"/>
              <w:right w:val="single" w:sz="4" w:space="0" w:color="auto"/>
            </w:tcBorders>
          </w:tcPr>
          <w:p w14:paraId="0DA58789" w14:textId="77777777" w:rsidR="0043168A" w:rsidRPr="006F4D85" w:rsidRDefault="0043168A" w:rsidP="00F520EE">
            <w:pPr>
              <w:pStyle w:val="TAC"/>
              <w:rPr>
                <w:ins w:id="451" w:author="Huawei" w:date="2022-07-29T14:44:00Z"/>
                <w:lang w:val="en-US"/>
              </w:rPr>
            </w:pPr>
            <w:ins w:id="452" w:author="Huawei" w:date="2022-07-29T14:44:00Z">
              <w:r w:rsidRPr="006F4D85">
                <w:rPr>
                  <w:lang w:val="en-US"/>
                </w:rPr>
                <w:t>AWGN</w:t>
              </w:r>
            </w:ins>
          </w:p>
        </w:tc>
      </w:tr>
      <w:tr w:rsidR="0043168A" w:rsidRPr="006F4D85" w14:paraId="50862A05" w14:textId="77777777" w:rsidTr="00F520EE">
        <w:trPr>
          <w:cantSplit/>
          <w:jc w:val="center"/>
          <w:ins w:id="453" w:author="Huawei" w:date="2022-07-29T14:44:00Z"/>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0B1F1E75" w14:textId="77777777" w:rsidR="0043168A" w:rsidRPr="006F4D85" w:rsidRDefault="0043168A" w:rsidP="00F520EE">
            <w:pPr>
              <w:pStyle w:val="TAN"/>
              <w:rPr>
                <w:ins w:id="454" w:author="Huawei" w:date="2022-07-29T14:44:00Z"/>
                <w:lang w:val="en-US"/>
              </w:rPr>
            </w:pPr>
            <w:ins w:id="455" w:author="Huawei" w:date="2022-07-29T14:44: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43E02008" w14:textId="77777777" w:rsidR="0043168A" w:rsidRPr="006F4D85" w:rsidRDefault="0043168A" w:rsidP="00F520EE">
            <w:pPr>
              <w:pStyle w:val="TAN"/>
              <w:rPr>
                <w:ins w:id="456" w:author="Huawei" w:date="2022-07-29T14:44:00Z"/>
                <w:lang w:val="en-US"/>
              </w:rPr>
            </w:pPr>
            <w:ins w:id="457" w:author="Huawei" w:date="2022-07-29T14:44:00Z">
              <w:r w:rsidRPr="006F4D85">
                <w:rPr>
                  <w:lang w:val="en-US"/>
                </w:rPr>
                <w:t>Note 2:</w:t>
              </w:r>
              <w:r w:rsidRPr="006F4D85">
                <w:rPr>
                  <w:lang w:val="en-US"/>
                </w:rPr>
                <w:tab/>
              </w:r>
              <w:r>
                <w:rPr>
                  <w:lang w:val="en-US"/>
                </w:rPr>
                <w:t>Void</w:t>
              </w:r>
            </w:ins>
          </w:p>
          <w:p w14:paraId="0839AF39" w14:textId="77777777" w:rsidR="0043168A" w:rsidRPr="006F4D85" w:rsidRDefault="0043168A" w:rsidP="00F520EE">
            <w:pPr>
              <w:pStyle w:val="TAN"/>
              <w:rPr>
                <w:ins w:id="458" w:author="Huawei" w:date="2022-07-29T14:44:00Z"/>
                <w:lang w:val="en-US"/>
              </w:rPr>
            </w:pPr>
            <w:ins w:id="459" w:author="Huawei" w:date="2022-07-29T14:44:00Z">
              <w:r w:rsidRPr="006F4D85">
                <w:rPr>
                  <w:lang w:val="en-US"/>
                </w:rPr>
                <w:t>Note 3:</w:t>
              </w:r>
              <w:r w:rsidRPr="006F4D85">
                <w:rPr>
                  <w:lang w:val="en-US"/>
                </w:rPr>
                <w:tab/>
              </w:r>
              <w:r>
                <w:rPr>
                  <w:lang w:val="en-US"/>
                </w:rPr>
                <w:t>Void</w:t>
              </w:r>
            </w:ins>
          </w:p>
          <w:p w14:paraId="2803C8CB" w14:textId="77777777" w:rsidR="0043168A" w:rsidRPr="006F4D85" w:rsidRDefault="0043168A" w:rsidP="00F520EE">
            <w:pPr>
              <w:pStyle w:val="TAN"/>
              <w:rPr>
                <w:ins w:id="460" w:author="Huawei" w:date="2022-07-29T14:44:00Z"/>
                <w:lang w:val="en-US"/>
              </w:rPr>
            </w:pPr>
            <w:ins w:id="461" w:author="Huawei" w:date="2022-07-29T14:44:00Z">
              <w:r w:rsidRPr="006F4D85">
                <w:rPr>
                  <w:lang w:val="en-US"/>
                </w:rPr>
                <w:t>Note 4:</w:t>
              </w:r>
              <w:r w:rsidRPr="006F4D85">
                <w:rPr>
                  <w:lang w:val="en-US"/>
                </w:rPr>
                <w:tab/>
              </w:r>
              <w:r>
                <w:rPr>
                  <w:lang w:val="en-US"/>
                </w:rPr>
                <w:t>Void</w:t>
              </w:r>
            </w:ins>
          </w:p>
          <w:p w14:paraId="343AD83B" w14:textId="77777777" w:rsidR="0043168A" w:rsidRPr="006F4D85" w:rsidRDefault="0043168A" w:rsidP="00F520EE">
            <w:pPr>
              <w:pStyle w:val="TAN"/>
              <w:rPr>
                <w:ins w:id="462" w:author="Huawei" w:date="2022-07-29T14:44:00Z"/>
                <w:lang w:val="en-US"/>
              </w:rPr>
            </w:pPr>
            <w:ins w:id="463" w:author="Huawei" w:date="2022-07-29T14:44:00Z">
              <w:r w:rsidRPr="006F4D85">
                <w:rPr>
                  <w:lang w:val="en-US"/>
                </w:rPr>
                <w:t xml:space="preserve">Note 5: </w:t>
              </w:r>
              <w:r w:rsidRPr="006F4D85">
                <w:rPr>
                  <w:lang w:val="en-US"/>
                </w:rPr>
                <w:tab/>
                <w:t>All parameters apply for configuration 1 and 2</w:t>
              </w:r>
              <w:r>
                <w:rPr>
                  <w:lang w:val="en-US"/>
                </w:rPr>
                <w:t>.</w:t>
              </w:r>
            </w:ins>
          </w:p>
        </w:tc>
      </w:tr>
    </w:tbl>
    <w:p w14:paraId="4606F2CF" w14:textId="77777777" w:rsidR="0043168A" w:rsidRPr="006F4D85" w:rsidRDefault="0043168A" w:rsidP="0043168A">
      <w:pPr>
        <w:rPr>
          <w:ins w:id="464" w:author="Huawei" w:date="2022-07-29T14:44:00Z"/>
        </w:rPr>
      </w:pPr>
    </w:p>
    <w:p w14:paraId="139DC5BF" w14:textId="77777777" w:rsidR="0043168A" w:rsidRPr="006F4D85" w:rsidRDefault="0043168A" w:rsidP="0043168A">
      <w:pPr>
        <w:pStyle w:val="TH"/>
        <w:rPr>
          <w:ins w:id="465" w:author="Huawei" w:date="2022-07-29T14:44:00Z"/>
        </w:rPr>
      </w:pPr>
      <w:ins w:id="466" w:author="Huawei" w:date="2022-07-29T14:44:00Z">
        <w:r w:rsidRPr="006F4D85">
          <w:lastRenderedPageBreak/>
          <w:t xml:space="preserve">Table </w:t>
        </w:r>
        <w:r>
          <w:t>A.5.5.3.X1</w:t>
        </w:r>
        <w:r w:rsidRPr="006F4D85">
          <w:t xml:space="preserve">.1-4: OTA related test parameters for FR2 </w:t>
        </w:r>
        <w:proofErr w:type="spellStart"/>
        <w:r w:rsidRPr="006F4D85">
          <w:t>SCell</w:t>
        </w:r>
        <w:proofErr w:type="spellEnd"/>
        <w:r w:rsidRPr="006F4D85">
          <w:t xml:space="preserve"> activation case with FR2 </w:t>
        </w:r>
        <w:proofErr w:type="spellStart"/>
        <w:r w:rsidRPr="006F4D85">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43168A" w:rsidRPr="006F4D85" w14:paraId="234AEB62" w14:textId="77777777" w:rsidTr="00F520EE">
        <w:trPr>
          <w:jc w:val="center"/>
          <w:ins w:id="467" w:author="Huawei" w:date="2022-07-29T14:44:00Z"/>
        </w:trPr>
        <w:tc>
          <w:tcPr>
            <w:tcW w:w="3222" w:type="dxa"/>
            <w:tcBorders>
              <w:top w:val="single" w:sz="4" w:space="0" w:color="auto"/>
              <w:left w:val="single" w:sz="4" w:space="0" w:color="auto"/>
              <w:bottom w:val="nil"/>
              <w:right w:val="single" w:sz="4" w:space="0" w:color="auto"/>
            </w:tcBorders>
            <w:shd w:val="clear" w:color="auto" w:fill="auto"/>
            <w:hideMark/>
          </w:tcPr>
          <w:p w14:paraId="26B7DBFF" w14:textId="77777777" w:rsidR="0043168A" w:rsidRPr="006F4D85" w:rsidRDefault="0043168A" w:rsidP="00F520EE">
            <w:pPr>
              <w:pStyle w:val="TAH"/>
              <w:rPr>
                <w:ins w:id="468" w:author="Huawei" w:date="2022-07-29T14:44:00Z"/>
                <w:lang w:val="en-US"/>
              </w:rPr>
            </w:pPr>
            <w:proofErr w:type="spellStart"/>
            <w:ins w:id="469" w:author="Huawei" w:date="2022-07-29T14:44:00Z">
              <w:r w:rsidRPr="006F4D85">
                <w:rPr>
                  <w:lang w:val="en-US"/>
                </w:rPr>
                <w:t>Parameter</w:t>
              </w:r>
              <w:r w:rsidRPr="006F4D85">
                <w:rPr>
                  <w:vertAlign w:val="superscript"/>
                  <w:lang w:val="en-US"/>
                </w:rPr>
                <w:t>Note</w:t>
              </w:r>
              <w:proofErr w:type="spellEnd"/>
              <w:r w:rsidRPr="006F4D85">
                <w:rPr>
                  <w:vertAlign w:val="superscript"/>
                  <w:lang w:val="en-US"/>
                </w:rPr>
                <w:t xml:space="preserve"> 6</w:t>
              </w:r>
            </w:ins>
          </w:p>
        </w:tc>
        <w:tc>
          <w:tcPr>
            <w:tcW w:w="1271" w:type="dxa"/>
            <w:tcBorders>
              <w:top w:val="single" w:sz="4" w:space="0" w:color="auto"/>
              <w:left w:val="single" w:sz="4" w:space="0" w:color="auto"/>
              <w:bottom w:val="nil"/>
              <w:right w:val="single" w:sz="4" w:space="0" w:color="auto"/>
            </w:tcBorders>
            <w:shd w:val="clear" w:color="auto" w:fill="auto"/>
            <w:hideMark/>
          </w:tcPr>
          <w:p w14:paraId="767F9489" w14:textId="77777777" w:rsidR="0043168A" w:rsidRPr="006F4D85" w:rsidRDefault="0043168A" w:rsidP="00F520EE">
            <w:pPr>
              <w:pStyle w:val="TAH"/>
              <w:rPr>
                <w:ins w:id="470" w:author="Huawei" w:date="2022-07-29T14:44:00Z"/>
                <w:lang w:val="en-US"/>
              </w:rPr>
            </w:pPr>
            <w:ins w:id="471" w:author="Huawei" w:date="2022-07-29T14:44:00Z">
              <w:r w:rsidRPr="006F4D85">
                <w:rPr>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17722FE0" w14:textId="77777777" w:rsidR="0043168A" w:rsidRPr="006F4D85" w:rsidRDefault="0043168A" w:rsidP="00F520EE">
            <w:pPr>
              <w:pStyle w:val="TAH"/>
              <w:rPr>
                <w:ins w:id="472" w:author="Huawei" w:date="2022-07-29T14:44:00Z"/>
                <w:lang w:val="en-US"/>
              </w:rPr>
            </w:pPr>
            <w:ins w:id="473" w:author="Huawei" w:date="2022-07-29T14:44:00Z">
              <w:r w:rsidRPr="006F4D85">
                <w:rPr>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tcPr>
          <w:p w14:paraId="12A371A1" w14:textId="77777777" w:rsidR="0043168A" w:rsidRPr="006F4D85" w:rsidRDefault="0043168A" w:rsidP="00F520EE">
            <w:pPr>
              <w:pStyle w:val="TAH"/>
              <w:rPr>
                <w:ins w:id="474" w:author="Huawei" w:date="2022-07-29T14:44:00Z"/>
                <w:lang w:val="en-US"/>
              </w:rPr>
            </w:pPr>
            <w:ins w:id="475" w:author="Huawei" w:date="2022-07-29T14:44:00Z">
              <w:r w:rsidRPr="006F4D85">
                <w:rPr>
                  <w:lang w:val="en-US"/>
                </w:rPr>
                <w:t>Cell 3</w:t>
              </w:r>
            </w:ins>
          </w:p>
        </w:tc>
      </w:tr>
      <w:tr w:rsidR="00316504" w:rsidRPr="006F4D85" w14:paraId="2C0B7554" w14:textId="77777777" w:rsidTr="00DD02CD">
        <w:trPr>
          <w:jc w:val="center"/>
          <w:ins w:id="476" w:author="Huawei" w:date="2022-07-29T14:44:00Z"/>
        </w:trPr>
        <w:tc>
          <w:tcPr>
            <w:tcW w:w="3222" w:type="dxa"/>
            <w:tcBorders>
              <w:top w:val="nil"/>
              <w:left w:val="single" w:sz="4" w:space="0" w:color="auto"/>
              <w:bottom w:val="single" w:sz="4" w:space="0" w:color="auto"/>
              <w:right w:val="single" w:sz="4" w:space="0" w:color="auto"/>
            </w:tcBorders>
            <w:shd w:val="clear" w:color="auto" w:fill="auto"/>
            <w:hideMark/>
          </w:tcPr>
          <w:p w14:paraId="0C34C36E" w14:textId="77777777" w:rsidR="00316504" w:rsidRPr="006F4D85" w:rsidRDefault="00316504" w:rsidP="00F520EE">
            <w:pPr>
              <w:pStyle w:val="TAH"/>
              <w:rPr>
                <w:ins w:id="477" w:author="Huawei" w:date="2022-07-29T14:44: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5F3A089C" w14:textId="77777777" w:rsidR="00316504" w:rsidRPr="006F4D85" w:rsidRDefault="00316504" w:rsidP="00F520EE">
            <w:pPr>
              <w:pStyle w:val="TAH"/>
              <w:rPr>
                <w:ins w:id="478" w:author="Huawei" w:date="2022-07-29T14:44:00Z"/>
                <w:rFonts w:eastAsia="Calibri"/>
                <w:szCs w:val="22"/>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2AAADC1" w14:textId="77777777" w:rsidR="00316504" w:rsidRPr="006F4D85" w:rsidRDefault="00316504" w:rsidP="00F520EE">
            <w:pPr>
              <w:pStyle w:val="TAH"/>
              <w:rPr>
                <w:ins w:id="479" w:author="Huawei" w:date="2022-07-29T14:44:00Z"/>
                <w:lang w:val="en-US"/>
              </w:rPr>
            </w:pPr>
            <w:ins w:id="480" w:author="Huawei" w:date="2022-07-29T14:44:00Z">
              <w:r w:rsidRPr="006F4D85">
                <w:rPr>
                  <w:lang w:val="en-US"/>
                </w:rPr>
                <w:t>T1</w:t>
              </w:r>
            </w:ins>
          </w:p>
          <w:p w14:paraId="1069AB03" w14:textId="0CED2180" w:rsidR="00316504" w:rsidRPr="006F4D85" w:rsidRDefault="00316504" w:rsidP="00F520EE">
            <w:pPr>
              <w:pStyle w:val="TAH"/>
              <w:rPr>
                <w:ins w:id="481" w:author="Huawei" w:date="2022-07-29T14:44:00Z"/>
                <w:lang w:val="en-US"/>
              </w:rPr>
            </w:pPr>
          </w:p>
        </w:tc>
        <w:tc>
          <w:tcPr>
            <w:tcW w:w="1247" w:type="dxa"/>
            <w:tcBorders>
              <w:top w:val="single" w:sz="4" w:space="0" w:color="auto"/>
              <w:left w:val="single" w:sz="4" w:space="0" w:color="auto"/>
              <w:bottom w:val="single" w:sz="4" w:space="0" w:color="auto"/>
              <w:right w:val="single" w:sz="4" w:space="0" w:color="auto"/>
            </w:tcBorders>
          </w:tcPr>
          <w:p w14:paraId="754BF1AA" w14:textId="0362F9EA" w:rsidR="00316504" w:rsidRPr="006F4D85" w:rsidRDefault="00316504" w:rsidP="0013292E">
            <w:pPr>
              <w:pStyle w:val="TAH"/>
              <w:rPr>
                <w:ins w:id="482" w:author="Huawei" w:date="2022-07-29T14:44:00Z"/>
                <w:lang w:val="en-US"/>
              </w:rPr>
            </w:pPr>
            <w:ins w:id="483" w:author="Ada Wang (王苗)" w:date="2022-08-10T10:20:00Z">
              <w:r w:rsidRPr="006F4D85">
                <w:rPr>
                  <w:lang w:val="en-US"/>
                </w:rPr>
                <w:t>T2</w:t>
              </w:r>
            </w:ins>
          </w:p>
        </w:tc>
        <w:tc>
          <w:tcPr>
            <w:tcW w:w="1247" w:type="dxa"/>
            <w:tcBorders>
              <w:top w:val="single" w:sz="4" w:space="0" w:color="auto"/>
              <w:left w:val="single" w:sz="4" w:space="0" w:color="auto"/>
              <w:bottom w:val="single" w:sz="4" w:space="0" w:color="auto"/>
              <w:right w:val="single" w:sz="4" w:space="0" w:color="auto"/>
            </w:tcBorders>
            <w:hideMark/>
          </w:tcPr>
          <w:p w14:paraId="3E9823DC" w14:textId="77777777" w:rsidR="00316504" w:rsidRPr="006F4D85" w:rsidRDefault="00316504" w:rsidP="00F520EE">
            <w:pPr>
              <w:pStyle w:val="TAH"/>
              <w:rPr>
                <w:ins w:id="484" w:author="Huawei" w:date="2022-07-29T14:44:00Z"/>
                <w:lang w:val="en-US"/>
              </w:rPr>
            </w:pPr>
            <w:ins w:id="485" w:author="Huawei" w:date="2022-07-29T14:44:00Z">
              <w:r w:rsidRPr="006F4D85">
                <w:rPr>
                  <w:lang w:val="en-US"/>
                </w:rPr>
                <w:t>T1</w:t>
              </w:r>
            </w:ins>
          </w:p>
          <w:p w14:paraId="67708B4B" w14:textId="41AA26BD" w:rsidR="00316504" w:rsidRPr="006F4D85" w:rsidRDefault="00316504" w:rsidP="00F520EE">
            <w:pPr>
              <w:pStyle w:val="TAH"/>
              <w:rPr>
                <w:ins w:id="486" w:author="Huawei" w:date="2022-07-29T14:44:00Z"/>
                <w:lang w:val="en-US"/>
              </w:rPr>
            </w:pPr>
          </w:p>
        </w:tc>
        <w:tc>
          <w:tcPr>
            <w:tcW w:w="1247" w:type="dxa"/>
            <w:tcBorders>
              <w:top w:val="single" w:sz="4" w:space="0" w:color="auto"/>
              <w:left w:val="single" w:sz="4" w:space="0" w:color="auto"/>
              <w:bottom w:val="single" w:sz="4" w:space="0" w:color="auto"/>
              <w:right w:val="single" w:sz="4" w:space="0" w:color="auto"/>
            </w:tcBorders>
          </w:tcPr>
          <w:p w14:paraId="158BB780" w14:textId="71B8A350" w:rsidR="00316504" w:rsidRPr="006F4D85" w:rsidRDefault="00316504" w:rsidP="0013292E">
            <w:pPr>
              <w:pStyle w:val="TAH"/>
              <w:rPr>
                <w:ins w:id="487" w:author="Huawei" w:date="2022-07-29T14:44:00Z"/>
                <w:lang w:val="en-US"/>
              </w:rPr>
            </w:pPr>
            <w:ins w:id="488" w:author="Ada Wang (王苗)" w:date="2022-08-10T10:21:00Z">
              <w:r w:rsidRPr="006F4D85">
                <w:rPr>
                  <w:lang w:val="en-US"/>
                </w:rPr>
                <w:t>T2</w:t>
              </w:r>
            </w:ins>
          </w:p>
        </w:tc>
      </w:tr>
      <w:tr w:rsidR="0043168A" w:rsidRPr="006F4D85" w14:paraId="1E7537BA" w14:textId="77777777" w:rsidTr="00F520EE">
        <w:trPr>
          <w:jc w:val="center"/>
          <w:ins w:id="489" w:author="Huawei" w:date="2022-07-29T14:44:00Z"/>
        </w:trPr>
        <w:tc>
          <w:tcPr>
            <w:tcW w:w="3222" w:type="dxa"/>
            <w:tcBorders>
              <w:top w:val="single" w:sz="4" w:space="0" w:color="auto"/>
              <w:left w:val="single" w:sz="4" w:space="0" w:color="auto"/>
              <w:bottom w:val="single" w:sz="4" w:space="0" w:color="auto"/>
              <w:right w:val="single" w:sz="4" w:space="0" w:color="auto"/>
            </w:tcBorders>
            <w:vAlign w:val="center"/>
          </w:tcPr>
          <w:p w14:paraId="4EA0EA76" w14:textId="77777777" w:rsidR="0043168A" w:rsidRPr="006F4D85" w:rsidRDefault="0043168A" w:rsidP="00F520EE">
            <w:pPr>
              <w:pStyle w:val="TAL"/>
              <w:rPr>
                <w:ins w:id="490" w:author="Huawei" w:date="2022-07-29T14:44:00Z"/>
                <w:lang w:val="da-DK"/>
              </w:rPr>
            </w:pPr>
            <w:ins w:id="491" w:author="Huawei" w:date="2022-07-29T14:44:00Z">
              <w:r w:rsidRPr="006F4D85">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E4F8DA2" w14:textId="77777777" w:rsidR="0043168A" w:rsidRPr="006F4D85" w:rsidRDefault="0043168A" w:rsidP="00F520EE">
            <w:pPr>
              <w:pStyle w:val="TAC"/>
              <w:rPr>
                <w:ins w:id="492" w:author="Huawei" w:date="2022-07-29T14:44: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tcPr>
          <w:p w14:paraId="1CF92E62" w14:textId="77777777" w:rsidR="0043168A" w:rsidRPr="006F4D85" w:rsidRDefault="0043168A" w:rsidP="00F520EE">
            <w:pPr>
              <w:pStyle w:val="TAC"/>
              <w:rPr>
                <w:ins w:id="493" w:author="Huawei" w:date="2022-07-29T14:44:00Z"/>
                <w:lang w:val="en-US"/>
              </w:rPr>
            </w:pPr>
            <w:ins w:id="494" w:author="Huawei" w:date="2022-07-29T14:44:00Z">
              <w:r w:rsidRPr="006F4D85">
                <w:rPr>
                  <w:lang w:val="en-US"/>
                </w:rPr>
                <w:t>Setup 1 according to A.3.15.1</w:t>
              </w:r>
            </w:ins>
          </w:p>
        </w:tc>
      </w:tr>
      <w:tr w:rsidR="0043168A" w:rsidRPr="006F4D85" w14:paraId="592AA120" w14:textId="77777777" w:rsidTr="00F520EE">
        <w:trPr>
          <w:jc w:val="center"/>
          <w:ins w:id="495" w:author="Huawei" w:date="2022-07-29T14:44:00Z"/>
        </w:trPr>
        <w:tc>
          <w:tcPr>
            <w:tcW w:w="3222" w:type="dxa"/>
            <w:tcBorders>
              <w:top w:val="single" w:sz="4" w:space="0" w:color="auto"/>
              <w:left w:val="single" w:sz="4" w:space="0" w:color="auto"/>
              <w:bottom w:val="single" w:sz="4" w:space="0" w:color="auto"/>
              <w:right w:val="single" w:sz="4" w:space="0" w:color="auto"/>
            </w:tcBorders>
            <w:vAlign w:val="center"/>
          </w:tcPr>
          <w:p w14:paraId="11E7910C" w14:textId="77777777" w:rsidR="0043168A" w:rsidRPr="006F4D85" w:rsidRDefault="0043168A" w:rsidP="00F520EE">
            <w:pPr>
              <w:pStyle w:val="TAL"/>
              <w:rPr>
                <w:ins w:id="496" w:author="Huawei" w:date="2022-07-29T14:44:00Z"/>
                <w:lang w:val="da-DK"/>
              </w:rPr>
            </w:pPr>
            <w:ins w:id="497" w:author="Huawei" w:date="2022-07-29T14:4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c>
          <w:tcPr>
            <w:tcW w:w="1271" w:type="dxa"/>
            <w:tcBorders>
              <w:top w:val="single" w:sz="4" w:space="0" w:color="auto"/>
              <w:left w:val="single" w:sz="4" w:space="0" w:color="auto"/>
              <w:bottom w:val="single" w:sz="4" w:space="0" w:color="auto"/>
              <w:right w:val="single" w:sz="4" w:space="0" w:color="auto"/>
            </w:tcBorders>
          </w:tcPr>
          <w:p w14:paraId="7BB42EDB" w14:textId="77777777" w:rsidR="0043168A" w:rsidRPr="006F4D85" w:rsidRDefault="0043168A" w:rsidP="00F520EE">
            <w:pPr>
              <w:pStyle w:val="TAC"/>
              <w:rPr>
                <w:ins w:id="498" w:author="Huawei" w:date="2022-07-29T14:44: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tcPr>
          <w:p w14:paraId="4A767BEC" w14:textId="77777777" w:rsidR="0043168A" w:rsidRPr="006F4D85" w:rsidRDefault="0043168A" w:rsidP="00F520EE">
            <w:pPr>
              <w:pStyle w:val="TAC"/>
              <w:rPr>
                <w:ins w:id="499" w:author="Huawei" w:date="2022-07-29T14:44:00Z"/>
                <w:lang w:val="en-US"/>
              </w:rPr>
            </w:pPr>
            <w:ins w:id="500" w:author="Huawei" w:date="2022-07-29T14:44:00Z">
              <w:r w:rsidRPr="00397BF7">
                <w:rPr>
                  <w:lang w:val="en-US"/>
                </w:rPr>
                <w:t>Rough</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3E7CEA05" w14:textId="77777777" w:rsidR="0043168A" w:rsidRPr="006F4D85" w:rsidRDefault="0043168A" w:rsidP="00F520EE">
            <w:pPr>
              <w:pStyle w:val="TAC"/>
              <w:rPr>
                <w:ins w:id="501" w:author="Huawei" w:date="2022-07-29T14:44:00Z"/>
                <w:lang w:val="en-US"/>
              </w:rPr>
            </w:pPr>
            <w:ins w:id="502" w:author="Huawei" w:date="2022-07-29T14:44:00Z">
              <w:r>
                <w:rPr>
                  <w:rFonts w:cs="Arial"/>
                  <w:lang w:val="en-US"/>
                </w:rPr>
                <w:t>Rough</w:t>
              </w:r>
            </w:ins>
          </w:p>
        </w:tc>
      </w:tr>
      <w:tr w:rsidR="0043168A" w:rsidRPr="006F4D85" w14:paraId="4D7683B5" w14:textId="77777777" w:rsidTr="00F520EE">
        <w:trPr>
          <w:trHeight w:val="71"/>
          <w:jc w:val="center"/>
          <w:ins w:id="503" w:author="Huawei" w:date="2022-07-29T14:44:00Z"/>
        </w:trPr>
        <w:tc>
          <w:tcPr>
            <w:tcW w:w="3222" w:type="dxa"/>
            <w:tcBorders>
              <w:top w:val="single" w:sz="4" w:space="0" w:color="auto"/>
              <w:left w:val="single" w:sz="4" w:space="0" w:color="auto"/>
              <w:bottom w:val="single" w:sz="4" w:space="0" w:color="auto"/>
              <w:right w:val="single" w:sz="4" w:space="0" w:color="auto"/>
            </w:tcBorders>
            <w:vAlign w:val="center"/>
          </w:tcPr>
          <w:p w14:paraId="53742443" w14:textId="77777777" w:rsidR="0043168A" w:rsidRPr="006F4D85" w:rsidRDefault="0043168A" w:rsidP="00F520EE">
            <w:pPr>
              <w:pStyle w:val="TAL"/>
              <w:rPr>
                <w:ins w:id="504" w:author="Huawei" w:date="2022-07-29T14:44:00Z"/>
                <w:lang w:val="en-US"/>
              </w:rPr>
            </w:pPr>
            <w:ins w:id="505" w:author="Huawei" w:date="2022-07-29T14:44:00Z">
              <w:r w:rsidRPr="006F4D85">
                <w:rPr>
                  <w:rFonts w:eastAsia="Calibri"/>
                  <w:position w:val="-12"/>
                  <w:szCs w:val="22"/>
                  <w:lang w:val="en-US"/>
                </w:rPr>
                <w:object w:dxaOrig="405" w:dyaOrig="345" w14:anchorId="757934A3">
                  <v:shape id="_x0000_i1026" type="#_x0000_t75" style="width:20.5pt;height:17pt" o:ole="" fillcolor="window">
                    <v:imagedata r:id="rId15" o:title=""/>
                  </v:shape>
                  <o:OLEObject Type="Embed" ProgID="Equation.3" ShapeID="_x0000_i1026" DrawAspect="Content" ObjectID="_1721676769" r:id="rId16"/>
                </w:object>
              </w:r>
            </w:ins>
            <w:ins w:id="506" w:author="Huawei" w:date="2022-07-29T14:44: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99FFDCD" w14:textId="77777777" w:rsidR="0043168A" w:rsidRPr="006F4D85" w:rsidRDefault="0043168A" w:rsidP="00F520EE">
            <w:pPr>
              <w:pStyle w:val="TAC"/>
              <w:rPr>
                <w:ins w:id="507" w:author="Huawei" w:date="2022-07-29T14:44:00Z"/>
                <w:lang w:val="en-US"/>
              </w:rPr>
            </w:pPr>
            <w:proofErr w:type="spellStart"/>
            <w:ins w:id="508" w:author="Huawei" w:date="2022-07-29T14:44:00Z">
              <w:r w:rsidRPr="006F4D85">
                <w:rPr>
                  <w:lang w:val="en-US"/>
                </w:rPr>
                <w:t>dBm</w:t>
              </w:r>
              <w:proofErr w:type="spellEnd"/>
              <w:r w:rsidRPr="006F4D85">
                <w:rPr>
                  <w:lang w:val="en-US"/>
                </w:rPr>
                <w:t>/15kHz</w:t>
              </w:r>
              <w:r w:rsidRPr="006F4D85">
                <w:rPr>
                  <w:vertAlign w:val="superscript"/>
                  <w:lang w:val="en-US"/>
                </w:rPr>
                <w:t>Note4</w:t>
              </w:r>
            </w:ins>
          </w:p>
        </w:tc>
        <w:tc>
          <w:tcPr>
            <w:tcW w:w="2493" w:type="dxa"/>
            <w:gridSpan w:val="2"/>
            <w:tcBorders>
              <w:top w:val="single" w:sz="4" w:space="0" w:color="auto"/>
              <w:left w:val="single" w:sz="4" w:space="0" w:color="auto"/>
              <w:right w:val="single" w:sz="4" w:space="0" w:color="auto"/>
            </w:tcBorders>
            <w:vAlign w:val="center"/>
          </w:tcPr>
          <w:p w14:paraId="79D864AE" w14:textId="77777777" w:rsidR="0043168A" w:rsidRPr="006F4D85" w:rsidRDefault="0043168A" w:rsidP="00F520EE">
            <w:pPr>
              <w:pStyle w:val="TAC"/>
              <w:rPr>
                <w:ins w:id="509" w:author="Huawei" w:date="2022-07-29T14:44:00Z"/>
                <w:lang w:val="en-US"/>
              </w:rPr>
            </w:pPr>
            <w:ins w:id="510" w:author="Huawei" w:date="2022-07-29T14:44:00Z">
              <w:r>
                <w:rPr>
                  <w:lang w:val="en-US"/>
                </w:rPr>
                <w:t>-104.7</w:t>
              </w:r>
            </w:ins>
          </w:p>
        </w:tc>
        <w:tc>
          <w:tcPr>
            <w:tcW w:w="2494" w:type="dxa"/>
            <w:gridSpan w:val="2"/>
            <w:tcBorders>
              <w:top w:val="single" w:sz="4" w:space="0" w:color="auto"/>
              <w:left w:val="single" w:sz="4" w:space="0" w:color="auto"/>
              <w:right w:val="single" w:sz="4" w:space="0" w:color="auto"/>
            </w:tcBorders>
            <w:vAlign w:val="center"/>
          </w:tcPr>
          <w:p w14:paraId="7D9B64CA" w14:textId="77777777" w:rsidR="0043168A" w:rsidRPr="006F4D85" w:rsidRDefault="0043168A" w:rsidP="00F520EE">
            <w:pPr>
              <w:pStyle w:val="TAC"/>
              <w:rPr>
                <w:ins w:id="511" w:author="Huawei" w:date="2022-07-29T14:44:00Z"/>
                <w:lang w:val="en-US"/>
              </w:rPr>
            </w:pPr>
            <w:ins w:id="512" w:author="Huawei" w:date="2022-07-29T14:44:00Z">
              <w:r>
                <w:rPr>
                  <w:lang w:val="en-US"/>
                </w:rPr>
                <w:t>-104.7</w:t>
              </w:r>
            </w:ins>
          </w:p>
        </w:tc>
      </w:tr>
      <w:tr w:rsidR="0043168A" w:rsidRPr="006F4D85" w14:paraId="18E5B36F" w14:textId="77777777" w:rsidTr="00F520EE">
        <w:trPr>
          <w:trHeight w:val="205"/>
          <w:jc w:val="center"/>
          <w:ins w:id="513" w:author="Huawei" w:date="2022-07-29T14:44:00Z"/>
        </w:trPr>
        <w:tc>
          <w:tcPr>
            <w:tcW w:w="3222" w:type="dxa"/>
            <w:tcBorders>
              <w:top w:val="single" w:sz="4" w:space="0" w:color="auto"/>
              <w:left w:val="single" w:sz="4" w:space="0" w:color="auto"/>
              <w:bottom w:val="single" w:sz="4" w:space="0" w:color="auto"/>
              <w:right w:val="single" w:sz="4" w:space="0" w:color="auto"/>
            </w:tcBorders>
            <w:vAlign w:val="center"/>
          </w:tcPr>
          <w:p w14:paraId="56A78700" w14:textId="77777777" w:rsidR="0043168A" w:rsidRPr="006F4D85" w:rsidRDefault="0043168A" w:rsidP="00F520EE">
            <w:pPr>
              <w:pStyle w:val="TAL"/>
              <w:rPr>
                <w:ins w:id="514" w:author="Huawei" w:date="2022-07-29T14:44:00Z"/>
                <w:lang w:val="en-US"/>
              </w:rPr>
            </w:pPr>
            <w:ins w:id="515" w:author="Huawei" w:date="2022-07-29T14:44:00Z">
              <w:r w:rsidRPr="006F4D85">
                <w:rPr>
                  <w:rFonts w:eastAsia="Calibri"/>
                  <w:position w:val="-12"/>
                  <w:szCs w:val="22"/>
                  <w:lang w:val="en-US"/>
                </w:rPr>
                <w:object w:dxaOrig="405" w:dyaOrig="345" w14:anchorId="45E5456E">
                  <v:shape id="_x0000_i1027" type="#_x0000_t75" style="width:20.5pt;height:17pt" o:ole="" fillcolor="window">
                    <v:imagedata r:id="rId15" o:title=""/>
                  </v:shape>
                  <o:OLEObject Type="Embed" ProgID="Equation.3" ShapeID="_x0000_i1027" DrawAspect="Content" ObjectID="_1721676770" r:id="rId17"/>
                </w:object>
              </w:r>
            </w:ins>
            <w:ins w:id="516" w:author="Huawei" w:date="2022-07-29T14:44: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3F2F971" w14:textId="77777777" w:rsidR="0043168A" w:rsidRPr="006F4D85" w:rsidRDefault="0043168A" w:rsidP="00F520EE">
            <w:pPr>
              <w:pStyle w:val="TAC"/>
              <w:rPr>
                <w:ins w:id="517" w:author="Huawei" w:date="2022-07-29T14:44:00Z"/>
                <w:lang w:val="en-US"/>
              </w:rPr>
            </w:pPr>
            <w:proofErr w:type="spellStart"/>
            <w:ins w:id="518" w:author="Huawei" w:date="2022-07-29T14:44:00Z">
              <w:r w:rsidRPr="006F4D85">
                <w:rPr>
                  <w:lang w:val="en-US"/>
                </w:rPr>
                <w:t>dBm</w:t>
              </w:r>
              <w:proofErr w:type="spellEnd"/>
              <w:r w:rsidRPr="006F4D85">
                <w:rPr>
                  <w:lang w:val="en-US"/>
                </w:rPr>
                <w:t>/SCS</w:t>
              </w:r>
              <w:r w:rsidRPr="006F4D85">
                <w:rPr>
                  <w:vertAlign w:val="superscript"/>
                  <w:lang w:val="en-US"/>
                </w:rPr>
                <w:t>Note3</w:t>
              </w:r>
            </w:ins>
          </w:p>
        </w:tc>
        <w:tc>
          <w:tcPr>
            <w:tcW w:w="2493" w:type="dxa"/>
            <w:gridSpan w:val="2"/>
            <w:tcBorders>
              <w:top w:val="single" w:sz="4" w:space="0" w:color="auto"/>
              <w:left w:val="single" w:sz="4" w:space="0" w:color="auto"/>
              <w:right w:val="single" w:sz="4" w:space="0" w:color="auto"/>
            </w:tcBorders>
            <w:vAlign w:val="center"/>
          </w:tcPr>
          <w:p w14:paraId="4B585A36" w14:textId="77777777" w:rsidR="0043168A" w:rsidRPr="006F4D85" w:rsidRDefault="0043168A" w:rsidP="00F520EE">
            <w:pPr>
              <w:pStyle w:val="TAC"/>
              <w:rPr>
                <w:ins w:id="519" w:author="Huawei" w:date="2022-07-29T14:44:00Z"/>
                <w:lang w:val="en-US"/>
              </w:rPr>
            </w:pPr>
            <w:ins w:id="520" w:author="Huawei" w:date="2022-07-29T14:44:00Z">
              <w:r>
                <w:rPr>
                  <w:lang w:val="en-US"/>
                </w:rPr>
                <w:t>-95.7</w:t>
              </w:r>
            </w:ins>
          </w:p>
        </w:tc>
        <w:tc>
          <w:tcPr>
            <w:tcW w:w="2494" w:type="dxa"/>
            <w:gridSpan w:val="2"/>
            <w:tcBorders>
              <w:top w:val="single" w:sz="4" w:space="0" w:color="auto"/>
              <w:left w:val="single" w:sz="4" w:space="0" w:color="auto"/>
              <w:right w:val="single" w:sz="4" w:space="0" w:color="auto"/>
            </w:tcBorders>
            <w:vAlign w:val="center"/>
          </w:tcPr>
          <w:p w14:paraId="1789B4B1" w14:textId="77777777" w:rsidR="0043168A" w:rsidRPr="006F4D85" w:rsidRDefault="0043168A" w:rsidP="00F520EE">
            <w:pPr>
              <w:pStyle w:val="TAC"/>
              <w:rPr>
                <w:ins w:id="521" w:author="Huawei" w:date="2022-07-29T14:44:00Z"/>
                <w:lang w:val="en-US"/>
              </w:rPr>
            </w:pPr>
            <w:ins w:id="522" w:author="Huawei" w:date="2022-07-29T14:44:00Z">
              <w:r>
                <w:rPr>
                  <w:lang w:val="en-US"/>
                </w:rPr>
                <w:t>-95.7</w:t>
              </w:r>
            </w:ins>
          </w:p>
        </w:tc>
      </w:tr>
      <w:tr w:rsidR="0043168A" w:rsidRPr="006F4D85" w14:paraId="09839212" w14:textId="77777777" w:rsidTr="00F520EE">
        <w:trPr>
          <w:trHeight w:val="205"/>
          <w:jc w:val="center"/>
          <w:ins w:id="523" w:author="Huawei" w:date="2022-07-29T14:44:00Z"/>
        </w:trPr>
        <w:tc>
          <w:tcPr>
            <w:tcW w:w="3222" w:type="dxa"/>
            <w:tcBorders>
              <w:top w:val="single" w:sz="4" w:space="0" w:color="auto"/>
              <w:left w:val="single" w:sz="4" w:space="0" w:color="auto"/>
              <w:bottom w:val="single" w:sz="4" w:space="0" w:color="auto"/>
              <w:right w:val="single" w:sz="4" w:space="0" w:color="auto"/>
            </w:tcBorders>
            <w:vAlign w:val="center"/>
          </w:tcPr>
          <w:p w14:paraId="3F216797" w14:textId="77777777" w:rsidR="0043168A" w:rsidRPr="006F4D85" w:rsidRDefault="0043168A" w:rsidP="00F520EE">
            <w:pPr>
              <w:pStyle w:val="TAL"/>
              <w:rPr>
                <w:ins w:id="524" w:author="Huawei" w:date="2022-07-29T14:44:00Z"/>
                <w:rFonts w:eastAsia="Calibri"/>
                <w:szCs w:val="22"/>
                <w:lang w:val="en-US"/>
              </w:rPr>
            </w:pPr>
            <w:ins w:id="525" w:author="Huawei" w:date="2022-07-29T14:44:00Z">
              <w:r w:rsidRPr="006F4D85">
                <w:rPr>
                  <w:rFonts w:eastAsia="Calibri"/>
                  <w:position w:val="-12"/>
                  <w:szCs w:val="22"/>
                  <w:lang w:val="en-US"/>
                </w:rPr>
                <w:object w:dxaOrig="810" w:dyaOrig="390" w14:anchorId="07A55C50">
                  <v:shape id="_x0000_i1028" type="#_x0000_t75" style="width:40pt;height:20.5pt" o:ole="" fillcolor="window">
                    <v:imagedata r:id="rId18" o:title=""/>
                  </v:shape>
                  <o:OLEObject Type="Embed" ProgID="Equation.3" ShapeID="_x0000_i1028" DrawAspect="Content" ObjectID="_1721676771"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F8FE385" w14:textId="77777777" w:rsidR="0043168A" w:rsidRPr="006F4D85" w:rsidRDefault="0043168A" w:rsidP="00F520EE">
            <w:pPr>
              <w:pStyle w:val="TAC"/>
              <w:rPr>
                <w:ins w:id="526" w:author="Huawei" w:date="2022-07-29T14:44:00Z"/>
                <w:lang w:val="en-US"/>
              </w:rPr>
            </w:pPr>
            <w:ins w:id="527" w:author="Huawei" w:date="2022-07-29T14:44:00Z">
              <w:r w:rsidRPr="006F4D85">
                <w:rPr>
                  <w:lang w:val="en-US"/>
                </w:rPr>
                <w:t>dB</w:t>
              </w:r>
            </w:ins>
          </w:p>
        </w:tc>
        <w:tc>
          <w:tcPr>
            <w:tcW w:w="2493" w:type="dxa"/>
            <w:gridSpan w:val="2"/>
            <w:tcBorders>
              <w:top w:val="single" w:sz="4" w:space="0" w:color="auto"/>
              <w:left w:val="single" w:sz="4" w:space="0" w:color="auto"/>
              <w:right w:val="single" w:sz="4" w:space="0" w:color="auto"/>
            </w:tcBorders>
            <w:vAlign w:val="center"/>
          </w:tcPr>
          <w:p w14:paraId="4E185316" w14:textId="77777777" w:rsidR="0043168A" w:rsidRPr="006F4D85" w:rsidRDefault="0043168A" w:rsidP="00F520EE">
            <w:pPr>
              <w:pStyle w:val="TAC"/>
              <w:rPr>
                <w:ins w:id="528" w:author="Huawei" w:date="2022-07-29T14:44:00Z"/>
                <w:lang w:val="en-US"/>
              </w:rPr>
            </w:pPr>
            <w:ins w:id="529" w:author="Huawei" w:date="2022-07-29T14:44:00Z">
              <w:r>
                <w:rPr>
                  <w:lang w:val="en-US"/>
                </w:rPr>
                <w:t>7</w:t>
              </w:r>
            </w:ins>
          </w:p>
        </w:tc>
        <w:tc>
          <w:tcPr>
            <w:tcW w:w="2494" w:type="dxa"/>
            <w:gridSpan w:val="2"/>
            <w:tcBorders>
              <w:top w:val="single" w:sz="4" w:space="0" w:color="auto"/>
              <w:left w:val="single" w:sz="4" w:space="0" w:color="auto"/>
              <w:right w:val="single" w:sz="4" w:space="0" w:color="auto"/>
            </w:tcBorders>
            <w:vAlign w:val="center"/>
          </w:tcPr>
          <w:p w14:paraId="163850E1" w14:textId="77777777" w:rsidR="0043168A" w:rsidRPr="006F4D85" w:rsidDel="00205653" w:rsidRDefault="0043168A" w:rsidP="00F520EE">
            <w:pPr>
              <w:pStyle w:val="TAC"/>
              <w:rPr>
                <w:ins w:id="530" w:author="Huawei" w:date="2022-07-29T14:44:00Z"/>
                <w:lang w:val="en-US"/>
              </w:rPr>
            </w:pPr>
            <w:ins w:id="531" w:author="Huawei" w:date="2022-07-29T14:44:00Z">
              <w:r>
                <w:rPr>
                  <w:lang w:val="en-US"/>
                </w:rPr>
                <w:t>7</w:t>
              </w:r>
            </w:ins>
          </w:p>
        </w:tc>
      </w:tr>
      <w:tr w:rsidR="0043168A" w:rsidRPr="006F4D85" w14:paraId="32C92163" w14:textId="77777777" w:rsidTr="00F520EE">
        <w:trPr>
          <w:trHeight w:val="353"/>
          <w:jc w:val="center"/>
          <w:ins w:id="532" w:author="Huawei" w:date="2022-07-29T14:44:00Z"/>
        </w:trPr>
        <w:tc>
          <w:tcPr>
            <w:tcW w:w="3222" w:type="dxa"/>
            <w:tcBorders>
              <w:top w:val="single" w:sz="4" w:space="0" w:color="auto"/>
              <w:left w:val="single" w:sz="4" w:space="0" w:color="auto"/>
              <w:bottom w:val="single" w:sz="4" w:space="0" w:color="auto"/>
              <w:right w:val="single" w:sz="4" w:space="0" w:color="auto"/>
            </w:tcBorders>
            <w:vAlign w:val="center"/>
            <w:hideMark/>
          </w:tcPr>
          <w:p w14:paraId="17877736" w14:textId="77777777" w:rsidR="0043168A" w:rsidRPr="00FC43AA" w:rsidRDefault="0043168A" w:rsidP="00F520EE">
            <w:pPr>
              <w:pStyle w:val="TAL"/>
              <w:rPr>
                <w:ins w:id="533" w:author="Huawei" w:date="2022-07-29T14:44:00Z"/>
                <w:highlight w:val="cyan"/>
                <w:lang w:val="en-US"/>
              </w:rPr>
            </w:pPr>
            <w:ins w:id="534" w:author="Huawei" w:date="2022-07-29T14:44:00Z">
              <w:r>
                <w:rPr>
                  <w:highlight w:val="cyan"/>
                  <w:lang w:val="en-US"/>
                </w:rPr>
                <w:t>SS</w:t>
              </w:r>
              <w:r w:rsidRPr="00FC43AA">
                <w:rPr>
                  <w:highlight w:val="cyan"/>
                  <w:lang w:val="en-US"/>
                </w:rPr>
                <w:t>_RP</w:t>
              </w:r>
              <w:r w:rsidRPr="00FC43AA">
                <w:rPr>
                  <w:highlight w:val="cyan"/>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2F50EB6" w14:textId="77777777" w:rsidR="0043168A" w:rsidRPr="006F4D85" w:rsidRDefault="0043168A" w:rsidP="00F520EE">
            <w:pPr>
              <w:pStyle w:val="TAC"/>
              <w:rPr>
                <w:ins w:id="535" w:author="Huawei" w:date="2022-07-29T14:44:00Z"/>
                <w:lang w:val="en-US"/>
              </w:rPr>
            </w:pPr>
            <w:proofErr w:type="spellStart"/>
            <w:ins w:id="536" w:author="Huawei" w:date="2022-07-29T14:44:00Z">
              <w:r w:rsidRPr="006F4D85">
                <w:rPr>
                  <w:lang w:val="en-US"/>
                </w:rPr>
                <w:t>dBm</w:t>
              </w:r>
              <w:proofErr w:type="spellEnd"/>
              <w:r w:rsidRPr="006F4D85">
                <w:rPr>
                  <w:lang w:val="en-US"/>
                </w:rPr>
                <w:t>/SCS</w:t>
              </w:r>
              <w:r w:rsidRPr="006F4D85">
                <w:rPr>
                  <w:vertAlign w:val="superscript"/>
                  <w:lang w:val="en-US"/>
                </w:rPr>
                <w:t xml:space="preserve"> Note4</w:t>
              </w:r>
            </w:ins>
          </w:p>
        </w:tc>
        <w:tc>
          <w:tcPr>
            <w:tcW w:w="2493" w:type="dxa"/>
            <w:gridSpan w:val="2"/>
            <w:tcBorders>
              <w:top w:val="single" w:sz="4" w:space="0" w:color="auto"/>
              <w:left w:val="single" w:sz="4" w:space="0" w:color="auto"/>
              <w:right w:val="single" w:sz="4" w:space="0" w:color="auto"/>
            </w:tcBorders>
            <w:vAlign w:val="center"/>
            <w:hideMark/>
          </w:tcPr>
          <w:p w14:paraId="4E422984" w14:textId="77777777" w:rsidR="0043168A" w:rsidRPr="006F4D85" w:rsidRDefault="0043168A" w:rsidP="00F520EE">
            <w:pPr>
              <w:pStyle w:val="TAC"/>
              <w:rPr>
                <w:ins w:id="537" w:author="Huawei" w:date="2022-07-29T14:44:00Z"/>
                <w:lang w:val="en-US"/>
              </w:rPr>
            </w:pPr>
            <w:ins w:id="538" w:author="Huawei" w:date="2022-07-29T14:44:00Z">
              <w:r>
                <w:rPr>
                  <w:lang w:val="en-US"/>
                </w:rPr>
                <w:t>-88.7</w:t>
              </w:r>
            </w:ins>
          </w:p>
        </w:tc>
        <w:tc>
          <w:tcPr>
            <w:tcW w:w="2494" w:type="dxa"/>
            <w:gridSpan w:val="2"/>
            <w:tcBorders>
              <w:top w:val="single" w:sz="4" w:space="0" w:color="auto"/>
              <w:left w:val="single" w:sz="4" w:space="0" w:color="auto"/>
              <w:right w:val="single" w:sz="4" w:space="0" w:color="auto"/>
            </w:tcBorders>
            <w:vAlign w:val="center"/>
          </w:tcPr>
          <w:p w14:paraId="5B3F9F24" w14:textId="77777777" w:rsidR="0043168A" w:rsidRPr="006F4D85" w:rsidRDefault="0043168A" w:rsidP="00F520EE">
            <w:pPr>
              <w:pStyle w:val="TAC"/>
              <w:rPr>
                <w:ins w:id="539" w:author="Huawei" w:date="2022-07-29T14:44:00Z"/>
                <w:lang w:val="en-US"/>
              </w:rPr>
            </w:pPr>
            <w:ins w:id="540" w:author="Huawei" w:date="2022-07-29T14:44:00Z">
              <w:r>
                <w:rPr>
                  <w:lang w:val="en-US"/>
                </w:rPr>
                <w:t>N/A</w:t>
              </w:r>
            </w:ins>
          </w:p>
        </w:tc>
      </w:tr>
      <w:tr w:rsidR="0043168A" w:rsidRPr="006F4D85" w14:paraId="3F5B1445" w14:textId="77777777" w:rsidTr="00F520EE">
        <w:trPr>
          <w:trHeight w:val="353"/>
          <w:jc w:val="center"/>
          <w:ins w:id="541" w:author="Huawei" w:date="2022-07-29T14:44:00Z"/>
        </w:trPr>
        <w:tc>
          <w:tcPr>
            <w:tcW w:w="3222" w:type="dxa"/>
            <w:tcBorders>
              <w:top w:val="single" w:sz="4" w:space="0" w:color="auto"/>
              <w:left w:val="single" w:sz="4" w:space="0" w:color="auto"/>
              <w:bottom w:val="single" w:sz="4" w:space="0" w:color="auto"/>
              <w:right w:val="single" w:sz="4" w:space="0" w:color="auto"/>
            </w:tcBorders>
            <w:vAlign w:val="center"/>
          </w:tcPr>
          <w:p w14:paraId="6912AFB9" w14:textId="77777777" w:rsidR="0043168A" w:rsidRDefault="0043168A" w:rsidP="00F520EE">
            <w:pPr>
              <w:pStyle w:val="TAL"/>
              <w:rPr>
                <w:ins w:id="542" w:author="Huawei" w:date="2022-07-29T14:44:00Z"/>
                <w:highlight w:val="cyan"/>
                <w:lang w:val="en-US"/>
              </w:rPr>
            </w:pPr>
            <w:ins w:id="543" w:author="Huawei" w:date="2022-07-29T14:44:00Z">
              <w:r>
                <w:rPr>
                  <w:highlight w:val="cyan"/>
                  <w:lang w:val="en-US"/>
                </w:rPr>
                <w:t>CSI-RS</w:t>
              </w:r>
              <w:r w:rsidRPr="00FC43AA">
                <w:rPr>
                  <w:highlight w:val="cyan"/>
                  <w:lang w:val="en-US"/>
                </w:rPr>
                <w:t>_RP</w:t>
              </w:r>
              <w:r w:rsidRPr="00FC43AA">
                <w:rPr>
                  <w:highlight w:val="cyan"/>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0CEC4778" w14:textId="77777777" w:rsidR="0043168A" w:rsidRPr="006F4D85" w:rsidRDefault="0043168A" w:rsidP="00F520EE">
            <w:pPr>
              <w:pStyle w:val="TAC"/>
              <w:rPr>
                <w:ins w:id="544" w:author="Huawei" w:date="2022-07-29T14:44:00Z"/>
                <w:lang w:val="en-US"/>
              </w:rPr>
            </w:pPr>
            <w:proofErr w:type="spellStart"/>
            <w:ins w:id="545" w:author="Huawei" w:date="2022-07-29T14:44:00Z">
              <w:r w:rsidRPr="006F4D85">
                <w:rPr>
                  <w:lang w:val="en-US"/>
                </w:rPr>
                <w:t>dBm</w:t>
              </w:r>
              <w:proofErr w:type="spellEnd"/>
              <w:r w:rsidRPr="006F4D85">
                <w:rPr>
                  <w:lang w:val="en-US"/>
                </w:rPr>
                <w:t>/SCS</w:t>
              </w:r>
              <w:r w:rsidRPr="006F4D85">
                <w:rPr>
                  <w:vertAlign w:val="superscript"/>
                  <w:lang w:val="en-US"/>
                </w:rPr>
                <w:t xml:space="preserve"> Note4</w:t>
              </w:r>
            </w:ins>
          </w:p>
        </w:tc>
        <w:tc>
          <w:tcPr>
            <w:tcW w:w="2493" w:type="dxa"/>
            <w:gridSpan w:val="2"/>
            <w:tcBorders>
              <w:top w:val="single" w:sz="4" w:space="0" w:color="auto"/>
              <w:left w:val="single" w:sz="4" w:space="0" w:color="auto"/>
              <w:right w:val="single" w:sz="4" w:space="0" w:color="auto"/>
            </w:tcBorders>
            <w:vAlign w:val="center"/>
          </w:tcPr>
          <w:p w14:paraId="5F7E725A" w14:textId="77777777" w:rsidR="0043168A" w:rsidRDefault="0043168A" w:rsidP="00F520EE">
            <w:pPr>
              <w:pStyle w:val="TAC"/>
              <w:rPr>
                <w:ins w:id="546" w:author="Huawei" w:date="2022-07-29T14:44:00Z"/>
                <w:lang w:val="en-US"/>
              </w:rPr>
            </w:pPr>
            <w:ins w:id="547" w:author="Huawei" w:date="2022-07-29T14:44:00Z">
              <w:r>
                <w:rPr>
                  <w:lang w:val="en-US"/>
                </w:rPr>
                <w:t>N/A</w:t>
              </w:r>
            </w:ins>
          </w:p>
        </w:tc>
        <w:tc>
          <w:tcPr>
            <w:tcW w:w="2494" w:type="dxa"/>
            <w:gridSpan w:val="2"/>
            <w:tcBorders>
              <w:top w:val="single" w:sz="4" w:space="0" w:color="auto"/>
              <w:left w:val="single" w:sz="4" w:space="0" w:color="auto"/>
              <w:right w:val="single" w:sz="4" w:space="0" w:color="auto"/>
            </w:tcBorders>
            <w:vAlign w:val="center"/>
          </w:tcPr>
          <w:p w14:paraId="10F5C389" w14:textId="77777777" w:rsidR="0043168A" w:rsidRDefault="0043168A" w:rsidP="00F520EE">
            <w:pPr>
              <w:pStyle w:val="TAC"/>
              <w:rPr>
                <w:ins w:id="548" w:author="Huawei" w:date="2022-07-29T14:44:00Z"/>
                <w:lang w:val="en-US"/>
              </w:rPr>
            </w:pPr>
            <w:ins w:id="549" w:author="Huawei" w:date="2022-07-29T14:44:00Z">
              <w:r>
                <w:rPr>
                  <w:lang w:val="en-US"/>
                </w:rPr>
                <w:t>-88.7</w:t>
              </w:r>
            </w:ins>
          </w:p>
        </w:tc>
      </w:tr>
      <w:tr w:rsidR="0043168A" w:rsidRPr="006F4D85" w14:paraId="6EAD2BCD" w14:textId="77777777" w:rsidTr="00F520EE">
        <w:trPr>
          <w:jc w:val="center"/>
          <w:ins w:id="550" w:author="Huawei" w:date="2022-07-29T14:44:00Z"/>
        </w:trPr>
        <w:tc>
          <w:tcPr>
            <w:tcW w:w="3222" w:type="dxa"/>
            <w:tcBorders>
              <w:top w:val="single" w:sz="4" w:space="0" w:color="auto"/>
              <w:left w:val="single" w:sz="4" w:space="0" w:color="auto"/>
              <w:bottom w:val="single" w:sz="4" w:space="0" w:color="auto"/>
              <w:right w:val="single" w:sz="4" w:space="0" w:color="auto"/>
            </w:tcBorders>
            <w:vAlign w:val="center"/>
            <w:hideMark/>
          </w:tcPr>
          <w:p w14:paraId="24256912" w14:textId="77777777" w:rsidR="0043168A" w:rsidRPr="006F4D85" w:rsidRDefault="0043168A" w:rsidP="00F520EE">
            <w:pPr>
              <w:pStyle w:val="TAL"/>
              <w:rPr>
                <w:ins w:id="551" w:author="Huawei" w:date="2022-07-29T14:44:00Z"/>
                <w:lang w:val="en-US"/>
              </w:rPr>
            </w:pPr>
            <w:ins w:id="552" w:author="Huawei" w:date="2022-07-29T14:44:00Z">
              <w:r w:rsidRPr="006F4D85">
                <w:rPr>
                  <w:rFonts w:eastAsia="Calibri"/>
                  <w:position w:val="-12"/>
                  <w:szCs w:val="22"/>
                  <w:lang w:val="en-US"/>
                </w:rPr>
                <w:object w:dxaOrig="615" w:dyaOrig="390" w14:anchorId="6DD32A3F">
                  <v:shape id="_x0000_i1029" type="#_x0000_t75" style="width:32pt;height:20.5pt" o:ole="" fillcolor="window">
                    <v:imagedata r:id="rId20" o:title=""/>
                  </v:shape>
                  <o:OLEObject Type="Embed" ProgID="Equation.3" ShapeID="_x0000_i1029" DrawAspect="Content" ObjectID="_1721676772"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A3C8E63" w14:textId="77777777" w:rsidR="0043168A" w:rsidRPr="006F4D85" w:rsidRDefault="0043168A" w:rsidP="00F520EE">
            <w:pPr>
              <w:pStyle w:val="TAC"/>
              <w:rPr>
                <w:ins w:id="553" w:author="Huawei" w:date="2022-07-29T14:44:00Z"/>
                <w:lang w:val="en-US"/>
              </w:rPr>
            </w:pPr>
            <w:ins w:id="554" w:author="Huawei" w:date="2022-07-29T14:44:00Z">
              <w:r w:rsidRPr="006F4D85">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02F444F" w14:textId="77777777" w:rsidR="0043168A" w:rsidRPr="006F4D85" w:rsidRDefault="0043168A" w:rsidP="00F520EE">
            <w:pPr>
              <w:pStyle w:val="TAC"/>
              <w:rPr>
                <w:ins w:id="555" w:author="Huawei" w:date="2022-07-29T14:44:00Z"/>
                <w:lang w:val="en-US"/>
              </w:rPr>
            </w:pPr>
            <w:ins w:id="556" w:author="Huawei" w:date="2022-07-29T14:44:00Z">
              <w:r>
                <w:rPr>
                  <w:lang w:val="en-US"/>
                </w:rPr>
                <w:t>7</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005C4419" w14:textId="77777777" w:rsidR="0043168A" w:rsidRPr="006F4D85" w:rsidRDefault="0043168A" w:rsidP="00F520EE">
            <w:pPr>
              <w:pStyle w:val="TAC"/>
              <w:rPr>
                <w:ins w:id="557" w:author="Huawei" w:date="2022-07-29T14:44:00Z"/>
                <w:lang w:val="en-US"/>
              </w:rPr>
            </w:pPr>
            <w:ins w:id="558" w:author="Huawei" w:date="2022-07-29T14:44:00Z">
              <w:r>
                <w:rPr>
                  <w:lang w:val="en-US"/>
                </w:rPr>
                <w:t>7</w:t>
              </w:r>
            </w:ins>
          </w:p>
        </w:tc>
      </w:tr>
      <w:tr w:rsidR="0043168A" w:rsidRPr="006F4D85" w14:paraId="455E1DC6" w14:textId="77777777" w:rsidTr="00F520EE">
        <w:trPr>
          <w:trHeight w:val="58"/>
          <w:jc w:val="center"/>
          <w:ins w:id="559" w:author="Huawei" w:date="2022-07-29T14:44:00Z"/>
        </w:trPr>
        <w:tc>
          <w:tcPr>
            <w:tcW w:w="3222" w:type="dxa"/>
            <w:tcBorders>
              <w:top w:val="single" w:sz="4" w:space="0" w:color="auto"/>
              <w:left w:val="single" w:sz="4" w:space="0" w:color="auto"/>
              <w:bottom w:val="single" w:sz="4" w:space="0" w:color="auto"/>
              <w:right w:val="single" w:sz="4" w:space="0" w:color="auto"/>
            </w:tcBorders>
            <w:vAlign w:val="center"/>
            <w:hideMark/>
          </w:tcPr>
          <w:p w14:paraId="04764493" w14:textId="77777777" w:rsidR="0043168A" w:rsidRPr="006F4D85" w:rsidRDefault="0043168A" w:rsidP="00F520EE">
            <w:pPr>
              <w:pStyle w:val="TAL"/>
              <w:rPr>
                <w:ins w:id="560" w:author="Huawei" w:date="2022-07-29T14:44:00Z"/>
                <w:lang w:val="en-US"/>
              </w:rPr>
            </w:pPr>
            <w:ins w:id="561" w:author="Huawei" w:date="2022-07-29T14:44: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83168E2" w14:textId="77777777" w:rsidR="0043168A" w:rsidRPr="006F4D85" w:rsidRDefault="0043168A" w:rsidP="00F520EE">
            <w:pPr>
              <w:pStyle w:val="TAC"/>
              <w:rPr>
                <w:ins w:id="562" w:author="Huawei" w:date="2022-07-29T14:44:00Z"/>
                <w:lang w:val="en-US"/>
              </w:rPr>
            </w:pPr>
            <w:proofErr w:type="spellStart"/>
            <w:ins w:id="563" w:author="Huawei" w:date="2022-07-29T14:44:00Z">
              <w:r w:rsidRPr="006F4D85">
                <w:rPr>
                  <w:lang w:val="en-US"/>
                </w:rPr>
                <w:t>dBm</w:t>
              </w:r>
              <w:proofErr w:type="spellEnd"/>
              <w:r w:rsidRPr="006F4D85">
                <w:rPr>
                  <w:lang w:val="en-US"/>
                </w:rPr>
                <w:t>/95.04 MHz</w:t>
              </w:r>
              <w:r w:rsidRPr="006F4D85">
                <w:rPr>
                  <w:vertAlign w:val="superscript"/>
                  <w:lang w:val="en-US"/>
                </w:rPr>
                <w:t xml:space="preserve"> Note4</w:t>
              </w:r>
            </w:ins>
          </w:p>
        </w:tc>
        <w:tc>
          <w:tcPr>
            <w:tcW w:w="2493" w:type="dxa"/>
            <w:gridSpan w:val="2"/>
            <w:tcBorders>
              <w:top w:val="single" w:sz="4" w:space="0" w:color="auto"/>
              <w:left w:val="single" w:sz="4" w:space="0" w:color="auto"/>
              <w:right w:val="single" w:sz="4" w:space="0" w:color="auto"/>
            </w:tcBorders>
            <w:vAlign w:val="center"/>
            <w:hideMark/>
          </w:tcPr>
          <w:p w14:paraId="2A9189C2" w14:textId="77777777" w:rsidR="0043168A" w:rsidRPr="006F4D85" w:rsidDel="000B3745" w:rsidRDefault="0043168A" w:rsidP="00F520EE">
            <w:pPr>
              <w:pStyle w:val="TAC"/>
              <w:rPr>
                <w:ins w:id="564" w:author="Huawei" w:date="2022-07-29T14:44:00Z"/>
                <w:lang w:val="en-US"/>
              </w:rPr>
            </w:pPr>
            <w:ins w:id="565" w:author="Huawei" w:date="2022-07-29T14:44:00Z">
              <w:r>
                <w:rPr>
                  <w:lang w:val="en-US"/>
                </w:rPr>
                <w:t>-58.92</w:t>
              </w:r>
            </w:ins>
          </w:p>
        </w:tc>
        <w:tc>
          <w:tcPr>
            <w:tcW w:w="2494" w:type="dxa"/>
            <w:gridSpan w:val="2"/>
            <w:tcBorders>
              <w:top w:val="single" w:sz="4" w:space="0" w:color="auto"/>
              <w:left w:val="single" w:sz="4" w:space="0" w:color="auto"/>
              <w:right w:val="single" w:sz="4" w:space="0" w:color="auto"/>
            </w:tcBorders>
            <w:vAlign w:val="center"/>
          </w:tcPr>
          <w:p w14:paraId="2C5EA148" w14:textId="77777777" w:rsidR="0043168A" w:rsidRPr="006F4D85" w:rsidRDefault="0043168A" w:rsidP="00F520EE">
            <w:pPr>
              <w:pStyle w:val="TAC"/>
              <w:rPr>
                <w:ins w:id="566" w:author="Huawei" w:date="2022-07-29T14:44:00Z"/>
                <w:lang w:val="en-US"/>
              </w:rPr>
            </w:pPr>
            <w:ins w:id="567" w:author="Huawei" w:date="2022-07-29T14:44:00Z">
              <w:r>
                <w:rPr>
                  <w:lang w:val="en-US"/>
                </w:rPr>
                <w:t>-58.92</w:t>
              </w:r>
            </w:ins>
          </w:p>
        </w:tc>
      </w:tr>
      <w:tr w:rsidR="0043168A" w:rsidRPr="006F4D85" w14:paraId="3C21137D" w14:textId="77777777" w:rsidTr="00F520EE">
        <w:trPr>
          <w:cantSplit/>
          <w:jc w:val="center"/>
          <w:ins w:id="568" w:author="Huawei" w:date="2022-07-29T14:44:00Z"/>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46A90DDF" w14:textId="77777777" w:rsidR="0043168A" w:rsidRPr="006F4D85" w:rsidRDefault="0043168A" w:rsidP="00F520EE">
            <w:pPr>
              <w:pStyle w:val="TAN"/>
              <w:rPr>
                <w:ins w:id="569" w:author="Huawei" w:date="2022-07-29T14:44:00Z"/>
                <w:lang w:val="en-US"/>
              </w:rPr>
            </w:pPr>
            <w:ins w:id="570" w:author="Huawei" w:date="2022-07-29T14:44: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571" w:author="Huawei" w:date="2022-07-29T14:44:00Z">
              <w:r w:rsidRPr="006F4D85">
                <w:rPr>
                  <w:rFonts w:eastAsia="Calibri" w:cs="v4.2.0"/>
                  <w:position w:val="-12"/>
                  <w:szCs w:val="22"/>
                  <w:lang w:val="en-US"/>
                </w:rPr>
                <w:object w:dxaOrig="405" w:dyaOrig="345" w14:anchorId="5908B423">
                  <v:shape id="_x0000_i1030" type="#_x0000_t75" style="width:20.5pt;height:17pt" o:ole="" fillcolor="window">
                    <v:imagedata r:id="rId15" o:title=""/>
                  </v:shape>
                  <o:OLEObject Type="Embed" ProgID="Equation.3" ShapeID="_x0000_i1030" DrawAspect="Content" ObjectID="_1721676773" r:id="rId22"/>
                </w:object>
              </w:r>
            </w:ins>
            <w:ins w:id="572" w:author="Huawei" w:date="2022-07-29T14:44:00Z">
              <w:r w:rsidRPr="006F4D85">
                <w:rPr>
                  <w:lang w:val="en-US"/>
                </w:rPr>
                <w:t xml:space="preserve"> to be fulfilled.</w:t>
              </w:r>
            </w:ins>
          </w:p>
          <w:p w14:paraId="5E85EECA" w14:textId="77777777" w:rsidR="0043168A" w:rsidRPr="006F4D85" w:rsidRDefault="0043168A" w:rsidP="00F520EE">
            <w:pPr>
              <w:pStyle w:val="TAN"/>
              <w:rPr>
                <w:ins w:id="573" w:author="Huawei" w:date="2022-07-29T14:44:00Z"/>
                <w:lang w:val="en-US"/>
              </w:rPr>
            </w:pPr>
            <w:ins w:id="574" w:author="Huawei" w:date="2022-07-29T14:44:00Z">
              <w:r w:rsidRPr="006F4D85">
                <w:rPr>
                  <w:lang w:val="en-US"/>
                </w:rPr>
                <w:t>Note 2:</w:t>
              </w:r>
              <w:r w:rsidRPr="006F4D85">
                <w:rPr>
                  <w:lang w:val="en-US"/>
                </w:rPr>
                <w:tab/>
              </w:r>
              <w:proofErr w:type="spellStart"/>
              <w:r>
                <w:rPr>
                  <w:lang w:val="en-US"/>
                </w:rPr>
                <w:t>Es</w:t>
              </w:r>
              <w:proofErr w:type="spellEnd"/>
              <w:r>
                <w:rPr>
                  <w:lang w:val="en-US"/>
                </w:rPr>
                <w:t>/</w:t>
              </w:r>
              <w:proofErr w:type="spellStart"/>
              <w:r>
                <w:rPr>
                  <w:lang w:val="en-US"/>
                </w:rPr>
                <w:t>Iot</w:t>
              </w:r>
              <w:proofErr w:type="spellEnd"/>
              <w:r>
                <w:rPr>
                  <w:lang w:val="en-US"/>
                </w:rPr>
                <w:t>, SS_</w:t>
              </w:r>
              <w:r w:rsidRPr="006F4D85">
                <w:rPr>
                  <w:lang w:val="en-US"/>
                </w:rPr>
                <w:t>RP</w:t>
              </w:r>
              <w:r>
                <w:rPr>
                  <w:lang w:val="en-US"/>
                </w:rPr>
                <w:t>, CSI_</w:t>
              </w:r>
              <w:r w:rsidRPr="006F4D85">
                <w:rPr>
                  <w:lang w:val="en-US"/>
                </w:rPr>
                <w:t>RP and Io levels have been derived from other parameters for information purposes. They are not settable parameters themselves.</w:t>
              </w:r>
            </w:ins>
          </w:p>
          <w:p w14:paraId="53269FDC" w14:textId="77777777" w:rsidR="0043168A" w:rsidRPr="006F4D85" w:rsidRDefault="0043168A" w:rsidP="00F520EE">
            <w:pPr>
              <w:pStyle w:val="TAN"/>
              <w:rPr>
                <w:ins w:id="575" w:author="Huawei" w:date="2022-07-29T14:44:00Z"/>
                <w:lang w:val="en-US"/>
              </w:rPr>
            </w:pPr>
            <w:ins w:id="576" w:author="Huawei" w:date="2022-07-29T14:44:00Z">
              <w:r w:rsidRPr="006F4D85">
                <w:rPr>
                  <w:lang w:val="en-US"/>
                </w:rPr>
                <w:t>Note 3:</w:t>
              </w:r>
              <w:r w:rsidRPr="006F4D85">
                <w:rPr>
                  <w:lang w:val="en-US"/>
                </w:rPr>
                <w:tab/>
              </w:r>
              <w:r>
                <w:rPr>
                  <w:lang w:val="en-US"/>
                </w:rPr>
                <w:t>Void</w:t>
              </w:r>
            </w:ins>
          </w:p>
          <w:p w14:paraId="0BCFAB05" w14:textId="77777777" w:rsidR="0043168A" w:rsidRPr="006F4D85" w:rsidRDefault="0043168A" w:rsidP="00F520EE">
            <w:pPr>
              <w:pStyle w:val="TAN"/>
              <w:rPr>
                <w:ins w:id="577" w:author="Huawei" w:date="2022-07-29T14:44:00Z"/>
                <w:lang w:val="en-US"/>
              </w:rPr>
            </w:pPr>
            <w:ins w:id="578" w:author="Huawei" w:date="2022-07-29T14:44: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38E0881A" w14:textId="77777777" w:rsidR="0043168A" w:rsidRPr="006F4D85" w:rsidRDefault="0043168A" w:rsidP="00F520EE">
            <w:pPr>
              <w:pStyle w:val="TAN"/>
              <w:rPr>
                <w:ins w:id="579" w:author="Huawei" w:date="2022-07-29T14:44:00Z"/>
                <w:lang w:val="en-US"/>
              </w:rPr>
            </w:pPr>
            <w:ins w:id="580" w:author="Huawei" w:date="2022-07-29T14:44:00Z">
              <w:r w:rsidRPr="006F4D85">
                <w:rPr>
                  <w:lang w:val="en-US"/>
                </w:rPr>
                <w:t>Note 5:</w:t>
              </w:r>
              <w:r w:rsidRPr="006F4D85">
                <w:rPr>
                  <w:lang w:val="en-US"/>
                </w:rPr>
                <w:tab/>
              </w:r>
              <w:r>
                <w:rPr>
                  <w:lang w:val="en-US"/>
                </w:rPr>
                <w:t>Void</w:t>
              </w:r>
            </w:ins>
          </w:p>
          <w:p w14:paraId="18D22A82" w14:textId="77777777" w:rsidR="0043168A" w:rsidRDefault="0043168A" w:rsidP="00F520EE">
            <w:pPr>
              <w:pStyle w:val="TAN"/>
              <w:rPr>
                <w:ins w:id="581" w:author="Huawei" w:date="2022-07-29T14:44:00Z"/>
                <w:lang w:val="en-US"/>
              </w:rPr>
            </w:pPr>
            <w:ins w:id="582" w:author="Huawei" w:date="2022-07-29T14:44:00Z">
              <w:r w:rsidRPr="006F4D85">
                <w:rPr>
                  <w:lang w:val="en-US"/>
                </w:rPr>
                <w:t xml:space="preserve">Note 6: </w:t>
              </w:r>
              <w:r w:rsidRPr="006F4D85">
                <w:rPr>
                  <w:lang w:val="en-US"/>
                </w:rPr>
                <w:tab/>
                <w:t>All parameters apply for configuration 1 and 2</w:t>
              </w:r>
            </w:ins>
          </w:p>
          <w:p w14:paraId="51B587A1" w14:textId="77777777" w:rsidR="0043168A" w:rsidRPr="00835681" w:rsidRDefault="0043168A" w:rsidP="00F520EE">
            <w:pPr>
              <w:pStyle w:val="TAN"/>
              <w:rPr>
                <w:ins w:id="583" w:author="Huawei" w:date="2022-07-29T14:44:00Z"/>
                <w:lang w:val="en-US"/>
              </w:rPr>
            </w:pPr>
            <w:ins w:id="584" w:author="Huawei" w:date="2022-07-29T14:44:00Z">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ins>
          </w:p>
        </w:tc>
      </w:tr>
    </w:tbl>
    <w:p w14:paraId="5BF580BE" w14:textId="77777777" w:rsidR="0043168A" w:rsidRPr="006F4D85" w:rsidRDefault="0043168A" w:rsidP="0043168A">
      <w:pPr>
        <w:rPr>
          <w:ins w:id="585" w:author="Huawei" w:date="2022-07-29T14:44:00Z"/>
          <w:lang w:eastAsia="zh-CN"/>
        </w:rPr>
      </w:pPr>
    </w:p>
    <w:p w14:paraId="7458ED29" w14:textId="77777777" w:rsidR="0043168A" w:rsidRPr="00FC43AA" w:rsidRDefault="0043168A" w:rsidP="0043168A">
      <w:pPr>
        <w:pStyle w:val="5"/>
        <w:rPr>
          <w:ins w:id="586" w:author="Huawei" w:date="2022-07-29T14:44:00Z"/>
          <w:lang w:eastAsia="zh-CN"/>
        </w:rPr>
      </w:pPr>
      <w:ins w:id="587" w:author="Huawei" w:date="2022-07-29T14:44:00Z">
        <w:r>
          <w:rPr>
            <w:lang w:eastAsia="zh-CN"/>
          </w:rPr>
          <w:t>A.5.5.3.X1</w:t>
        </w:r>
        <w:r w:rsidRPr="006F4D85">
          <w:rPr>
            <w:lang w:eastAsia="zh-CN"/>
          </w:rPr>
          <w:t>.2</w:t>
        </w:r>
        <w:r w:rsidRPr="006F4D85">
          <w:rPr>
            <w:lang w:eastAsia="zh-CN"/>
          </w:rPr>
          <w:tab/>
          <w:t>Test Requirements</w:t>
        </w:r>
      </w:ins>
    </w:p>
    <w:p w14:paraId="128F2C91" w14:textId="77777777" w:rsidR="0043168A" w:rsidRPr="00736FBC" w:rsidRDefault="0043168A" w:rsidP="0043168A">
      <w:pPr>
        <w:rPr>
          <w:ins w:id="588" w:author="Huawei" w:date="2022-07-29T14:44:00Z"/>
          <w:lang w:eastAsia="zh-CN"/>
        </w:rPr>
      </w:pPr>
      <w:ins w:id="589" w:author="Huawei" w:date="2022-07-29T14:44:00Z">
        <w:r w:rsidRPr="00E80B32">
          <w:rPr>
            <w:lang w:eastAsia="zh-CN"/>
          </w:rPr>
          <w:t xml:space="preserve">During T2 the UE shall send the first CSI report for </w:t>
        </w:r>
        <w:proofErr w:type="spellStart"/>
        <w:r w:rsidRPr="00E80B32">
          <w:rPr>
            <w:lang w:eastAsia="zh-CN"/>
          </w:rPr>
          <w:t>SCell</w:t>
        </w:r>
        <w:proofErr w:type="spellEnd"/>
        <w:r w:rsidRPr="00E80B32">
          <w:rPr>
            <w:lang w:eastAsia="zh-CN"/>
          </w:rPr>
          <w:t xml:space="preserve"> in the first available uplink resource after slot (</w:t>
        </w:r>
        <w:proofErr w:type="spellStart"/>
        <w:r w:rsidRPr="00E80B32">
          <w:rPr>
            <w:lang w:eastAsia="zh-CN"/>
          </w:rPr>
          <w:t>m+k</w:t>
        </w:r>
        <w:proofErr w:type="spellEnd"/>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w:t>
        </w:r>
        <w:proofErr w:type="spellStart"/>
        <w:r w:rsidRPr="00736FBC">
          <w:rPr>
            <w:lang w:eastAsia="zh-CN"/>
          </w:rPr>
          <w:t>m+k</w:t>
        </w:r>
        <w:proofErr w:type="spellEnd"/>
        <w:r w:rsidRPr="00736FBC">
          <w:rPr>
            <w:lang w:eastAsia="zh-CN"/>
          </w:rPr>
          <w:t xml:space="preserve">) was interrupted is checked by monitoring ACK/NACK sent in </w:t>
        </w:r>
        <w:proofErr w:type="spellStart"/>
        <w:r w:rsidRPr="00736FBC">
          <w:rPr>
            <w:lang w:eastAsia="zh-CN"/>
          </w:rPr>
          <w:t>PCell</w:t>
        </w:r>
        <w:proofErr w:type="spellEnd"/>
        <w:r w:rsidRPr="00736FBC">
          <w:rPr>
            <w:lang w:eastAsia="zh-CN"/>
          </w:rPr>
          <w:t xml:space="preserve"> in slot (</w:t>
        </w:r>
        <w:proofErr w:type="spellStart"/>
        <w:r w:rsidRPr="00736FBC">
          <w:rPr>
            <w:lang w:eastAsia="zh-CN"/>
          </w:rPr>
          <w:t>m+k</w:t>
        </w:r>
        <w:proofErr w:type="spellEnd"/>
        <w:r w:rsidRPr="00736FBC">
          <w:rPr>
            <w:lang w:eastAsia="zh-CN"/>
          </w:rPr>
          <w:t>).</w:t>
        </w:r>
      </w:ins>
    </w:p>
    <w:p w14:paraId="19AD7518" w14:textId="77777777" w:rsidR="0043168A" w:rsidRPr="00736FBC" w:rsidRDefault="0043168A" w:rsidP="0043168A">
      <w:pPr>
        <w:rPr>
          <w:ins w:id="590" w:author="Huawei" w:date="2022-07-29T14:44:00Z"/>
          <w:lang w:eastAsia="zh-CN"/>
        </w:rPr>
      </w:pPr>
      <w:ins w:id="591" w:author="Huawei" w:date="2022-07-29T14:44:00Z">
        <w:r w:rsidRPr="00736FBC">
          <w:rPr>
            <w:lang w:eastAsia="zh-CN"/>
          </w:rPr>
          <w:t xml:space="preserve">During T2 the UE shall start sending CSI reports for </w:t>
        </w:r>
        <w:proofErr w:type="spellStart"/>
        <w:r w:rsidRPr="00736FBC">
          <w:rPr>
            <w:lang w:eastAsia="zh-CN"/>
          </w:rPr>
          <w:t>SCell</w:t>
        </w:r>
        <w:proofErr w:type="spellEnd"/>
        <w:r w:rsidRPr="00736FBC">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proofErr w:type="spellStart"/>
        <w:r>
          <w:t>T</w:t>
        </w:r>
        <w:r>
          <w:rPr>
            <w:vertAlign w:val="subscript"/>
          </w:rPr>
          <w:t>FirstATRS</w:t>
        </w:r>
        <w:proofErr w:type="spellEnd"/>
        <w:r w:rsidRPr="00885F53">
          <w:t>+ 5ms</w:t>
        </w:r>
        <w:r w:rsidRPr="00736FBC">
          <w:rPr>
            <w:lang w:eastAsia="zh-CN"/>
          </w:rPr>
          <w:t>, as defined</w:t>
        </w:r>
        <w:r w:rsidRPr="00736FBC">
          <w:t xml:space="preserve"> in clause 8.3.</w:t>
        </w:r>
      </w:ins>
    </w:p>
    <w:p w14:paraId="609D1488" w14:textId="77777777" w:rsidR="0043168A" w:rsidRPr="00736FBC" w:rsidRDefault="0043168A" w:rsidP="0043168A">
      <w:pPr>
        <w:rPr>
          <w:ins w:id="592" w:author="Huawei" w:date="2022-07-29T14:44:00Z"/>
          <w:lang w:eastAsia="zh-CN"/>
        </w:rPr>
      </w:pPr>
      <w:ins w:id="593" w:author="Huawei" w:date="2022-07-29T14:44:00Z">
        <w:r w:rsidRPr="00736FBC">
          <w:rPr>
            <w:lang w:eastAsia="zh-CN"/>
          </w:rPr>
          <w:t xml:space="preserve">During T2 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w:t>
        </w:r>
      </w:ins>
    </w:p>
    <w:p w14:paraId="24B87D6A" w14:textId="77777777" w:rsidR="0043168A" w:rsidRPr="00736FBC" w:rsidRDefault="0043168A" w:rsidP="0043168A">
      <w:pPr>
        <w:rPr>
          <w:ins w:id="594" w:author="Huawei" w:date="2022-07-29T14:44:00Z"/>
          <w:lang w:eastAsia="zh-CN"/>
        </w:rPr>
      </w:pPr>
      <w:ins w:id="595" w:author="Huawei" w:date="2022-07-29T14:44:00Z">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EN-DC in Clause 8.2.1.2.4.</w:t>
        </w:r>
      </w:ins>
    </w:p>
    <w:p w14:paraId="54B00773" w14:textId="4D878138" w:rsidR="0043168A" w:rsidRPr="00736FBC" w:rsidRDefault="0043168A" w:rsidP="0043168A">
      <w:pPr>
        <w:rPr>
          <w:ins w:id="596" w:author="Huawei" w:date="2022-07-29T14:44:00Z"/>
          <w:lang w:eastAsia="zh-CN"/>
        </w:rPr>
      </w:pPr>
      <w:ins w:id="597" w:author="Huawei" w:date="2022-07-29T14:44:00Z">
        <w:r w:rsidRPr="00736FBC">
          <w:rPr>
            <w:lang w:eastAsia="zh-CN"/>
          </w:rPr>
          <w:t xml:space="preserve">All of the above test requirements shall be fulfilled in order for the observed </w:t>
        </w:r>
        <w:proofErr w:type="spellStart"/>
        <w:r w:rsidRPr="00736FBC">
          <w:rPr>
            <w:lang w:eastAsia="zh-CN"/>
          </w:rPr>
          <w:t>SCell</w:t>
        </w:r>
        <w:proofErr w:type="spellEnd"/>
        <w:r w:rsidRPr="00736FBC">
          <w:rPr>
            <w:lang w:eastAsia="zh-CN"/>
          </w:rPr>
          <w:t xml:space="preserve"> activation delay and </w:t>
        </w:r>
        <w:proofErr w:type="spellStart"/>
        <w:r w:rsidRPr="00736FBC">
          <w:rPr>
            <w:lang w:eastAsia="zh-CN"/>
          </w:rPr>
          <w:t>SCell</w:t>
        </w:r>
        <w:proofErr w:type="spellEnd"/>
        <w:r w:rsidRPr="00736FBC">
          <w:rPr>
            <w:lang w:eastAsia="zh-CN"/>
          </w:rPr>
          <w:t xml:space="preserve"> deactivation delay to be counted as correct. The rate of correct observed </w:t>
        </w:r>
        <w:proofErr w:type="spellStart"/>
        <w:r w:rsidRPr="00736FBC">
          <w:rPr>
            <w:lang w:eastAsia="zh-CN"/>
          </w:rPr>
          <w:t>SCell</w:t>
        </w:r>
        <w:proofErr w:type="spellEnd"/>
        <w:r w:rsidRPr="00736FBC">
          <w:rPr>
            <w:lang w:eastAsia="zh-CN"/>
          </w:rPr>
          <w:t xml:space="preserve"> activation delay </w:t>
        </w:r>
        <w:del w:id="598" w:author="Ada Wang (王苗)" w:date="2022-08-10T10:25:00Z">
          <w:r w:rsidRPr="00736FBC" w:rsidDel="00316504">
            <w:rPr>
              <w:lang w:eastAsia="zh-CN"/>
            </w:rPr>
            <w:delText xml:space="preserve">and SCell deactivation delay </w:delText>
          </w:r>
        </w:del>
        <w:r w:rsidRPr="00736FBC">
          <w:rPr>
            <w:lang w:eastAsia="zh-CN"/>
          </w:rPr>
          <w:t>during repeated tests shall be at least 90%.</w:t>
        </w:r>
      </w:ins>
    </w:p>
    <w:p w14:paraId="001AAC9C" w14:textId="77777777" w:rsidR="0043168A" w:rsidRPr="00736FBC" w:rsidRDefault="0043168A" w:rsidP="0043168A">
      <w:pPr>
        <w:pStyle w:val="NO"/>
        <w:rPr>
          <w:ins w:id="599" w:author="Huawei" w:date="2022-07-29T14:44:00Z"/>
        </w:rPr>
      </w:pPr>
      <w:ins w:id="600" w:author="Huawei" w:date="2022-07-29T14:44:00Z">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as defined in clause 8.3 then the UE shall use the next available uplink resource for reporting the corresponding valid CSI.</w:t>
        </w:r>
      </w:ins>
    </w:p>
    <w:p w14:paraId="68C9CD36" w14:textId="440258E4" w:rsidR="001E41F3" w:rsidRDefault="00573D2A" w:rsidP="00AB4804">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1</w:t>
      </w:r>
      <w:r>
        <w:rPr>
          <w:rFonts w:eastAsia="宋体"/>
          <w:noProof/>
          <w:highlight w:val="yellow"/>
          <w:lang w:eastAsia="zh-CN"/>
        </w:rPr>
        <w:t>&gt;</w:t>
      </w:r>
    </w:p>
    <w:p w14:paraId="7CC60165" w14:textId="33570C67" w:rsidR="00AC5063" w:rsidRPr="00573D2A" w:rsidRDefault="00AC5063" w:rsidP="00AC5063">
      <w:pPr>
        <w:jc w:val="center"/>
        <w:rPr>
          <w:rFonts w:eastAsia="宋体"/>
          <w:noProof/>
          <w:highlight w:val="yellow"/>
          <w:lang w:eastAsia="zh-CN"/>
        </w:rPr>
      </w:pPr>
      <w:r>
        <w:rPr>
          <w:rFonts w:eastAsia="宋体"/>
          <w:noProof/>
          <w:highlight w:val="yellow"/>
          <w:lang w:eastAsia="zh-CN"/>
        </w:rPr>
        <w:t xml:space="preserve">&lt;Start of Change </w:t>
      </w:r>
      <w:r w:rsidR="00344540">
        <w:rPr>
          <w:rFonts w:eastAsia="宋体"/>
          <w:noProof/>
          <w:highlight w:val="yellow"/>
          <w:lang w:eastAsia="zh-CN"/>
        </w:rPr>
        <w:t>2</w:t>
      </w:r>
      <w:r>
        <w:rPr>
          <w:rFonts w:eastAsia="宋体"/>
          <w:noProof/>
          <w:highlight w:val="yellow"/>
          <w:lang w:eastAsia="zh-CN"/>
        </w:rPr>
        <w:t>&gt;</w:t>
      </w:r>
    </w:p>
    <w:p w14:paraId="2A212E73" w14:textId="62D16413" w:rsidR="0043168A" w:rsidRPr="001C0E1B" w:rsidRDefault="0043168A" w:rsidP="0043168A">
      <w:pPr>
        <w:pStyle w:val="40"/>
        <w:rPr>
          <w:ins w:id="601" w:author="Huawei" w:date="2022-07-29T14:44:00Z"/>
          <w:lang w:eastAsia="zh-CN"/>
        </w:rPr>
      </w:pPr>
      <w:ins w:id="602" w:author="Huawei" w:date="2022-07-29T14:44:00Z">
        <w:r>
          <w:rPr>
            <w:lang w:eastAsia="zh-CN"/>
          </w:rPr>
          <w:lastRenderedPageBreak/>
          <w:t>A.6.5.3.X1</w:t>
        </w:r>
        <w:r w:rsidRPr="001C0E1B">
          <w:rPr>
            <w:lang w:eastAsia="zh-CN"/>
          </w:rPr>
          <w:tab/>
        </w:r>
        <w:r>
          <w:rPr>
            <w:lang w:eastAsia="zh-CN"/>
          </w:rPr>
          <w:t xml:space="preserve">Fast </w:t>
        </w:r>
        <w:proofErr w:type="spellStart"/>
        <w:r w:rsidRPr="001C0E1B">
          <w:rPr>
            <w:lang w:eastAsia="zh-CN"/>
          </w:rPr>
          <w:t>SCell</w:t>
        </w:r>
        <w:proofErr w:type="spellEnd"/>
        <w:r w:rsidRPr="001C0E1B">
          <w:rPr>
            <w:lang w:eastAsia="zh-CN"/>
          </w:rPr>
          <w:t xml:space="preserve"> Activation of known </w:t>
        </w:r>
        <w:proofErr w:type="spellStart"/>
        <w:r w:rsidRPr="001C0E1B">
          <w:rPr>
            <w:lang w:eastAsia="zh-CN"/>
          </w:rPr>
          <w:t>SCell</w:t>
        </w:r>
        <w:proofErr w:type="spellEnd"/>
        <w:r w:rsidRPr="001C0E1B">
          <w:rPr>
            <w:lang w:eastAsia="zh-CN"/>
          </w:rPr>
          <w:t xml:space="preserve"> in FR1 in non-DRX for 160ms </w:t>
        </w:r>
        <w:proofErr w:type="spellStart"/>
        <w:r w:rsidRPr="001C0E1B">
          <w:rPr>
            <w:lang w:eastAsia="zh-CN"/>
          </w:rPr>
          <w:t>SCell</w:t>
        </w:r>
        <w:proofErr w:type="spellEnd"/>
        <w:r w:rsidRPr="001C0E1B">
          <w:rPr>
            <w:lang w:eastAsia="zh-CN"/>
          </w:rPr>
          <w:t xml:space="preserve"> measurement cycle</w:t>
        </w:r>
      </w:ins>
    </w:p>
    <w:p w14:paraId="55FFAED8" w14:textId="77777777" w:rsidR="0043168A" w:rsidRPr="001C0E1B" w:rsidRDefault="0043168A" w:rsidP="0043168A">
      <w:pPr>
        <w:pStyle w:val="5"/>
        <w:rPr>
          <w:ins w:id="603" w:author="Huawei" w:date="2022-07-29T14:44:00Z"/>
          <w:lang w:eastAsia="zh-CN"/>
        </w:rPr>
      </w:pPr>
      <w:bookmarkStart w:id="604" w:name="_Toc368028284"/>
      <w:ins w:id="605" w:author="Huawei" w:date="2022-07-29T14:44:00Z">
        <w:r>
          <w:rPr>
            <w:lang w:eastAsia="zh-CN"/>
          </w:rPr>
          <w:t>A.6.5.3.X1</w:t>
        </w:r>
        <w:r w:rsidRPr="001C0E1B">
          <w:rPr>
            <w:lang w:eastAsia="zh-CN"/>
          </w:rPr>
          <w:t>.1</w:t>
        </w:r>
        <w:r w:rsidRPr="001C0E1B">
          <w:rPr>
            <w:lang w:eastAsia="zh-CN"/>
          </w:rPr>
          <w:tab/>
          <w:t>Test Purpose and Environment</w:t>
        </w:r>
        <w:bookmarkEnd w:id="604"/>
      </w:ins>
    </w:p>
    <w:p w14:paraId="4CE36FBB" w14:textId="77777777" w:rsidR="0043168A" w:rsidRPr="001C0E1B" w:rsidRDefault="0043168A" w:rsidP="0043168A">
      <w:pPr>
        <w:rPr>
          <w:ins w:id="606" w:author="Huawei" w:date="2022-07-29T14:44:00Z"/>
          <w:szCs w:val="24"/>
        </w:rPr>
      </w:pPr>
      <w:ins w:id="607" w:author="Huawei" w:date="2022-07-29T14:44:00Z">
        <w:r w:rsidRPr="001C0E1B">
          <w:t xml:space="preserve">The purpose of this test is to verify that the </w:t>
        </w:r>
        <w:r>
          <w:t xml:space="preserve">fast </w:t>
        </w:r>
        <w:proofErr w:type="spellStart"/>
        <w:r w:rsidRPr="001C0E1B">
          <w:t>SCell</w:t>
        </w:r>
        <w:proofErr w:type="spellEnd"/>
        <w:r w:rsidRPr="001C0E1B">
          <w:t xml:space="preserve"> activation and deactivation times are within the requirements stated in clause 8.3</w:t>
        </w:r>
        <w:r>
          <w:t>.16</w:t>
        </w:r>
        <w:r w:rsidRPr="001C0E1B">
          <w:t xml:space="preserve">, when the </w:t>
        </w:r>
        <w:proofErr w:type="spellStart"/>
        <w:r w:rsidRPr="001C0E1B">
          <w:t>SCell</w:t>
        </w:r>
        <w:proofErr w:type="spellEnd"/>
        <w:r w:rsidRPr="001C0E1B">
          <w:t xml:space="preserve"> in FR1 is known by the UE at the time of activation.</w:t>
        </w:r>
      </w:ins>
    </w:p>
    <w:p w14:paraId="4C423BEA" w14:textId="42611B2F" w:rsidR="0043168A" w:rsidRPr="001C0E1B" w:rsidRDefault="0043168A" w:rsidP="0043168A">
      <w:pPr>
        <w:rPr>
          <w:ins w:id="608" w:author="Huawei" w:date="2022-07-29T14:44:00Z"/>
        </w:rPr>
      </w:pPr>
      <w:ins w:id="609" w:author="Huawei" w:date="2022-07-29T14:44:00Z">
        <w:r w:rsidRPr="001C0E1B">
          <w:t xml:space="preserve">The supported test configurations are shown in table </w:t>
        </w:r>
        <w:r>
          <w:t>A.6.5.3.X1</w:t>
        </w:r>
        <w:r w:rsidRPr="001C0E1B">
          <w:t xml:space="preserve">.1-1 below. The test parameters are given in Tables </w:t>
        </w:r>
        <w:r>
          <w:t>A.6.5.3.X1</w:t>
        </w:r>
        <w:r w:rsidRPr="001C0E1B">
          <w:t xml:space="preserve">.1-2 and cell-specific parameters in </w:t>
        </w:r>
        <w:r>
          <w:t>A.6.5.3.X1</w:t>
        </w:r>
        <w:r w:rsidRPr="001C0E1B">
          <w:t xml:space="preserve">.1-3 below. The test consists of </w:t>
        </w:r>
      </w:ins>
      <w:ins w:id="610" w:author="Huawei" w:date="2022-08-10T16:24:00Z">
        <w:r w:rsidR="0013292E">
          <w:t>two</w:t>
        </w:r>
      </w:ins>
      <w:ins w:id="611" w:author="Huawei" w:date="2022-07-29T14:44:00Z">
        <w:r w:rsidRPr="001C0E1B">
          <w:t xml:space="preserve"> successive time periods, with duration of T1</w:t>
        </w:r>
      </w:ins>
      <w:ins w:id="612" w:author="Huawei" w:date="2022-08-10T16:24:00Z">
        <w:r w:rsidR="0013292E">
          <w:t>and</w:t>
        </w:r>
      </w:ins>
      <w:ins w:id="613" w:author="Huawei" w:date="2022-07-29T14:44:00Z">
        <w:r w:rsidRPr="001C0E1B">
          <w:t xml:space="preserve"> T2,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proofErr w:type="spellStart"/>
        <w:r w:rsidRPr="001C0E1B">
          <w:rPr>
            <w:lang w:eastAsia="zh-CN"/>
          </w:rPr>
          <w:t>PCell</w:t>
        </w:r>
        <w:proofErr w:type="spellEnd"/>
        <w:r w:rsidRPr="001C0E1B">
          <w:rPr>
            <w:lang w:eastAsia="zh-CN"/>
          </w:rPr>
          <w:t xml:space="preserve"> </w:t>
        </w:r>
        <w:r w:rsidRPr="001C0E1B">
          <w:t>throughout the whole test.</w:t>
        </w:r>
      </w:ins>
    </w:p>
    <w:p w14:paraId="240157D3" w14:textId="4E62C546" w:rsidR="0043168A" w:rsidRPr="001C0E1B" w:rsidRDefault="0043168A" w:rsidP="0043168A">
      <w:pPr>
        <w:rPr>
          <w:ins w:id="614" w:author="Huawei" w:date="2022-07-29T14:44:00Z"/>
          <w:lang w:eastAsia="zh-CN"/>
        </w:rPr>
      </w:pPr>
      <w:ins w:id="615" w:author="Huawei" w:date="2022-07-29T14:44:00Z">
        <w:r w:rsidRPr="001C0E1B">
          <w:t xml:space="preserve">At the beginning of T1 the UE receives an RRC message by which the </w:t>
        </w:r>
        <w:proofErr w:type="spellStart"/>
        <w:r w:rsidRPr="001C0E1B">
          <w:t>SCell</w:t>
        </w:r>
        <w:proofErr w:type="spellEnd"/>
        <w:r w:rsidRPr="001C0E1B">
          <w:t xml:space="preserve">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w:t>
        </w:r>
        <w:proofErr w:type="spellStart"/>
        <w:r w:rsidRPr="001C0E1B">
          <w:rPr>
            <w:lang w:eastAsia="zh-CN"/>
          </w:rPr>
          <w:t>SCell</w:t>
        </w:r>
      </w:ins>
      <w:proofErr w:type="spellEnd"/>
      <w:ins w:id="616" w:author="Ada Wang (王苗)" w:date="2022-08-10T10:27:00Z">
        <w:r w:rsidR="00316504">
          <w:rPr>
            <w:lang w:eastAsia="zh-CN"/>
          </w:rPr>
          <w:t xml:space="preserve"> and triggering the aperiodic CSI-RS for fast </w:t>
        </w:r>
        <w:proofErr w:type="spellStart"/>
        <w:r w:rsidR="00316504">
          <w:rPr>
            <w:lang w:eastAsia="zh-CN"/>
          </w:rPr>
          <w:t>SCell</w:t>
        </w:r>
        <w:proofErr w:type="spellEnd"/>
        <w:r w:rsidR="00316504">
          <w:rPr>
            <w:lang w:eastAsia="zh-CN"/>
          </w:rPr>
          <w:t xml:space="preserve"> activation</w:t>
        </w:r>
      </w:ins>
      <w:ins w:id="617" w:author="Huawei" w:date="2022-07-29T14:44:00Z">
        <w:r w:rsidRPr="001C0E1B">
          <w:rPr>
            <w:lang w:eastAsia="zh-CN"/>
          </w:rPr>
          <w:t xml:space="preserve">. </w:t>
        </w:r>
      </w:ins>
    </w:p>
    <w:p w14:paraId="62930EFE" w14:textId="77777777" w:rsidR="0043168A" w:rsidRPr="001C0E1B" w:rsidRDefault="0043168A" w:rsidP="0043168A">
      <w:pPr>
        <w:rPr>
          <w:ins w:id="618" w:author="Huawei" w:date="2022-07-29T14:44:00Z"/>
          <w:lang w:eastAsia="zh-CN"/>
        </w:rPr>
      </w:pPr>
      <w:ins w:id="619" w:author="Huawei" w:date="2022-07-29T14:44:00Z">
        <w:r w:rsidRPr="001C0E1B">
          <w:rPr>
            <w:lang w:eastAsia="zh-CN"/>
          </w:rPr>
          <w:t>The point in time at which the MAC message is received at the UE antenna connector, in slot # denoted n</w:t>
        </w:r>
        <w:r>
          <w:rPr>
            <w:lang w:eastAsia="zh-CN"/>
          </w:rPr>
          <w:t xml:space="preserve"> </w:t>
        </w:r>
        <w:r w:rsidRPr="00D756D4">
          <w:rPr>
            <w:highlight w:val="cyan"/>
            <w:lang w:eastAsia="zh-CN"/>
          </w:rPr>
          <w:t xml:space="preserve">(where </w:t>
        </w:r>
        <w:r>
          <w:rPr>
            <w:highlight w:val="cyan"/>
            <w:lang w:eastAsia="zh-CN"/>
          </w:rPr>
          <w:t>n mode 20=1</w:t>
        </w:r>
        <w:r w:rsidRPr="00D756D4">
          <w:rPr>
            <w:highlight w:val="cyan"/>
            <w:lang w:eastAsia="zh-CN"/>
          </w:rPr>
          <w:t>)</w:t>
        </w:r>
        <w:r w:rsidRPr="001C0E1B">
          <w:rPr>
            <w:lang w:eastAsia="zh-CN"/>
          </w:rPr>
          <w:t xml:space="preserve">, defines the start of time period T2. The UE shall be able to report valid CSI in </w:t>
        </w:r>
        <w:proofErr w:type="spellStart"/>
        <w:r w:rsidRPr="001C0E1B">
          <w:rPr>
            <w:lang w:eastAsia="zh-CN"/>
          </w:rPr>
          <w:t>PCell</w:t>
        </w:r>
        <w:proofErr w:type="spellEnd"/>
        <w:r w:rsidRPr="001C0E1B">
          <w:rPr>
            <w:lang w:eastAsia="zh-CN"/>
          </w:rPr>
          <w:t xml:space="preserve"> for the activated </w:t>
        </w:r>
        <w:proofErr w:type="spellStart"/>
        <w:r w:rsidRPr="001C0E1B">
          <w:rPr>
            <w:lang w:eastAsia="zh-CN"/>
          </w:rPr>
          <w:t>SCell</w:t>
        </w:r>
        <w:proofErr w:type="spellEnd"/>
        <w:r w:rsidRPr="001C0E1B">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1C0E1B">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rPr>
            <w:lang w:eastAsia="zh-CN"/>
          </w:rPr>
          <w:t xml:space="preserve"> and shall report CQI index 0 (out-of-range) until the </w:t>
        </w:r>
        <w:proofErr w:type="spellStart"/>
        <w:r w:rsidRPr="001C0E1B">
          <w:rPr>
            <w:lang w:eastAsia="zh-CN"/>
          </w:rPr>
          <w:t>SCell</w:t>
        </w:r>
        <w:proofErr w:type="spellEnd"/>
        <w:r w:rsidRPr="001C0E1B">
          <w:rPr>
            <w:lang w:eastAsia="zh-CN"/>
          </w:rPr>
          <w:t xml:space="preserve"> activation has been completed. Any </w:t>
        </w:r>
        <w:proofErr w:type="spellStart"/>
        <w:r w:rsidRPr="001C0E1B">
          <w:rPr>
            <w:lang w:eastAsia="zh-CN"/>
          </w:rPr>
          <w:t>PCell</w:t>
        </w:r>
        <w:proofErr w:type="spellEnd"/>
        <w:r w:rsidRPr="001C0E1B">
          <w:rPr>
            <w:lang w:eastAsia="zh-CN"/>
          </w:rPr>
          <w:t xml:space="preserve"> interruption due to activation of </w:t>
        </w:r>
        <w:proofErr w:type="spellStart"/>
        <w:r w:rsidRPr="001C0E1B">
          <w:rPr>
            <w:lang w:eastAsia="zh-CN"/>
          </w:rPr>
          <w:t>SCell</w:t>
        </w:r>
        <w:proofErr w:type="spellEnd"/>
        <w:r w:rsidRPr="001C0E1B">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ins>
    </w:p>
    <w:p w14:paraId="79340F5C" w14:textId="77777777" w:rsidR="0043168A" w:rsidRPr="001C0E1B" w:rsidRDefault="0043168A" w:rsidP="0043168A">
      <w:pPr>
        <w:rPr>
          <w:ins w:id="620" w:author="Huawei" w:date="2022-07-29T14:44:00Z"/>
          <w:lang w:eastAsia="zh-CN"/>
        </w:rPr>
      </w:pPr>
      <w:ins w:id="621" w:author="Huawei" w:date="2022-07-29T14:44:00Z">
        <w:r w:rsidRPr="001C0E1B">
          <w:rPr>
            <w:lang w:eastAsia="zh-CN"/>
          </w:rPr>
          <w:t xml:space="preserve">The test equipment verifies that potential interruption is carried out in the correct time span by monitoring ACK/NACK sent in </w:t>
        </w:r>
        <w:proofErr w:type="spellStart"/>
        <w:r w:rsidRPr="001C0E1B">
          <w:rPr>
            <w:lang w:eastAsia="zh-CN"/>
          </w:rPr>
          <w:t>PCell</w:t>
        </w:r>
        <w:proofErr w:type="spellEnd"/>
        <w:r w:rsidRPr="001C0E1B">
          <w:rPr>
            <w:lang w:eastAsia="zh-CN"/>
          </w:rPr>
          <w:t xml:space="preserve"> during activation and deactivation of </w:t>
        </w:r>
        <w:proofErr w:type="spellStart"/>
        <w:r w:rsidRPr="001C0E1B">
          <w:rPr>
            <w:lang w:eastAsia="zh-CN"/>
          </w:rPr>
          <w:t>SCell</w:t>
        </w:r>
        <w:proofErr w:type="spellEnd"/>
        <w:r w:rsidRPr="001C0E1B">
          <w:rPr>
            <w:lang w:eastAsia="zh-CN"/>
          </w:rPr>
          <w:t>, respectively.</w:t>
        </w:r>
      </w:ins>
    </w:p>
    <w:p w14:paraId="5D3E40E5" w14:textId="77777777" w:rsidR="0043168A" w:rsidRPr="001C0E1B" w:rsidRDefault="0043168A" w:rsidP="0043168A">
      <w:pPr>
        <w:rPr>
          <w:ins w:id="622" w:author="Huawei" w:date="2022-07-29T14:44:00Z"/>
          <w:lang w:eastAsia="zh-CN"/>
        </w:rPr>
      </w:pPr>
      <w:ins w:id="623" w:author="Huawei" w:date="2022-07-29T14:44:00Z">
        <w:r w:rsidRPr="001C0E1B">
          <w:rPr>
            <w:lang w:eastAsia="zh-CN"/>
          </w:rPr>
          <w:t xml:space="preserve">The test equipment verifies the activation time by counting the slots from the time when the </w:t>
        </w:r>
        <w:proofErr w:type="spellStart"/>
        <w:r w:rsidRPr="001C0E1B">
          <w:rPr>
            <w:lang w:eastAsia="zh-CN"/>
          </w:rPr>
          <w:t>SCell</w:t>
        </w:r>
        <w:proofErr w:type="spellEnd"/>
        <w:r w:rsidRPr="001C0E1B">
          <w:rPr>
            <w:lang w:eastAsia="zh-CN"/>
          </w:rPr>
          <w:t xml:space="preserve"> activation command is sent until a CSI report with other than CQI index 0 is received.</w:t>
        </w:r>
      </w:ins>
    </w:p>
    <w:p w14:paraId="6781DA44" w14:textId="77777777" w:rsidR="0043168A" w:rsidRPr="001C0E1B" w:rsidRDefault="0043168A" w:rsidP="0043168A">
      <w:pPr>
        <w:pStyle w:val="TH"/>
        <w:rPr>
          <w:ins w:id="624" w:author="Huawei" w:date="2022-07-29T14:44:00Z"/>
          <w:lang w:eastAsia="zh-CN"/>
        </w:rPr>
      </w:pPr>
      <w:ins w:id="625" w:author="Huawei" w:date="2022-07-29T14:44:00Z">
        <w:r w:rsidRPr="001C0E1B">
          <w:t xml:space="preserve">Table </w:t>
        </w:r>
        <w:r>
          <w:t>A.6.5.3.X1</w:t>
        </w:r>
        <w:r w:rsidRPr="001C0E1B">
          <w:t xml:space="preserve">.1-1: known FR1 </w:t>
        </w:r>
        <w:proofErr w:type="spellStart"/>
        <w:r w:rsidRPr="001C0E1B">
          <w:t>SCell</w:t>
        </w:r>
        <w:proofErr w:type="spellEnd"/>
        <w:r w:rsidRPr="001C0E1B">
          <w:t xml:space="preserve"> activation in non-DRX for 160ms </w:t>
        </w:r>
        <w:proofErr w:type="spellStart"/>
        <w:r w:rsidRPr="001C0E1B">
          <w:t>SCell</w:t>
        </w:r>
        <w:proofErr w:type="spellEnd"/>
        <w:r w:rsidRPr="001C0E1B">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43168A" w:rsidRPr="001C0E1B" w14:paraId="58047ACC" w14:textId="77777777" w:rsidTr="00F520EE">
        <w:trPr>
          <w:ins w:id="626" w:author="Huawei" w:date="2022-07-29T14:44:00Z"/>
        </w:trPr>
        <w:tc>
          <w:tcPr>
            <w:tcW w:w="1696" w:type="dxa"/>
          </w:tcPr>
          <w:p w14:paraId="7B9F4648" w14:textId="77777777" w:rsidR="0043168A" w:rsidRPr="001C0E1B" w:rsidRDefault="0043168A" w:rsidP="00F520EE">
            <w:pPr>
              <w:pStyle w:val="TAH"/>
              <w:rPr>
                <w:ins w:id="627" w:author="Huawei" w:date="2022-07-29T14:44:00Z"/>
                <w:lang w:eastAsia="zh-CN"/>
              </w:rPr>
            </w:pPr>
            <w:proofErr w:type="spellStart"/>
            <w:ins w:id="628" w:author="Huawei" w:date="2022-07-29T14:44:00Z">
              <w:r w:rsidRPr="001C0E1B">
                <w:rPr>
                  <w:lang w:eastAsia="zh-CN"/>
                </w:rPr>
                <w:t>Config</w:t>
              </w:r>
              <w:proofErr w:type="spellEnd"/>
            </w:ins>
          </w:p>
        </w:tc>
        <w:tc>
          <w:tcPr>
            <w:tcW w:w="7654" w:type="dxa"/>
          </w:tcPr>
          <w:p w14:paraId="2858215B" w14:textId="77777777" w:rsidR="0043168A" w:rsidRPr="001C0E1B" w:rsidRDefault="0043168A" w:rsidP="00F520EE">
            <w:pPr>
              <w:pStyle w:val="TAH"/>
              <w:rPr>
                <w:ins w:id="629" w:author="Huawei" w:date="2022-07-29T14:44:00Z"/>
                <w:lang w:eastAsia="zh-CN"/>
              </w:rPr>
            </w:pPr>
            <w:ins w:id="630" w:author="Huawei" w:date="2022-07-29T14:44:00Z">
              <w:r w:rsidRPr="001C0E1B">
                <w:rPr>
                  <w:lang w:eastAsia="zh-CN"/>
                </w:rPr>
                <w:t>Description</w:t>
              </w:r>
            </w:ins>
          </w:p>
        </w:tc>
      </w:tr>
      <w:tr w:rsidR="0043168A" w:rsidRPr="001C0E1B" w14:paraId="75A50F86" w14:textId="77777777" w:rsidTr="00F520EE">
        <w:trPr>
          <w:ins w:id="631" w:author="Huawei" w:date="2022-07-29T14:44:00Z"/>
        </w:trPr>
        <w:tc>
          <w:tcPr>
            <w:tcW w:w="1696" w:type="dxa"/>
          </w:tcPr>
          <w:p w14:paraId="3EE7BCAD" w14:textId="77777777" w:rsidR="0043168A" w:rsidRPr="001C0E1B" w:rsidRDefault="0043168A" w:rsidP="00F520EE">
            <w:pPr>
              <w:pStyle w:val="TAL"/>
              <w:rPr>
                <w:ins w:id="632" w:author="Huawei" w:date="2022-07-29T14:44:00Z"/>
                <w:lang w:eastAsia="zh-CN"/>
              </w:rPr>
            </w:pPr>
            <w:ins w:id="633" w:author="Huawei" w:date="2022-07-29T14:44:00Z">
              <w:r w:rsidRPr="001C0E1B">
                <w:rPr>
                  <w:lang w:eastAsia="zh-CN"/>
                </w:rPr>
                <w:t>1</w:t>
              </w:r>
            </w:ins>
          </w:p>
        </w:tc>
        <w:tc>
          <w:tcPr>
            <w:tcW w:w="7654" w:type="dxa"/>
          </w:tcPr>
          <w:p w14:paraId="5B3E0725" w14:textId="77777777" w:rsidR="0043168A" w:rsidRPr="001C0E1B" w:rsidRDefault="0043168A" w:rsidP="00F520EE">
            <w:pPr>
              <w:pStyle w:val="TAL"/>
              <w:rPr>
                <w:ins w:id="634" w:author="Huawei" w:date="2022-07-29T14:44:00Z"/>
                <w:lang w:eastAsia="zh-CN"/>
              </w:rPr>
            </w:pPr>
            <w:ins w:id="635" w:author="Huawei" w:date="2022-07-29T14:44:00Z">
              <w:r w:rsidRPr="001C0E1B">
                <w:t xml:space="preserve">NR 15 kHz SSB SCS, </w:t>
              </w:r>
              <w:r w:rsidRPr="0087545D">
                <w:rPr>
                  <w:rFonts w:cs="Arial"/>
                  <w:szCs w:val="18"/>
                  <w:lang w:eastAsia="ja-JP"/>
                </w:rPr>
                <w:t>≥</w:t>
              </w:r>
              <w:r w:rsidRPr="001C0E1B">
                <w:t>10 MHz bandwidth, FDD duplex mode</w:t>
              </w:r>
            </w:ins>
          </w:p>
        </w:tc>
      </w:tr>
      <w:tr w:rsidR="0043168A" w:rsidRPr="001C0E1B" w14:paraId="48C7B16E" w14:textId="77777777" w:rsidTr="00F520EE">
        <w:trPr>
          <w:ins w:id="636" w:author="Huawei" w:date="2022-07-29T14:44:00Z"/>
        </w:trPr>
        <w:tc>
          <w:tcPr>
            <w:tcW w:w="1696" w:type="dxa"/>
          </w:tcPr>
          <w:p w14:paraId="585175E6" w14:textId="77777777" w:rsidR="0043168A" w:rsidRPr="001C0E1B" w:rsidRDefault="0043168A" w:rsidP="00F520EE">
            <w:pPr>
              <w:pStyle w:val="TAL"/>
              <w:rPr>
                <w:ins w:id="637" w:author="Huawei" w:date="2022-07-29T14:44:00Z"/>
                <w:lang w:eastAsia="zh-CN"/>
              </w:rPr>
            </w:pPr>
            <w:ins w:id="638" w:author="Huawei" w:date="2022-07-29T14:44:00Z">
              <w:r w:rsidRPr="001C0E1B">
                <w:rPr>
                  <w:lang w:eastAsia="zh-CN"/>
                </w:rPr>
                <w:t>2</w:t>
              </w:r>
            </w:ins>
          </w:p>
        </w:tc>
        <w:tc>
          <w:tcPr>
            <w:tcW w:w="7654" w:type="dxa"/>
          </w:tcPr>
          <w:p w14:paraId="4824D9E3" w14:textId="77777777" w:rsidR="0043168A" w:rsidRPr="001C0E1B" w:rsidRDefault="0043168A" w:rsidP="00F520EE">
            <w:pPr>
              <w:pStyle w:val="TAL"/>
              <w:rPr>
                <w:ins w:id="639" w:author="Huawei" w:date="2022-07-29T14:44:00Z"/>
                <w:lang w:eastAsia="zh-CN"/>
              </w:rPr>
            </w:pPr>
            <w:ins w:id="640" w:author="Huawei" w:date="2022-07-29T14:44:00Z">
              <w:r w:rsidRPr="001C0E1B">
                <w:t xml:space="preserve">NR 15 kHz SSB SCS, </w:t>
              </w:r>
              <w:r w:rsidRPr="0087545D">
                <w:rPr>
                  <w:rFonts w:cs="Arial"/>
                  <w:szCs w:val="18"/>
                  <w:lang w:eastAsia="ja-JP"/>
                </w:rPr>
                <w:t>≥</w:t>
              </w:r>
              <w:r w:rsidRPr="001C0E1B">
                <w:t>10 MHz bandwidth, TDD duplex mode</w:t>
              </w:r>
            </w:ins>
          </w:p>
        </w:tc>
      </w:tr>
      <w:tr w:rsidR="0043168A" w:rsidRPr="001C0E1B" w14:paraId="64FED70D" w14:textId="77777777" w:rsidTr="00F520EE">
        <w:trPr>
          <w:ins w:id="641" w:author="Huawei" w:date="2022-07-29T14:44:00Z"/>
        </w:trPr>
        <w:tc>
          <w:tcPr>
            <w:tcW w:w="1696" w:type="dxa"/>
          </w:tcPr>
          <w:p w14:paraId="2FEEAC3E" w14:textId="77777777" w:rsidR="0043168A" w:rsidRPr="001C0E1B" w:rsidRDefault="0043168A" w:rsidP="00F520EE">
            <w:pPr>
              <w:pStyle w:val="TAL"/>
              <w:rPr>
                <w:ins w:id="642" w:author="Huawei" w:date="2022-07-29T14:44:00Z"/>
                <w:lang w:eastAsia="zh-CN"/>
              </w:rPr>
            </w:pPr>
            <w:ins w:id="643" w:author="Huawei" w:date="2022-07-29T14:44:00Z">
              <w:r w:rsidRPr="001C0E1B">
                <w:rPr>
                  <w:lang w:eastAsia="zh-CN"/>
                </w:rPr>
                <w:t>3</w:t>
              </w:r>
            </w:ins>
          </w:p>
        </w:tc>
        <w:tc>
          <w:tcPr>
            <w:tcW w:w="7654" w:type="dxa"/>
          </w:tcPr>
          <w:p w14:paraId="725293D9" w14:textId="77777777" w:rsidR="0043168A" w:rsidRPr="001C0E1B" w:rsidRDefault="0043168A" w:rsidP="00F520EE">
            <w:pPr>
              <w:pStyle w:val="TAL"/>
              <w:rPr>
                <w:ins w:id="644" w:author="Huawei" w:date="2022-07-29T14:44:00Z"/>
                <w:lang w:eastAsia="zh-CN"/>
              </w:rPr>
            </w:pPr>
            <w:ins w:id="645" w:author="Huawei" w:date="2022-07-29T14:44: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43168A" w:rsidRPr="001C0E1B" w14:paraId="41C890E4" w14:textId="77777777" w:rsidTr="00F520EE">
        <w:trPr>
          <w:ins w:id="646" w:author="Huawei" w:date="2022-07-29T14:44:00Z"/>
        </w:trPr>
        <w:tc>
          <w:tcPr>
            <w:tcW w:w="9350" w:type="dxa"/>
            <w:gridSpan w:val="2"/>
          </w:tcPr>
          <w:p w14:paraId="1F8D0B3B" w14:textId="77777777" w:rsidR="0043168A" w:rsidRDefault="0043168A" w:rsidP="00F520EE">
            <w:pPr>
              <w:pStyle w:val="TAN"/>
              <w:rPr>
                <w:ins w:id="647" w:author="Huawei" w:date="2022-07-29T14:44:00Z"/>
              </w:rPr>
            </w:pPr>
            <w:ins w:id="648" w:author="Huawei" w:date="2022-07-29T14:44:00Z">
              <w:r w:rsidRPr="001C0E1B">
                <w:t>Note</w:t>
              </w:r>
              <w:r>
                <w:t xml:space="preserve"> 1</w:t>
              </w:r>
              <w:r w:rsidRPr="001C0E1B">
                <w:t>:</w:t>
              </w:r>
              <w:r w:rsidRPr="001C0E1B">
                <w:tab/>
                <w:t>The UE is only required to be tested in one of the supported test configurations</w:t>
              </w:r>
            </w:ins>
          </w:p>
          <w:p w14:paraId="00F4936E" w14:textId="77777777" w:rsidR="0043168A" w:rsidRPr="001C0E1B" w:rsidRDefault="0043168A" w:rsidP="00F520EE">
            <w:pPr>
              <w:pStyle w:val="TAN"/>
              <w:rPr>
                <w:ins w:id="649" w:author="Huawei" w:date="2022-07-29T14:44:00Z"/>
              </w:rPr>
            </w:pPr>
            <w:ins w:id="650" w:author="Huawei" w:date="2022-07-29T14:44: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proofErr w:type="spellStart"/>
              <w:r w:rsidRPr="006F4D85">
                <w:rPr>
                  <w:lang w:val="en-US"/>
                </w:rPr>
                <w:t>BW</w:t>
              </w:r>
              <w:r w:rsidRPr="006F4D85">
                <w:rPr>
                  <w:vertAlign w:val="subscript"/>
                  <w:lang w:val="en-US"/>
                </w:rPr>
                <w:t>channel</w:t>
              </w:r>
              <w:proofErr w:type="spellEnd"/>
              <w:r>
                <w:t>)</w:t>
              </w:r>
              <w:r w:rsidRPr="007A1679">
                <w:t xml:space="preserve"> defined in each test configuration,</w:t>
              </w:r>
            </w:ins>
          </w:p>
        </w:tc>
      </w:tr>
    </w:tbl>
    <w:p w14:paraId="466B61EE" w14:textId="77777777" w:rsidR="0043168A" w:rsidRPr="001C0E1B" w:rsidRDefault="0043168A" w:rsidP="0043168A">
      <w:pPr>
        <w:rPr>
          <w:ins w:id="651" w:author="Huawei" w:date="2022-07-29T14:44:00Z"/>
          <w:lang w:eastAsia="zh-CN"/>
        </w:rPr>
      </w:pPr>
    </w:p>
    <w:p w14:paraId="2098CA5E" w14:textId="77777777" w:rsidR="0043168A" w:rsidRPr="001C0E1B" w:rsidRDefault="0043168A" w:rsidP="0043168A">
      <w:pPr>
        <w:pStyle w:val="TH"/>
        <w:rPr>
          <w:ins w:id="652" w:author="Huawei" w:date="2022-07-29T14:44:00Z"/>
        </w:rPr>
      </w:pPr>
      <w:ins w:id="653" w:author="Huawei" w:date="2022-07-29T14:44:00Z">
        <w:r w:rsidRPr="001C0E1B">
          <w:lastRenderedPageBreak/>
          <w:t xml:space="preserve">Table </w:t>
        </w:r>
        <w:r>
          <w:t>A.6.5.3.X1</w:t>
        </w:r>
        <w:r w:rsidRPr="001C0E1B">
          <w:t xml:space="preserve">.1-2: General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168A" w:rsidRPr="001C0E1B" w14:paraId="606714F8" w14:textId="77777777" w:rsidTr="00F520EE">
        <w:trPr>
          <w:cantSplit/>
          <w:trHeight w:val="187"/>
          <w:jc w:val="center"/>
          <w:ins w:id="654"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20984900" w14:textId="77777777" w:rsidR="0043168A" w:rsidRPr="001C0E1B" w:rsidRDefault="0043168A" w:rsidP="00F520EE">
            <w:pPr>
              <w:pStyle w:val="TAH"/>
              <w:rPr>
                <w:ins w:id="655" w:author="Huawei" w:date="2022-07-29T14:44:00Z"/>
                <w:lang w:eastAsia="ja-JP"/>
              </w:rPr>
            </w:pPr>
            <w:ins w:id="656" w:author="Huawei" w:date="2022-07-29T14:4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D35381B" w14:textId="77777777" w:rsidR="0043168A" w:rsidRPr="001C0E1B" w:rsidRDefault="0043168A" w:rsidP="00F520EE">
            <w:pPr>
              <w:pStyle w:val="TAH"/>
              <w:rPr>
                <w:ins w:id="657" w:author="Huawei" w:date="2022-07-29T14:44:00Z"/>
                <w:lang w:eastAsia="ja-JP"/>
              </w:rPr>
            </w:pPr>
            <w:ins w:id="658" w:author="Huawei" w:date="2022-07-29T14:44: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4DB612A3" w14:textId="77777777" w:rsidR="0043168A" w:rsidRPr="001C0E1B" w:rsidRDefault="0043168A" w:rsidP="00F520EE">
            <w:pPr>
              <w:pStyle w:val="TAH"/>
              <w:rPr>
                <w:ins w:id="659" w:author="Huawei" w:date="2022-07-29T14:44:00Z"/>
                <w:lang w:eastAsia="ja-JP"/>
              </w:rPr>
            </w:pPr>
            <w:ins w:id="660" w:author="Huawei" w:date="2022-07-29T14:44: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CF5E535" w14:textId="77777777" w:rsidR="0043168A" w:rsidRPr="001C0E1B" w:rsidRDefault="0043168A" w:rsidP="00F520EE">
            <w:pPr>
              <w:pStyle w:val="TAH"/>
              <w:rPr>
                <w:ins w:id="661" w:author="Huawei" w:date="2022-07-29T14:44:00Z"/>
                <w:lang w:eastAsia="ja-JP"/>
              </w:rPr>
            </w:pPr>
            <w:ins w:id="662" w:author="Huawei" w:date="2022-07-29T14:44:00Z">
              <w:r w:rsidRPr="001C0E1B">
                <w:t>Comment</w:t>
              </w:r>
            </w:ins>
          </w:p>
        </w:tc>
      </w:tr>
      <w:tr w:rsidR="0043168A" w:rsidRPr="001C0E1B" w14:paraId="010A260E" w14:textId="77777777" w:rsidTr="00F520EE">
        <w:trPr>
          <w:cantSplit/>
          <w:trHeight w:val="187"/>
          <w:jc w:val="center"/>
          <w:ins w:id="663"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6D9C4B74" w14:textId="77777777" w:rsidR="0043168A" w:rsidRPr="001C0E1B" w:rsidRDefault="0043168A" w:rsidP="00F520EE">
            <w:pPr>
              <w:pStyle w:val="TAL"/>
              <w:rPr>
                <w:ins w:id="664" w:author="Huawei" w:date="2022-07-29T14:44:00Z"/>
                <w:lang w:eastAsia="ja-JP"/>
              </w:rPr>
            </w:pPr>
            <w:ins w:id="665" w:author="Huawei" w:date="2022-07-29T14:4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007876C" w14:textId="77777777" w:rsidR="0043168A" w:rsidRPr="001C0E1B" w:rsidRDefault="0043168A" w:rsidP="00F520EE">
            <w:pPr>
              <w:pStyle w:val="TAC"/>
              <w:rPr>
                <w:ins w:id="666"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E2EB76" w14:textId="77777777" w:rsidR="0043168A" w:rsidRPr="001C0E1B" w:rsidRDefault="0043168A" w:rsidP="00F520EE">
            <w:pPr>
              <w:pStyle w:val="TAC"/>
              <w:rPr>
                <w:ins w:id="667" w:author="Huawei" w:date="2022-07-29T14:44:00Z"/>
                <w:lang w:eastAsia="zh-CN"/>
              </w:rPr>
            </w:pPr>
            <w:ins w:id="668" w:author="Huawei" w:date="2022-07-29T14:44: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2B6FF4AC" w14:textId="77777777" w:rsidR="0043168A" w:rsidRPr="001C0E1B" w:rsidRDefault="0043168A" w:rsidP="00F520EE">
            <w:pPr>
              <w:pStyle w:val="TAC"/>
              <w:rPr>
                <w:ins w:id="669" w:author="Huawei" w:date="2022-07-29T14:44:00Z"/>
                <w:lang w:eastAsia="ja-JP"/>
              </w:rPr>
            </w:pPr>
            <w:ins w:id="670" w:author="Huawei" w:date="2022-07-29T14:44:00Z">
              <w:r w:rsidRPr="001C0E1B">
                <w:rPr>
                  <w:lang w:eastAsia="zh-CN"/>
                </w:rPr>
                <w:t>T</w:t>
              </w:r>
              <w:r w:rsidRPr="001C0E1B">
                <w:t>wo NR radio channel (</w:t>
              </w:r>
              <w:r w:rsidRPr="001C0E1B">
                <w:rPr>
                  <w:lang w:eastAsia="zh-CN"/>
                </w:rPr>
                <w:t xml:space="preserve">1, </w:t>
              </w:r>
              <w:r w:rsidRPr="001C0E1B">
                <w:t>2) are used for this test</w:t>
              </w:r>
            </w:ins>
          </w:p>
        </w:tc>
      </w:tr>
      <w:tr w:rsidR="0043168A" w:rsidRPr="001C0E1B" w14:paraId="64B4B0B1" w14:textId="77777777" w:rsidTr="00F520EE">
        <w:trPr>
          <w:cantSplit/>
          <w:trHeight w:val="187"/>
          <w:jc w:val="center"/>
          <w:ins w:id="671"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7D62AA12" w14:textId="77777777" w:rsidR="0043168A" w:rsidRPr="001C0E1B" w:rsidRDefault="0043168A" w:rsidP="00F520EE">
            <w:pPr>
              <w:pStyle w:val="TAL"/>
              <w:rPr>
                <w:ins w:id="672" w:author="Huawei" w:date="2022-07-29T14:44:00Z"/>
                <w:lang w:eastAsia="ja-JP"/>
              </w:rPr>
            </w:pPr>
            <w:ins w:id="673" w:author="Huawei" w:date="2022-07-29T14:44: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D235D37" w14:textId="77777777" w:rsidR="0043168A" w:rsidRPr="001C0E1B" w:rsidRDefault="0043168A" w:rsidP="00F520EE">
            <w:pPr>
              <w:pStyle w:val="TAC"/>
              <w:rPr>
                <w:ins w:id="674"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BBE2EA" w14:textId="77777777" w:rsidR="0043168A" w:rsidRPr="001C0E1B" w:rsidRDefault="0043168A" w:rsidP="00F520EE">
            <w:pPr>
              <w:pStyle w:val="TAC"/>
              <w:rPr>
                <w:ins w:id="675" w:author="Huawei" w:date="2022-07-29T14:44:00Z"/>
                <w:lang w:eastAsia="ja-JP"/>
              </w:rPr>
            </w:pPr>
            <w:ins w:id="676" w:author="Huawei" w:date="2022-07-29T14:44: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22FD2658" w14:textId="77777777" w:rsidR="0043168A" w:rsidRPr="001C0E1B" w:rsidRDefault="0043168A" w:rsidP="00F520EE">
            <w:pPr>
              <w:pStyle w:val="TAC"/>
              <w:rPr>
                <w:ins w:id="677" w:author="Huawei" w:date="2022-07-29T14:44:00Z"/>
                <w:lang w:eastAsia="zh-CN"/>
              </w:rPr>
            </w:pPr>
            <w:ins w:id="678" w:author="Huawei" w:date="2022-07-29T14:44:00Z">
              <w:r w:rsidRPr="001C0E1B">
                <w:t xml:space="preserve">Primary cell on </w:t>
              </w:r>
              <w:r w:rsidRPr="001C0E1B">
                <w:rPr>
                  <w:lang w:eastAsia="zh-CN"/>
                </w:rPr>
                <w:t>NR</w:t>
              </w:r>
              <w:r w:rsidRPr="001C0E1B">
                <w:t xml:space="preserve"> RF channel number 1.</w:t>
              </w:r>
            </w:ins>
          </w:p>
        </w:tc>
      </w:tr>
      <w:tr w:rsidR="0043168A" w:rsidRPr="001C0E1B" w14:paraId="07E3CEC8" w14:textId="77777777" w:rsidTr="00F520EE">
        <w:trPr>
          <w:cantSplit/>
          <w:trHeight w:val="187"/>
          <w:jc w:val="center"/>
          <w:ins w:id="679"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02EB7562" w14:textId="77777777" w:rsidR="0043168A" w:rsidRPr="001C0E1B" w:rsidRDefault="0043168A" w:rsidP="00F520EE">
            <w:pPr>
              <w:pStyle w:val="TAL"/>
              <w:rPr>
                <w:ins w:id="680" w:author="Huawei" w:date="2022-07-29T14:44:00Z"/>
                <w:lang w:eastAsia="ja-JP"/>
              </w:rPr>
            </w:pPr>
            <w:ins w:id="681" w:author="Huawei" w:date="2022-07-29T14:44:00Z">
              <w:r w:rsidRPr="001C0E1B">
                <w:t xml:space="preserve">Configured deactivated </w:t>
              </w:r>
              <w:proofErr w:type="spellStart"/>
              <w:r w:rsidRPr="001C0E1B">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E02E67A" w14:textId="77777777" w:rsidR="0043168A" w:rsidRPr="001C0E1B" w:rsidRDefault="0043168A" w:rsidP="00F520EE">
            <w:pPr>
              <w:pStyle w:val="TAC"/>
              <w:rPr>
                <w:ins w:id="682"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50A0CC" w14:textId="77777777" w:rsidR="0043168A" w:rsidRPr="001C0E1B" w:rsidRDefault="0043168A" w:rsidP="00F520EE">
            <w:pPr>
              <w:pStyle w:val="TAC"/>
              <w:rPr>
                <w:ins w:id="683" w:author="Huawei" w:date="2022-07-29T14:44:00Z"/>
                <w:lang w:eastAsia="zh-CN"/>
              </w:rPr>
            </w:pPr>
            <w:ins w:id="684" w:author="Huawei" w:date="2022-07-29T14:44: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6035B814" w14:textId="77777777" w:rsidR="0043168A" w:rsidRPr="001C0E1B" w:rsidRDefault="0043168A" w:rsidP="00F520EE">
            <w:pPr>
              <w:pStyle w:val="TAC"/>
              <w:rPr>
                <w:ins w:id="685" w:author="Huawei" w:date="2022-07-29T14:44:00Z"/>
                <w:lang w:eastAsia="zh-CN"/>
              </w:rPr>
            </w:pPr>
            <w:ins w:id="686" w:author="Huawei" w:date="2022-07-29T14:44:00Z">
              <w:r w:rsidRPr="001C0E1B">
                <w:t xml:space="preserve">Configured deactivated secondary cell on NR RF channel number </w:t>
              </w:r>
              <w:r w:rsidRPr="001C0E1B">
                <w:rPr>
                  <w:lang w:eastAsia="zh-CN"/>
                </w:rPr>
                <w:t>2</w:t>
              </w:r>
            </w:ins>
          </w:p>
        </w:tc>
      </w:tr>
      <w:tr w:rsidR="0043168A" w:rsidRPr="001C0E1B" w14:paraId="1AC03DF4" w14:textId="77777777" w:rsidTr="00F520EE">
        <w:trPr>
          <w:cantSplit/>
          <w:trHeight w:val="187"/>
          <w:jc w:val="center"/>
          <w:ins w:id="687"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49807744" w14:textId="77777777" w:rsidR="0043168A" w:rsidRPr="001C0E1B" w:rsidRDefault="0043168A" w:rsidP="00F520EE">
            <w:pPr>
              <w:pStyle w:val="TAL"/>
              <w:rPr>
                <w:ins w:id="688" w:author="Huawei" w:date="2022-07-29T14:44:00Z"/>
                <w:lang w:eastAsia="ja-JP"/>
              </w:rPr>
            </w:pPr>
            <w:ins w:id="689" w:author="Huawei" w:date="2022-07-29T14:4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06C56C6" w14:textId="77777777" w:rsidR="0043168A" w:rsidRPr="001C0E1B" w:rsidRDefault="0043168A" w:rsidP="00F520EE">
            <w:pPr>
              <w:pStyle w:val="TAC"/>
              <w:rPr>
                <w:ins w:id="690"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49D96D" w14:textId="77777777" w:rsidR="0043168A" w:rsidRPr="001C0E1B" w:rsidRDefault="0043168A" w:rsidP="00F520EE">
            <w:pPr>
              <w:pStyle w:val="TAC"/>
              <w:rPr>
                <w:ins w:id="691" w:author="Huawei" w:date="2022-07-29T14:44:00Z"/>
                <w:lang w:eastAsia="ja-JP"/>
              </w:rPr>
            </w:pPr>
            <w:ins w:id="692" w:author="Huawei" w:date="2022-07-29T14:44: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2726E8DD" w14:textId="77777777" w:rsidR="0043168A" w:rsidRPr="001C0E1B" w:rsidRDefault="0043168A" w:rsidP="00F520EE">
            <w:pPr>
              <w:pStyle w:val="TAC"/>
              <w:rPr>
                <w:ins w:id="693" w:author="Huawei" w:date="2022-07-29T14:44:00Z"/>
                <w:lang w:eastAsia="ja-JP"/>
              </w:rPr>
            </w:pPr>
          </w:p>
        </w:tc>
      </w:tr>
      <w:tr w:rsidR="0043168A" w:rsidRPr="001C0E1B" w14:paraId="52993E58" w14:textId="77777777" w:rsidTr="00F520EE">
        <w:trPr>
          <w:cantSplit/>
          <w:trHeight w:val="187"/>
          <w:jc w:val="center"/>
          <w:ins w:id="694"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5C15810C" w14:textId="77777777" w:rsidR="0043168A" w:rsidRPr="001C0E1B" w:rsidRDefault="0043168A" w:rsidP="00F520EE">
            <w:pPr>
              <w:pStyle w:val="TAL"/>
              <w:rPr>
                <w:ins w:id="695" w:author="Huawei" w:date="2022-07-29T14:44:00Z"/>
                <w:rFonts w:cs="Arial"/>
                <w:lang w:eastAsia="ja-JP"/>
              </w:rPr>
            </w:pPr>
            <w:ins w:id="696" w:author="Huawei" w:date="2022-07-29T14:4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004872B" w14:textId="77777777" w:rsidR="0043168A" w:rsidRPr="001C0E1B" w:rsidRDefault="0043168A" w:rsidP="00F520EE">
            <w:pPr>
              <w:pStyle w:val="TAC"/>
              <w:rPr>
                <w:ins w:id="697" w:author="Huawei" w:date="2022-07-29T14:4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C26659" w14:textId="77777777" w:rsidR="0043168A" w:rsidRPr="001C0E1B" w:rsidRDefault="0043168A" w:rsidP="00F520EE">
            <w:pPr>
              <w:pStyle w:val="TAC"/>
              <w:rPr>
                <w:ins w:id="698" w:author="Huawei" w:date="2022-07-29T14:44:00Z"/>
                <w:lang w:eastAsia="ja-JP"/>
              </w:rPr>
            </w:pPr>
            <w:ins w:id="699" w:author="Huawei" w:date="2022-07-29T14:44: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24DD2320" w14:textId="77777777" w:rsidR="0043168A" w:rsidRPr="001C0E1B" w:rsidRDefault="0043168A" w:rsidP="00F520EE">
            <w:pPr>
              <w:pStyle w:val="TAC"/>
              <w:rPr>
                <w:ins w:id="700" w:author="Huawei" w:date="2022-07-29T14:44:00Z"/>
                <w:lang w:eastAsia="ja-JP"/>
              </w:rPr>
            </w:pPr>
            <w:ins w:id="701" w:author="Huawei" w:date="2022-07-29T14:44:00Z">
              <w:r w:rsidRPr="001C0E1B">
                <w:t>Continuous monitoring of primary cell</w:t>
              </w:r>
            </w:ins>
          </w:p>
        </w:tc>
      </w:tr>
      <w:tr w:rsidR="0043168A" w:rsidRPr="001C0E1B" w14:paraId="548AE2C8" w14:textId="77777777" w:rsidTr="00F520EE">
        <w:trPr>
          <w:cantSplit/>
          <w:trHeight w:val="187"/>
          <w:jc w:val="center"/>
          <w:ins w:id="702"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5BF986E4" w14:textId="77777777" w:rsidR="0043168A" w:rsidRPr="001C0E1B" w:rsidRDefault="0043168A" w:rsidP="00F520EE">
            <w:pPr>
              <w:pStyle w:val="TAL"/>
              <w:rPr>
                <w:ins w:id="703" w:author="Huawei" w:date="2022-07-29T14:44:00Z"/>
                <w:lang w:eastAsia="ja-JP"/>
              </w:rPr>
            </w:pPr>
            <w:ins w:id="704" w:author="Huawei" w:date="2022-07-29T14:44: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EB8B944" w14:textId="77777777" w:rsidR="0043168A" w:rsidRPr="001C0E1B" w:rsidRDefault="0043168A" w:rsidP="00F520EE">
            <w:pPr>
              <w:pStyle w:val="TAC"/>
              <w:rPr>
                <w:ins w:id="705" w:author="Huawei" w:date="2022-07-29T14:44:00Z"/>
                <w:lang w:eastAsia="ja-JP"/>
              </w:rPr>
            </w:pPr>
            <w:ins w:id="706" w:author="Huawei" w:date="2022-07-29T14:44: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5FA81069" w14:textId="77777777" w:rsidR="0043168A" w:rsidRPr="001C0E1B" w:rsidRDefault="0043168A" w:rsidP="00F520EE">
            <w:pPr>
              <w:pStyle w:val="TAC"/>
              <w:rPr>
                <w:ins w:id="707" w:author="Huawei" w:date="2022-07-29T14:44:00Z"/>
                <w:lang w:eastAsia="ja-JP"/>
              </w:rPr>
            </w:pPr>
            <w:ins w:id="708" w:author="Huawei" w:date="2022-07-29T14:44: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4D8A7A83" w14:textId="77777777" w:rsidR="0043168A" w:rsidRPr="001C0E1B" w:rsidRDefault="0043168A" w:rsidP="00F520EE">
            <w:pPr>
              <w:pStyle w:val="TAC"/>
              <w:rPr>
                <w:ins w:id="709" w:author="Huawei" w:date="2022-07-29T14:44:00Z"/>
                <w:lang w:eastAsia="ja-JP"/>
              </w:rPr>
            </w:pPr>
            <w:ins w:id="710" w:author="Huawei" w:date="2022-07-29T14:44:00Z">
              <w:r w:rsidRPr="001C0E1B">
                <w:t>Individual offset for cells on primary component carrier.</w:t>
              </w:r>
            </w:ins>
          </w:p>
        </w:tc>
      </w:tr>
      <w:tr w:rsidR="0043168A" w:rsidRPr="001C0E1B" w14:paraId="15E23BF6" w14:textId="77777777" w:rsidTr="00F520EE">
        <w:trPr>
          <w:cantSplit/>
          <w:trHeight w:val="187"/>
          <w:jc w:val="center"/>
          <w:ins w:id="711"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6F2B01C6" w14:textId="77777777" w:rsidR="0043168A" w:rsidRPr="001C0E1B" w:rsidRDefault="0043168A" w:rsidP="00F520EE">
            <w:pPr>
              <w:pStyle w:val="TAL"/>
              <w:rPr>
                <w:ins w:id="712" w:author="Huawei" w:date="2022-07-29T14:44:00Z"/>
                <w:rFonts w:cs="Arial"/>
                <w:lang w:eastAsia="ja-JP"/>
              </w:rPr>
            </w:pPr>
            <w:proofErr w:type="spellStart"/>
            <w:ins w:id="713" w:author="Huawei" w:date="2022-07-29T14:44:00Z">
              <w:r w:rsidRPr="001C0E1B">
                <w:rPr>
                  <w:rFonts w:cs="Arial"/>
                </w:rPr>
                <w:t>SCell</w:t>
              </w:r>
              <w:proofErr w:type="spellEnd"/>
              <w:r w:rsidRPr="001C0E1B">
                <w:rPr>
                  <w:rFonts w:cs="Arial"/>
                </w:rPr>
                <w:t xml:space="preserve"> measurement cycle (</w:t>
              </w:r>
              <w:proofErr w:type="spellStart"/>
              <w:r w:rsidRPr="001C0E1B">
                <w:rPr>
                  <w:rFonts w:cs="Arial"/>
                </w:rPr>
                <w:t>measCycleSCell</w:t>
              </w:r>
              <w:proofErr w:type="spellEnd"/>
              <w:r w:rsidRPr="001C0E1B">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5FEFF114" w14:textId="77777777" w:rsidR="0043168A" w:rsidRPr="001C0E1B" w:rsidRDefault="0043168A" w:rsidP="00F520EE">
            <w:pPr>
              <w:pStyle w:val="TAC"/>
              <w:rPr>
                <w:ins w:id="714" w:author="Huawei" w:date="2022-07-29T14:44:00Z"/>
                <w:lang w:eastAsia="ja-JP"/>
              </w:rPr>
            </w:pPr>
            <w:proofErr w:type="spellStart"/>
            <w:ins w:id="715" w:author="Huawei" w:date="2022-07-29T14:44: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30078B1" w14:textId="77777777" w:rsidR="0043168A" w:rsidRPr="001C0E1B" w:rsidRDefault="0043168A" w:rsidP="00F520EE">
            <w:pPr>
              <w:pStyle w:val="TAC"/>
              <w:rPr>
                <w:ins w:id="716" w:author="Huawei" w:date="2022-07-29T14:44:00Z"/>
                <w:lang w:eastAsia="ja-JP"/>
              </w:rPr>
            </w:pPr>
            <w:ins w:id="717" w:author="Huawei" w:date="2022-07-29T14:44: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1422CB69" w14:textId="77777777" w:rsidR="0043168A" w:rsidRPr="001C0E1B" w:rsidRDefault="0043168A" w:rsidP="00F520EE">
            <w:pPr>
              <w:pStyle w:val="TAC"/>
              <w:rPr>
                <w:ins w:id="718" w:author="Huawei" w:date="2022-07-29T14:44:00Z"/>
                <w:lang w:eastAsia="ja-JP"/>
              </w:rPr>
            </w:pPr>
          </w:p>
        </w:tc>
      </w:tr>
      <w:tr w:rsidR="0043168A" w:rsidRPr="001C0E1B" w14:paraId="202A678D" w14:textId="77777777" w:rsidTr="00F520EE">
        <w:trPr>
          <w:cantSplit/>
          <w:trHeight w:val="187"/>
          <w:jc w:val="center"/>
          <w:ins w:id="719"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2323046A" w14:textId="77777777" w:rsidR="0043168A" w:rsidRPr="001C0E1B" w:rsidRDefault="0043168A" w:rsidP="00F520EE">
            <w:pPr>
              <w:pStyle w:val="TAL"/>
              <w:rPr>
                <w:ins w:id="720" w:author="Huawei" w:date="2022-07-29T14:44:00Z"/>
                <w:rFonts w:cs="Arial"/>
                <w:lang w:eastAsia="ja-JP"/>
              </w:rPr>
            </w:pPr>
            <w:ins w:id="721" w:author="Huawei" w:date="2022-07-29T14:44: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116D2B41" w14:textId="77777777" w:rsidR="0043168A" w:rsidRPr="001C0E1B" w:rsidRDefault="0043168A" w:rsidP="00F520EE">
            <w:pPr>
              <w:pStyle w:val="TAC"/>
              <w:rPr>
                <w:ins w:id="722" w:author="Huawei" w:date="2022-07-29T14:44:00Z"/>
                <w:lang w:eastAsia="ja-JP"/>
              </w:rPr>
            </w:pPr>
            <w:ins w:id="723" w:author="Huawei" w:date="2022-07-29T14:44: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42120CD" w14:textId="77777777" w:rsidR="0043168A" w:rsidRPr="001C0E1B" w:rsidRDefault="0043168A" w:rsidP="00F520EE">
            <w:pPr>
              <w:pStyle w:val="TAC"/>
              <w:rPr>
                <w:ins w:id="724" w:author="Huawei" w:date="2022-07-29T14:44:00Z"/>
                <w:lang w:eastAsia="zh-CN"/>
              </w:rPr>
            </w:pPr>
            <w:ins w:id="725" w:author="Huawei" w:date="2022-07-29T14:44: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5F41731" w14:textId="77777777" w:rsidR="0043168A" w:rsidRPr="001C0E1B" w:rsidRDefault="0043168A" w:rsidP="00F520EE">
            <w:pPr>
              <w:pStyle w:val="TAC"/>
              <w:rPr>
                <w:ins w:id="726" w:author="Huawei" w:date="2022-07-29T14:44:00Z"/>
                <w:lang w:eastAsia="ja-JP"/>
              </w:rPr>
            </w:pPr>
          </w:p>
        </w:tc>
      </w:tr>
      <w:tr w:rsidR="0043168A" w:rsidRPr="001C0E1B" w14:paraId="21C53A26" w14:textId="77777777" w:rsidTr="00F520EE">
        <w:trPr>
          <w:cantSplit/>
          <w:trHeight w:val="187"/>
          <w:jc w:val="center"/>
          <w:ins w:id="727"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15D36145" w14:textId="77777777" w:rsidR="0043168A" w:rsidRPr="001C0E1B" w:rsidRDefault="0043168A" w:rsidP="00F520EE">
            <w:pPr>
              <w:pStyle w:val="TAL"/>
              <w:rPr>
                <w:ins w:id="728" w:author="Huawei" w:date="2022-07-29T14:44:00Z"/>
                <w:rFonts w:cs="Arial"/>
                <w:lang w:eastAsia="ja-JP"/>
              </w:rPr>
            </w:pPr>
            <w:ins w:id="729" w:author="Huawei" w:date="2022-07-29T14:44: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9474DC2" w14:textId="77777777" w:rsidR="0043168A" w:rsidRPr="001C0E1B" w:rsidRDefault="0043168A" w:rsidP="00F520EE">
            <w:pPr>
              <w:pStyle w:val="TAC"/>
              <w:rPr>
                <w:ins w:id="730" w:author="Huawei" w:date="2022-07-29T14:44:00Z"/>
                <w:lang w:eastAsia="ja-JP"/>
              </w:rPr>
            </w:pPr>
            <w:ins w:id="731" w:author="Huawei" w:date="2022-07-29T14:44: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F7F066E" w14:textId="77777777" w:rsidR="0043168A" w:rsidRPr="001C0E1B" w:rsidRDefault="0043168A" w:rsidP="00F520EE">
            <w:pPr>
              <w:pStyle w:val="TAC"/>
              <w:rPr>
                <w:ins w:id="732" w:author="Huawei" w:date="2022-07-29T14:44:00Z"/>
                <w:lang w:eastAsia="ja-JP"/>
              </w:rPr>
            </w:pPr>
            <w:ins w:id="733" w:author="Huawei" w:date="2022-07-29T14:44: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7726ACEF" w14:textId="77777777" w:rsidR="0043168A" w:rsidRPr="001C0E1B" w:rsidRDefault="0043168A" w:rsidP="00F520EE">
            <w:pPr>
              <w:pStyle w:val="TAC"/>
              <w:rPr>
                <w:ins w:id="734" w:author="Huawei" w:date="2022-07-29T14:44:00Z"/>
                <w:lang w:eastAsia="ja-JP"/>
              </w:rPr>
            </w:pPr>
            <w:ins w:id="735" w:author="Huawei" w:date="2022-07-29T14:44:00Z">
              <w:r w:rsidRPr="001C0E1B">
                <w:rPr>
                  <w:rFonts w:cs="Arial"/>
                </w:rPr>
                <w:t>The value of time alignment error depends upon the type of carrier aggregation.</w:t>
              </w:r>
            </w:ins>
          </w:p>
        </w:tc>
      </w:tr>
      <w:tr w:rsidR="0043168A" w:rsidRPr="001C0E1B" w14:paraId="694E636E" w14:textId="77777777" w:rsidTr="00F520EE">
        <w:trPr>
          <w:cantSplit/>
          <w:trHeight w:val="187"/>
          <w:jc w:val="center"/>
          <w:ins w:id="736"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265477E2" w14:textId="77777777" w:rsidR="0043168A" w:rsidRPr="001C0E1B" w:rsidRDefault="0043168A" w:rsidP="00F520EE">
            <w:pPr>
              <w:pStyle w:val="TAL"/>
              <w:rPr>
                <w:ins w:id="737" w:author="Huawei" w:date="2022-07-29T14:44:00Z"/>
                <w:lang w:eastAsia="ja-JP"/>
              </w:rPr>
            </w:pPr>
            <w:ins w:id="738" w:author="Huawei" w:date="2022-07-29T14:4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187D5CC" w14:textId="77777777" w:rsidR="0043168A" w:rsidRPr="001C0E1B" w:rsidRDefault="0043168A" w:rsidP="00F520EE">
            <w:pPr>
              <w:pStyle w:val="TAC"/>
              <w:rPr>
                <w:ins w:id="739" w:author="Huawei" w:date="2022-07-29T14:44:00Z"/>
                <w:lang w:eastAsia="ja-JP"/>
              </w:rPr>
            </w:pPr>
            <w:ins w:id="740" w:author="Huawei" w:date="2022-07-29T14:44: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321AB88" w14:textId="77777777" w:rsidR="0043168A" w:rsidRPr="001C0E1B" w:rsidRDefault="0043168A" w:rsidP="00F520EE">
            <w:pPr>
              <w:pStyle w:val="TAC"/>
              <w:rPr>
                <w:ins w:id="741" w:author="Huawei" w:date="2022-07-29T14:44:00Z"/>
                <w:lang w:eastAsia="ja-JP"/>
              </w:rPr>
            </w:pPr>
            <w:ins w:id="742" w:author="Huawei" w:date="2022-07-29T14:44:00Z">
              <w:r w:rsidRPr="001C0E1B">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5DBE51A1" w14:textId="77777777" w:rsidR="0043168A" w:rsidRPr="001C0E1B" w:rsidRDefault="0043168A" w:rsidP="00F520EE">
            <w:pPr>
              <w:pStyle w:val="TAC"/>
              <w:rPr>
                <w:ins w:id="743" w:author="Huawei" w:date="2022-07-29T14:44:00Z"/>
                <w:lang w:eastAsia="ja-JP"/>
              </w:rPr>
            </w:pPr>
            <w:ins w:id="744" w:author="Huawei" w:date="2022-07-29T14:44:00Z">
              <w:r w:rsidRPr="001C0E1B">
                <w:t xml:space="preserve">During this time the </w:t>
              </w:r>
              <w:proofErr w:type="spellStart"/>
              <w:r w:rsidRPr="001C0E1B">
                <w:t>PSCell</w:t>
              </w:r>
              <w:proofErr w:type="spellEnd"/>
              <w:r w:rsidRPr="001C0E1B">
                <w:t xml:space="preserve"> shall be known and the </w:t>
              </w:r>
              <w:proofErr w:type="spellStart"/>
              <w:r w:rsidRPr="001C0E1B">
                <w:t>SCell</w:t>
              </w:r>
              <w:proofErr w:type="spellEnd"/>
              <w:r w:rsidRPr="001C0E1B">
                <w:t xml:space="preserve"> configured and detected.</w:t>
              </w:r>
            </w:ins>
          </w:p>
        </w:tc>
      </w:tr>
      <w:tr w:rsidR="0043168A" w:rsidRPr="001C0E1B" w14:paraId="376C2087" w14:textId="77777777" w:rsidTr="00F520EE">
        <w:trPr>
          <w:cantSplit/>
          <w:trHeight w:val="187"/>
          <w:jc w:val="center"/>
          <w:ins w:id="745" w:author="Huawei" w:date="2022-07-29T14:44:00Z"/>
        </w:trPr>
        <w:tc>
          <w:tcPr>
            <w:tcW w:w="2517" w:type="dxa"/>
            <w:tcBorders>
              <w:top w:val="single" w:sz="4" w:space="0" w:color="auto"/>
              <w:left w:val="single" w:sz="4" w:space="0" w:color="auto"/>
              <w:bottom w:val="single" w:sz="4" w:space="0" w:color="auto"/>
              <w:right w:val="single" w:sz="4" w:space="0" w:color="auto"/>
            </w:tcBorders>
            <w:hideMark/>
          </w:tcPr>
          <w:p w14:paraId="7F4959E9" w14:textId="77777777" w:rsidR="0043168A" w:rsidRPr="001C0E1B" w:rsidRDefault="0043168A" w:rsidP="00F520EE">
            <w:pPr>
              <w:pStyle w:val="TAL"/>
              <w:rPr>
                <w:ins w:id="746" w:author="Huawei" w:date="2022-07-29T14:44:00Z"/>
                <w:lang w:eastAsia="ja-JP"/>
              </w:rPr>
            </w:pPr>
            <w:ins w:id="747" w:author="Huawei" w:date="2022-07-29T14:4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C0B2F83" w14:textId="77777777" w:rsidR="0043168A" w:rsidRPr="001C0E1B" w:rsidRDefault="0043168A" w:rsidP="00F520EE">
            <w:pPr>
              <w:pStyle w:val="TAC"/>
              <w:rPr>
                <w:ins w:id="748" w:author="Huawei" w:date="2022-07-29T14:44:00Z"/>
                <w:lang w:eastAsia="ja-JP"/>
              </w:rPr>
            </w:pPr>
            <w:ins w:id="749" w:author="Huawei" w:date="2022-07-29T14:44: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42A95C6" w14:textId="77777777" w:rsidR="0043168A" w:rsidRPr="001C0E1B" w:rsidRDefault="0043168A" w:rsidP="00F520EE">
            <w:pPr>
              <w:pStyle w:val="TAC"/>
              <w:rPr>
                <w:ins w:id="750" w:author="Huawei" w:date="2022-07-29T14:44:00Z"/>
                <w:lang w:eastAsia="ja-JP"/>
              </w:rPr>
            </w:pPr>
            <w:ins w:id="751" w:author="Huawei" w:date="2022-07-29T14:44: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40C096F6" w14:textId="77777777" w:rsidR="0043168A" w:rsidRPr="001C0E1B" w:rsidRDefault="0043168A" w:rsidP="00F520EE">
            <w:pPr>
              <w:pStyle w:val="TAC"/>
              <w:rPr>
                <w:ins w:id="752" w:author="Huawei" w:date="2022-07-29T14:44:00Z"/>
                <w:lang w:eastAsia="ja-JP"/>
              </w:rPr>
            </w:pPr>
            <w:ins w:id="753" w:author="Huawei" w:date="2022-07-29T14:44:00Z">
              <w:r w:rsidRPr="001C0E1B">
                <w:rPr>
                  <w:lang w:eastAsia="ja-JP"/>
                </w:rPr>
                <w:t xml:space="preserve">During this time the UE shall activate the </w:t>
              </w:r>
              <w:proofErr w:type="spellStart"/>
              <w:r w:rsidRPr="001C0E1B">
                <w:rPr>
                  <w:lang w:eastAsia="ja-JP"/>
                </w:rPr>
                <w:t>SCell</w:t>
              </w:r>
              <w:proofErr w:type="spellEnd"/>
              <w:r w:rsidRPr="001C0E1B">
                <w:rPr>
                  <w:lang w:eastAsia="ja-JP"/>
                </w:rPr>
                <w:t>.</w:t>
              </w:r>
            </w:ins>
          </w:p>
        </w:tc>
      </w:tr>
      <w:tr w:rsidR="0043168A" w:rsidRPr="001C0E1B" w14:paraId="1F3FA161" w14:textId="77777777" w:rsidTr="00F520EE">
        <w:trPr>
          <w:cantSplit/>
          <w:trHeight w:val="187"/>
          <w:jc w:val="center"/>
          <w:ins w:id="754" w:author="Huawei" w:date="2022-07-29T14:44:00Z"/>
        </w:trPr>
        <w:tc>
          <w:tcPr>
            <w:tcW w:w="2517" w:type="dxa"/>
            <w:tcBorders>
              <w:top w:val="single" w:sz="4" w:space="0" w:color="auto"/>
              <w:left w:val="single" w:sz="4" w:space="0" w:color="auto"/>
              <w:bottom w:val="single" w:sz="4" w:space="0" w:color="auto"/>
              <w:right w:val="single" w:sz="4" w:space="0" w:color="auto"/>
            </w:tcBorders>
          </w:tcPr>
          <w:p w14:paraId="2EC91FF1" w14:textId="77777777" w:rsidR="0043168A" w:rsidRPr="001C0E1B" w:rsidRDefault="0043168A" w:rsidP="00F520EE">
            <w:pPr>
              <w:pStyle w:val="TAL"/>
              <w:rPr>
                <w:ins w:id="755" w:author="Huawei" w:date="2022-07-29T14:44:00Z"/>
              </w:rPr>
            </w:pPr>
            <w:ins w:id="756" w:author="Huawei" w:date="2022-07-29T14:44: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4DB36B7" w14:textId="77777777" w:rsidR="0043168A" w:rsidRPr="001C0E1B" w:rsidRDefault="0043168A" w:rsidP="00F520EE">
            <w:pPr>
              <w:pStyle w:val="TAC"/>
              <w:rPr>
                <w:ins w:id="757" w:author="Huawei" w:date="2022-07-29T14:44:00Z"/>
              </w:rPr>
            </w:pPr>
            <w:proofErr w:type="spellStart"/>
            <w:ins w:id="758" w:author="Huawei" w:date="2022-07-29T14:44:00Z">
              <w:r w:rsidRPr="001C0E1B">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8CF0657" w14:textId="77777777" w:rsidR="0043168A" w:rsidRDefault="0043168A" w:rsidP="00F520EE">
            <w:pPr>
              <w:pStyle w:val="TAC"/>
              <w:rPr>
                <w:ins w:id="759" w:author="Huawei" w:date="2022-07-29T14:44:00Z"/>
                <w:rFonts w:cs="v4.2.0"/>
              </w:rPr>
            </w:pPr>
            <w:proofErr w:type="spellStart"/>
            <w:ins w:id="760" w:author="Huawei" w:date="2022-07-29T14:44:00Z">
              <w:r>
                <w:rPr>
                  <w:rFonts w:cs="v4.2.0"/>
                </w:rPr>
                <w:t>Config</w:t>
              </w:r>
              <w:proofErr w:type="spellEnd"/>
              <w:r>
                <w:rPr>
                  <w:rFonts w:cs="v4.2.0"/>
                </w:rPr>
                <w:t xml:space="preserve"> 1: 2</w:t>
              </w:r>
            </w:ins>
          </w:p>
          <w:p w14:paraId="5932F4D2" w14:textId="77777777" w:rsidR="0043168A" w:rsidRDefault="0043168A" w:rsidP="00F520EE">
            <w:pPr>
              <w:pStyle w:val="TAC"/>
              <w:rPr>
                <w:ins w:id="761" w:author="Huawei" w:date="2022-07-29T14:44:00Z"/>
                <w:rFonts w:cs="v4.2.0"/>
              </w:rPr>
            </w:pPr>
            <w:proofErr w:type="spellStart"/>
            <w:ins w:id="762" w:author="Huawei" w:date="2022-07-29T14:44:00Z">
              <w:r>
                <w:rPr>
                  <w:rFonts w:cs="v4.2.0"/>
                </w:rPr>
                <w:t>Config</w:t>
              </w:r>
              <w:proofErr w:type="spellEnd"/>
              <w:r>
                <w:rPr>
                  <w:rFonts w:cs="v4.2.0"/>
                </w:rPr>
                <w:t xml:space="preserve"> 2: 3</w:t>
              </w:r>
            </w:ins>
          </w:p>
          <w:p w14:paraId="12E7057E" w14:textId="77777777" w:rsidR="0043168A" w:rsidRDefault="0043168A" w:rsidP="00F520EE">
            <w:pPr>
              <w:pStyle w:val="TAC"/>
              <w:rPr>
                <w:ins w:id="763" w:author="Huawei" w:date="2022-07-29T14:44:00Z"/>
                <w:rFonts w:cs="v4.2.0"/>
              </w:rPr>
            </w:pPr>
            <w:proofErr w:type="spellStart"/>
            <w:ins w:id="764" w:author="Huawei" w:date="2022-07-29T14:44:00Z">
              <w:r>
                <w:rPr>
                  <w:rFonts w:cs="v4.2.0"/>
                </w:rPr>
                <w:t>Config</w:t>
              </w:r>
              <w:proofErr w:type="spellEnd"/>
              <w:r>
                <w:rPr>
                  <w:rFonts w:cs="v4.2.0"/>
                </w:rPr>
                <w:t xml:space="preserve"> 3: 2.5</w:t>
              </w:r>
            </w:ins>
          </w:p>
          <w:p w14:paraId="43CA6726" w14:textId="77777777" w:rsidR="0043168A" w:rsidRPr="001C0E1B" w:rsidRDefault="0043168A" w:rsidP="00F520EE">
            <w:pPr>
              <w:pStyle w:val="TAC"/>
              <w:rPr>
                <w:ins w:id="765" w:author="Huawei" w:date="2022-07-29T14:44:00Z"/>
              </w:rPr>
            </w:pPr>
          </w:p>
        </w:tc>
        <w:tc>
          <w:tcPr>
            <w:tcW w:w="3652" w:type="dxa"/>
            <w:tcBorders>
              <w:top w:val="single" w:sz="4" w:space="0" w:color="auto"/>
              <w:left w:val="single" w:sz="4" w:space="0" w:color="auto"/>
              <w:bottom w:val="single" w:sz="4" w:space="0" w:color="auto"/>
              <w:right w:val="single" w:sz="4" w:space="0" w:color="auto"/>
            </w:tcBorders>
          </w:tcPr>
          <w:p w14:paraId="46E3F55F" w14:textId="77777777" w:rsidR="0043168A" w:rsidRDefault="0043168A" w:rsidP="00F520EE">
            <w:pPr>
              <w:pStyle w:val="TAC"/>
              <w:rPr>
                <w:ins w:id="766" w:author="Huawei" w:date="2022-07-29T14:44:00Z"/>
                <w:rFonts w:cs="v4.2.0"/>
              </w:rPr>
            </w:pPr>
            <w:ins w:id="767" w:author="Huawei" w:date="2022-07-29T14:44: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32490BD0" w14:textId="77777777" w:rsidR="0043168A" w:rsidRDefault="0043168A" w:rsidP="00F520EE">
            <w:pPr>
              <w:pStyle w:val="TAC"/>
              <w:rPr>
                <w:ins w:id="768" w:author="Huawei" w:date="2022-07-29T14:44:00Z"/>
              </w:rPr>
            </w:pPr>
          </w:p>
          <w:p w14:paraId="3756FD49" w14:textId="77777777" w:rsidR="0043168A" w:rsidRPr="001C0E1B" w:rsidRDefault="0043168A" w:rsidP="00F520EE">
            <w:pPr>
              <w:pStyle w:val="TAC"/>
              <w:rPr>
                <w:ins w:id="769" w:author="Huawei" w:date="2022-07-29T14:44:00Z"/>
              </w:rPr>
            </w:pPr>
            <w:ins w:id="770" w:author="Huawei" w:date="2022-07-29T14:44: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w:t>
              </w:r>
              <w:proofErr w:type="spellStart"/>
              <w:r w:rsidRPr="001C0E1B">
                <w:rPr>
                  <w:i/>
                </w:rPr>
                <w:t>DataToUL</w:t>
              </w:r>
              <w:proofErr w:type="spellEnd"/>
              <w:r w:rsidRPr="001C0E1B">
                <w:rPr>
                  <w:i/>
                </w:rPr>
                <w:t>-ACK</w:t>
              </w:r>
              <w:r w:rsidRPr="001C0E1B">
                <w:rPr>
                  <w:lang w:eastAsia="zh-CN"/>
                </w:rPr>
                <w:t xml:space="preserve">, the value of k should be the minimum value defined in TS 38.213 [3] </w:t>
              </w:r>
              <w:r>
                <w:t>that will meet the timing constraints of this test case.</w:t>
              </w:r>
            </w:ins>
          </w:p>
        </w:tc>
      </w:tr>
      <w:tr w:rsidR="0043168A" w:rsidRPr="001C0E1B" w14:paraId="77B5D7A1" w14:textId="77777777" w:rsidTr="00F520EE">
        <w:trPr>
          <w:cantSplit/>
          <w:trHeight w:val="187"/>
          <w:jc w:val="center"/>
          <w:ins w:id="771" w:author="Huawei" w:date="2022-07-29T14:44:00Z"/>
        </w:trPr>
        <w:tc>
          <w:tcPr>
            <w:tcW w:w="2517" w:type="dxa"/>
            <w:tcBorders>
              <w:top w:val="single" w:sz="4" w:space="0" w:color="auto"/>
              <w:left w:val="single" w:sz="4" w:space="0" w:color="auto"/>
              <w:bottom w:val="single" w:sz="4" w:space="0" w:color="auto"/>
              <w:right w:val="single" w:sz="4" w:space="0" w:color="auto"/>
            </w:tcBorders>
          </w:tcPr>
          <w:p w14:paraId="671EC121" w14:textId="77777777" w:rsidR="0043168A" w:rsidRPr="001C0E1B" w:rsidRDefault="0043168A" w:rsidP="00F520EE">
            <w:pPr>
              <w:pStyle w:val="TAL"/>
              <w:rPr>
                <w:ins w:id="772" w:author="Huawei" w:date="2022-07-29T14:44:00Z"/>
              </w:rPr>
            </w:pPr>
            <w:proofErr w:type="spellStart"/>
            <w:ins w:id="773" w:author="Huawei" w:date="2022-07-29T14:44:00Z">
              <w:r w:rsidRPr="001C0E1B">
                <w:t>T</w:t>
              </w:r>
              <w:r w:rsidRPr="001C0E1B">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21E4065A" w14:textId="77777777" w:rsidR="0043168A" w:rsidRPr="001C0E1B" w:rsidRDefault="0043168A" w:rsidP="00F520EE">
            <w:pPr>
              <w:pStyle w:val="TAC"/>
              <w:rPr>
                <w:ins w:id="774" w:author="Huawei" w:date="2022-07-29T14:44:00Z"/>
              </w:rPr>
            </w:pPr>
            <w:proofErr w:type="spellStart"/>
            <w:ins w:id="775" w:author="Huawei" w:date="2022-07-29T14:44:00Z">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3D46BBC" w14:textId="77777777" w:rsidR="0043168A" w:rsidRPr="001C0E1B" w:rsidRDefault="0043168A" w:rsidP="00F520EE">
            <w:pPr>
              <w:pStyle w:val="TAC"/>
              <w:rPr>
                <w:ins w:id="776" w:author="Huawei" w:date="2022-07-29T14:44:00Z"/>
              </w:rPr>
            </w:pPr>
            <w:ins w:id="777" w:author="Huawei" w:date="2022-07-29T14:44: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4735D840" w14:textId="77777777" w:rsidR="0043168A" w:rsidRPr="001C0E1B" w:rsidRDefault="0043168A" w:rsidP="00F520EE">
            <w:pPr>
              <w:pStyle w:val="TAC"/>
              <w:jc w:val="left"/>
              <w:rPr>
                <w:ins w:id="778" w:author="Huawei" w:date="2022-07-29T14:44:00Z"/>
              </w:rPr>
            </w:pPr>
            <w:ins w:id="779" w:author="Huawei" w:date="2022-07-29T14:44:00Z">
              <w:r w:rsidRPr="009C5807">
                <w:t xml:space="preserve">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161E272A" w14:textId="77777777" w:rsidR="0043168A" w:rsidRPr="001C0E1B" w:rsidRDefault="0043168A" w:rsidP="0043168A">
      <w:pPr>
        <w:rPr>
          <w:ins w:id="780" w:author="Huawei" w:date="2022-07-29T14:44:00Z"/>
          <w:rFonts w:eastAsia="MS Mincho"/>
        </w:rPr>
      </w:pPr>
    </w:p>
    <w:p w14:paraId="1DD12A7C" w14:textId="77777777" w:rsidR="0043168A" w:rsidRPr="001C0E1B" w:rsidRDefault="0043168A" w:rsidP="0043168A">
      <w:pPr>
        <w:pStyle w:val="TH"/>
        <w:rPr>
          <w:ins w:id="781" w:author="Huawei" w:date="2022-07-29T14:44:00Z"/>
          <w:rFonts w:eastAsia="MS Mincho"/>
        </w:rPr>
      </w:pPr>
      <w:ins w:id="782" w:author="Huawei" w:date="2022-07-29T14:44:00Z">
        <w:r w:rsidRPr="001C0E1B">
          <w:lastRenderedPageBreak/>
          <w:t xml:space="preserve">Table </w:t>
        </w:r>
        <w:r>
          <w:t>A.6.5.3.X1</w:t>
        </w:r>
        <w:r w:rsidRPr="001C0E1B">
          <w:t xml:space="preserve">.1-3: Cell specific test parameters for known FR1 </w:t>
        </w:r>
        <w:proofErr w:type="spellStart"/>
        <w:r w:rsidRPr="001C0E1B">
          <w:t>SCell</w:t>
        </w:r>
        <w:proofErr w:type="spellEnd"/>
        <w:r w:rsidRPr="001C0E1B">
          <w:t xml:space="preserve"> activation case, 160ms </w:t>
        </w:r>
        <w:proofErr w:type="spellStart"/>
        <w:r w:rsidRPr="001C0E1B">
          <w:t>SCell</w:t>
        </w:r>
        <w:proofErr w:type="spellEnd"/>
        <w:r w:rsidRPr="001C0E1B">
          <w:t xml:space="preserve">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43168A" w14:paraId="6EB2AF01" w14:textId="77777777" w:rsidTr="00F520EE">
        <w:trPr>
          <w:trHeight w:val="187"/>
          <w:jc w:val="center"/>
          <w:ins w:id="783" w:author="Huawei" w:date="2022-07-29T14:44:00Z"/>
        </w:trPr>
        <w:tc>
          <w:tcPr>
            <w:tcW w:w="3680" w:type="dxa"/>
            <w:gridSpan w:val="2"/>
            <w:vMerge w:val="restart"/>
            <w:tcBorders>
              <w:top w:val="single" w:sz="4" w:space="0" w:color="auto"/>
              <w:left w:val="single" w:sz="4" w:space="0" w:color="auto"/>
              <w:right w:val="single" w:sz="4" w:space="0" w:color="auto"/>
            </w:tcBorders>
            <w:vAlign w:val="center"/>
          </w:tcPr>
          <w:p w14:paraId="7C57A1AC" w14:textId="77777777" w:rsidR="0043168A" w:rsidRDefault="0043168A" w:rsidP="00F520EE">
            <w:pPr>
              <w:pStyle w:val="TAH"/>
              <w:rPr>
                <w:ins w:id="784" w:author="Huawei" w:date="2022-07-29T14:44:00Z"/>
                <w:lang w:val="fr-FR"/>
              </w:rPr>
            </w:pPr>
            <w:bookmarkStart w:id="785" w:name="_Toc368028285"/>
            <w:ins w:id="786" w:author="Huawei" w:date="2022-07-29T14:44: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48E24064" w14:textId="77777777" w:rsidR="0043168A" w:rsidRDefault="0043168A" w:rsidP="00F520EE">
            <w:pPr>
              <w:pStyle w:val="TAH"/>
              <w:rPr>
                <w:ins w:id="787" w:author="Huawei" w:date="2022-07-29T14:44:00Z"/>
                <w:lang w:val="fr-FR"/>
              </w:rPr>
            </w:pPr>
            <w:ins w:id="788" w:author="Huawei" w:date="2022-07-29T14:44: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ACD0E60" w14:textId="77777777" w:rsidR="0043168A" w:rsidRDefault="0043168A" w:rsidP="00F520EE">
            <w:pPr>
              <w:pStyle w:val="TAH"/>
              <w:rPr>
                <w:ins w:id="789" w:author="Huawei" w:date="2022-07-29T14:44:00Z"/>
                <w:lang w:val="fr-FR"/>
              </w:rPr>
            </w:pPr>
            <w:ins w:id="790" w:author="Huawei" w:date="2022-07-29T14:44: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7AD4EBF" w14:textId="77777777" w:rsidR="0043168A" w:rsidRDefault="0043168A" w:rsidP="00F520EE">
            <w:pPr>
              <w:pStyle w:val="TAH"/>
              <w:rPr>
                <w:ins w:id="791" w:author="Huawei" w:date="2022-07-29T14:44:00Z"/>
                <w:lang w:val="fr-FR"/>
              </w:rPr>
            </w:pPr>
            <w:ins w:id="792" w:author="Huawei" w:date="2022-07-29T14:44:00Z">
              <w:r>
                <w:rPr>
                  <w:rFonts w:hint="eastAsia"/>
                  <w:lang w:val="en-US" w:eastAsia="zh-CN"/>
                </w:rPr>
                <w:t>C</w:t>
              </w:r>
              <w:r>
                <w:rPr>
                  <w:lang w:val="en-US" w:eastAsia="zh-CN"/>
                </w:rPr>
                <w:t>ell 2</w:t>
              </w:r>
            </w:ins>
          </w:p>
        </w:tc>
      </w:tr>
      <w:tr w:rsidR="007F401B" w14:paraId="68447FA4" w14:textId="77777777" w:rsidTr="001B1165">
        <w:trPr>
          <w:trHeight w:val="187"/>
          <w:jc w:val="center"/>
          <w:ins w:id="793" w:author="Huawei" w:date="2022-07-29T14:44:00Z"/>
        </w:trPr>
        <w:tc>
          <w:tcPr>
            <w:tcW w:w="3680" w:type="dxa"/>
            <w:gridSpan w:val="2"/>
            <w:vMerge/>
            <w:tcBorders>
              <w:left w:val="single" w:sz="4" w:space="0" w:color="auto"/>
              <w:bottom w:val="single" w:sz="4" w:space="0" w:color="auto"/>
              <w:right w:val="single" w:sz="4" w:space="0" w:color="auto"/>
            </w:tcBorders>
            <w:vAlign w:val="center"/>
          </w:tcPr>
          <w:p w14:paraId="57F0AD5A" w14:textId="77777777" w:rsidR="007F401B" w:rsidRDefault="007F401B" w:rsidP="00F520EE">
            <w:pPr>
              <w:pStyle w:val="TAH"/>
              <w:rPr>
                <w:ins w:id="794" w:author="Huawei" w:date="2022-07-29T14:44:00Z"/>
                <w:lang w:val="fr-FR"/>
              </w:rPr>
            </w:pPr>
          </w:p>
        </w:tc>
        <w:tc>
          <w:tcPr>
            <w:tcW w:w="1256" w:type="dxa"/>
            <w:vMerge/>
            <w:tcBorders>
              <w:left w:val="single" w:sz="4" w:space="0" w:color="auto"/>
              <w:bottom w:val="single" w:sz="4" w:space="0" w:color="auto"/>
              <w:right w:val="single" w:sz="4" w:space="0" w:color="auto"/>
            </w:tcBorders>
            <w:vAlign w:val="center"/>
          </w:tcPr>
          <w:p w14:paraId="4737366D" w14:textId="77777777" w:rsidR="007F401B" w:rsidRDefault="007F401B" w:rsidP="00F520EE">
            <w:pPr>
              <w:pStyle w:val="TAH"/>
              <w:rPr>
                <w:ins w:id="795" w:author="Huawei" w:date="2022-07-29T14:44: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7D058BAE" w14:textId="77777777" w:rsidR="007F401B" w:rsidRDefault="007F401B" w:rsidP="00F520EE">
            <w:pPr>
              <w:pStyle w:val="TAH"/>
              <w:rPr>
                <w:ins w:id="796" w:author="Huawei" w:date="2022-07-29T14:44:00Z"/>
                <w:lang w:val="fr-FR"/>
              </w:rPr>
            </w:pPr>
            <w:ins w:id="797" w:author="Huawei" w:date="2022-07-29T14:44:00Z">
              <w:r>
                <w:rPr>
                  <w:rFonts w:hint="eastAsia"/>
                  <w:lang w:val="en-US" w:eastAsia="zh-CN"/>
                </w:rPr>
                <w:t>T</w:t>
              </w:r>
              <w:r>
                <w:rPr>
                  <w:lang w:val="en-US" w:eastAsia="zh-CN"/>
                </w:rPr>
                <w:t>1</w:t>
              </w:r>
            </w:ins>
          </w:p>
          <w:p w14:paraId="06E02A59" w14:textId="0612EB48" w:rsidR="007F401B" w:rsidRDefault="007F401B" w:rsidP="00F520EE">
            <w:pPr>
              <w:pStyle w:val="TAH"/>
              <w:rPr>
                <w:ins w:id="798" w:author="Huawei" w:date="2022-07-29T14:44: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20BC03EF" w14:textId="25E06EE1" w:rsidR="007F401B" w:rsidRDefault="007F401B" w:rsidP="007F401B">
            <w:pPr>
              <w:pStyle w:val="TAH"/>
              <w:rPr>
                <w:ins w:id="799" w:author="Huawei" w:date="2022-07-29T14:44:00Z"/>
                <w:lang w:val="fr-FR"/>
              </w:rPr>
            </w:pPr>
            <w:ins w:id="800" w:author="Huawei" w:date="2022-07-29T14:44:00Z">
              <w:r>
                <w:rPr>
                  <w:rFonts w:hint="eastAsia"/>
                  <w:lang w:val="en-US" w:eastAsia="zh-CN"/>
                </w:rPr>
                <w:t>T</w:t>
              </w:r>
            </w:ins>
            <w:ins w:id="801" w:author="Ada Wang (王苗)" w:date="2022-08-10T10:36:00Z">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0FAB5E4F" w14:textId="77777777" w:rsidR="007F401B" w:rsidRDefault="007F401B" w:rsidP="00F520EE">
            <w:pPr>
              <w:pStyle w:val="TAH"/>
              <w:rPr>
                <w:ins w:id="802" w:author="Huawei" w:date="2022-07-29T14:44:00Z"/>
                <w:lang w:val="fr-FR"/>
              </w:rPr>
            </w:pPr>
            <w:ins w:id="803" w:author="Huawei" w:date="2022-07-29T14:44:00Z">
              <w:r>
                <w:rPr>
                  <w:rFonts w:hint="eastAsia"/>
                  <w:lang w:val="en-US" w:eastAsia="zh-CN"/>
                </w:rPr>
                <w:t>T</w:t>
              </w:r>
              <w:r>
                <w:rPr>
                  <w:lang w:val="en-US" w:eastAsia="zh-CN"/>
                </w:rPr>
                <w:t>1</w:t>
              </w:r>
            </w:ins>
          </w:p>
          <w:p w14:paraId="3018F9F0" w14:textId="77FE8704" w:rsidR="007F401B" w:rsidRDefault="007F401B" w:rsidP="00F520EE">
            <w:pPr>
              <w:pStyle w:val="TAH"/>
              <w:rPr>
                <w:ins w:id="804" w:author="Huawei" w:date="2022-07-29T14:44: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10780AD6" w14:textId="3185857A" w:rsidR="007F401B" w:rsidRDefault="007F401B" w:rsidP="007F401B">
            <w:pPr>
              <w:pStyle w:val="TAH"/>
              <w:rPr>
                <w:ins w:id="805" w:author="Huawei" w:date="2022-07-29T14:44:00Z"/>
                <w:lang w:val="fr-FR"/>
              </w:rPr>
            </w:pPr>
            <w:ins w:id="806" w:author="Huawei" w:date="2022-07-29T14:44:00Z">
              <w:r>
                <w:rPr>
                  <w:rFonts w:hint="eastAsia"/>
                  <w:lang w:val="en-US" w:eastAsia="zh-CN"/>
                </w:rPr>
                <w:t>T</w:t>
              </w:r>
            </w:ins>
            <w:ins w:id="807" w:author="Ada Wang (王苗)" w:date="2022-08-10T10:37:00Z">
              <w:r>
                <w:rPr>
                  <w:lang w:val="en-US" w:eastAsia="zh-CN"/>
                </w:rPr>
                <w:t>2</w:t>
              </w:r>
            </w:ins>
          </w:p>
        </w:tc>
      </w:tr>
      <w:tr w:rsidR="0043168A" w14:paraId="32C5D759" w14:textId="77777777" w:rsidTr="00F520EE">
        <w:trPr>
          <w:trHeight w:val="187"/>
          <w:jc w:val="center"/>
          <w:ins w:id="808" w:author="Huawei" w:date="2022-07-29T14:44:00Z"/>
        </w:trPr>
        <w:tc>
          <w:tcPr>
            <w:tcW w:w="2078" w:type="dxa"/>
            <w:tcBorders>
              <w:top w:val="single" w:sz="4" w:space="0" w:color="auto"/>
              <w:left w:val="single" w:sz="4" w:space="0" w:color="auto"/>
              <w:bottom w:val="nil"/>
              <w:right w:val="single" w:sz="4" w:space="0" w:color="auto"/>
            </w:tcBorders>
            <w:hideMark/>
          </w:tcPr>
          <w:p w14:paraId="26E1B6DB" w14:textId="77777777" w:rsidR="0043168A" w:rsidRDefault="0043168A" w:rsidP="00F520EE">
            <w:pPr>
              <w:pStyle w:val="TAL"/>
              <w:rPr>
                <w:ins w:id="809" w:author="Huawei" w:date="2022-07-29T14:44:00Z"/>
                <w:rFonts w:eastAsia="PMingLiU"/>
                <w:lang w:val="fr-FR"/>
              </w:rPr>
            </w:pPr>
            <w:ins w:id="810" w:author="Huawei" w:date="2022-07-29T14:44: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3C30C833" w14:textId="77777777" w:rsidR="0043168A" w:rsidRDefault="0043168A" w:rsidP="00F520EE">
            <w:pPr>
              <w:pStyle w:val="TAL"/>
              <w:rPr>
                <w:ins w:id="811" w:author="Huawei" w:date="2022-07-29T14:44:00Z"/>
                <w:lang w:val="fr-FR" w:eastAsia="zh-CN"/>
              </w:rPr>
            </w:pPr>
            <w:ins w:id="812" w:author="Huawei" w:date="2022-07-29T14:44:00Z">
              <w:r>
                <w:rPr>
                  <w:lang w:val="fr-FR"/>
                </w:rPr>
                <w:t>Config 1</w:t>
              </w:r>
            </w:ins>
          </w:p>
        </w:tc>
        <w:tc>
          <w:tcPr>
            <w:tcW w:w="1256" w:type="dxa"/>
            <w:tcBorders>
              <w:top w:val="single" w:sz="4" w:space="0" w:color="auto"/>
              <w:left w:val="single" w:sz="4" w:space="0" w:color="auto"/>
              <w:bottom w:val="nil"/>
              <w:right w:val="single" w:sz="4" w:space="0" w:color="auto"/>
            </w:tcBorders>
          </w:tcPr>
          <w:p w14:paraId="367D21CC" w14:textId="77777777" w:rsidR="0043168A" w:rsidRDefault="0043168A" w:rsidP="00F520EE">
            <w:pPr>
              <w:pStyle w:val="TAC"/>
              <w:rPr>
                <w:ins w:id="813"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865DB5" w14:textId="77777777" w:rsidR="0043168A" w:rsidRDefault="0043168A" w:rsidP="00F520EE">
            <w:pPr>
              <w:pStyle w:val="TAC"/>
              <w:rPr>
                <w:ins w:id="814" w:author="Huawei" w:date="2022-07-29T14:44:00Z"/>
                <w:lang w:val="fr-FR"/>
              </w:rPr>
            </w:pPr>
            <w:ins w:id="815" w:author="Huawei" w:date="2022-07-29T14:44:00Z">
              <w:r>
                <w:rPr>
                  <w:lang w:val="fr-FR"/>
                </w:rPr>
                <w:t>FDD</w:t>
              </w:r>
            </w:ins>
          </w:p>
        </w:tc>
      </w:tr>
      <w:tr w:rsidR="0043168A" w14:paraId="27DBF497" w14:textId="77777777" w:rsidTr="00F520EE">
        <w:trPr>
          <w:trHeight w:val="187"/>
          <w:jc w:val="center"/>
          <w:ins w:id="816" w:author="Huawei" w:date="2022-07-29T14:44:00Z"/>
        </w:trPr>
        <w:tc>
          <w:tcPr>
            <w:tcW w:w="2078" w:type="dxa"/>
            <w:tcBorders>
              <w:top w:val="nil"/>
              <w:left w:val="single" w:sz="4" w:space="0" w:color="auto"/>
              <w:bottom w:val="single" w:sz="4" w:space="0" w:color="auto"/>
              <w:right w:val="single" w:sz="4" w:space="0" w:color="auto"/>
            </w:tcBorders>
          </w:tcPr>
          <w:p w14:paraId="6AE34F11" w14:textId="77777777" w:rsidR="0043168A" w:rsidRDefault="0043168A" w:rsidP="00F520EE">
            <w:pPr>
              <w:pStyle w:val="TAL"/>
              <w:rPr>
                <w:ins w:id="817" w:author="Huawei" w:date="2022-07-29T14:44: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D5D21EF" w14:textId="77777777" w:rsidR="0043168A" w:rsidRDefault="0043168A" w:rsidP="00F520EE">
            <w:pPr>
              <w:pStyle w:val="TAL"/>
              <w:rPr>
                <w:ins w:id="818" w:author="Huawei" w:date="2022-07-29T14:44:00Z"/>
                <w:lang w:val="fr-FR" w:eastAsia="zh-CN"/>
              </w:rPr>
            </w:pPr>
            <w:ins w:id="819" w:author="Huawei" w:date="2022-07-29T14:44: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68EB90E2" w14:textId="77777777" w:rsidR="0043168A" w:rsidRDefault="0043168A" w:rsidP="00F520EE">
            <w:pPr>
              <w:pStyle w:val="TAC"/>
              <w:rPr>
                <w:ins w:id="820"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0221DBF" w14:textId="77777777" w:rsidR="0043168A" w:rsidRDefault="0043168A" w:rsidP="00F520EE">
            <w:pPr>
              <w:pStyle w:val="TAC"/>
              <w:rPr>
                <w:ins w:id="821" w:author="Huawei" w:date="2022-07-29T14:44:00Z"/>
                <w:lang w:val="fr-FR"/>
              </w:rPr>
            </w:pPr>
            <w:ins w:id="822" w:author="Huawei" w:date="2022-07-29T14:44:00Z">
              <w:r>
                <w:rPr>
                  <w:lang w:val="fr-FR"/>
                </w:rPr>
                <w:t>TDD</w:t>
              </w:r>
            </w:ins>
          </w:p>
        </w:tc>
      </w:tr>
      <w:tr w:rsidR="0043168A" w14:paraId="1A6ACB79" w14:textId="77777777" w:rsidTr="00F520EE">
        <w:trPr>
          <w:trHeight w:val="187"/>
          <w:jc w:val="center"/>
          <w:ins w:id="823" w:author="Huawei" w:date="2022-07-29T14:44:00Z"/>
        </w:trPr>
        <w:tc>
          <w:tcPr>
            <w:tcW w:w="2078" w:type="dxa"/>
            <w:tcBorders>
              <w:top w:val="single" w:sz="4" w:space="0" w:color="auto"/>
              <w:left w:val="single" w:sz="4" w:space="0" w:color="auto"/>
              <w:bottom w:val="nil"/>
              <w:right w:val="single" w:sz="4" w:space="0" w:color="auto"/>
            </w:tcBorders>
            <w:hideMark/>
          </w:tcPr>
          <w:p w14:paraId="3C431448" w14:textId="77777777" w:rsidR="0043168A" w:rsidRDefault="0043168A" w:rsidP="00F520EE">
            <w:pPr>
              <w:pStyle w:val="TAL"/>
              <w:rPr>
                <w:ins w:id="824" w:author="Huawei" w:date="2022-07-29T14:44:00Z"/>
                <w:lang w:val="fr-FR"/>
              </w:rPr>
            </w:pPr>
            <w:ins w:id="825" w:author="Huawei" w:date="2022-07-29T14:44: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46DD64F" w14:textId="77777777" w:rsidR="0043168A" w:rsidRDefault="0043168A" w:rsidP="00F520EE">
            <w:pPr>
              <w:pStyle w:val="TAL"/>
              <w:rPr>
                <w:ins w:id="826" w:author="Huawei" w:date="2022-07-29T14:44:00Z"/>
                <w:lang w:val="fr-FR" w:eastAsia="zh-CN"/>
              </w:rPr>
            </w:pPr>
            <w:ins w:id="827" w:author="Huawei" w:date="2022-07-29T14:44: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34C391D5" w14:textId="77777777" w:rsidR="0043168A" w:rsidRDefault="0043168A" w:rsidP="00F520EE">
            <w:pPr>
              <w:pStyle w:val="TAC"/>
              <w:rPr>
                <w:ins w:id="828"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DBE590B" w14:textId="77777777" w:rsidR="0043168A" w:rsidRDefault="0043168A" w:rsidP="00F520EE">
            <w:pPr>
              <w:pStyle w:val="TAC"/>
              <w:rPr>
                <w:ins w:id="829" w:author="Huawei" w:date="2022-07-29T14:44:00Z"/>
                <w:lang w:val="fr-FR" w:eastAsia="zh-CN"/>
              </w:rPr>
            </w:pPr>
            <w:ins w:id="830" w:author="Huawei" w:date="2022-07-29T14:44:00Z">
              <w:r>
                <w:rPr>
                  <w:lang w:val="fr-FR" w:eastAsia="zh-CN"/>
                </w:rPr>
                <w:t>Not applicable</w:t>
              </w:r>
            </w:ins>
          </w:p>
        </w:tc>
      </w:tr>
      <w:tr w:rsidR="0043168A" w14:paraId="6C157BD0" w14:textId="77777777" w:rsidTr="00F520EE">
        <w:trPr>
          <w:trHeight w:val="187"/>
          <w:jc w:val="center"/>
          <w:ins w:id="831" w:author="Huawei" w:date="2022-07-29T14:44:00Z"/>
        </w:trPr>
        <w:tc>
          <w:tcPr>
            <w:tcW w:w="2078" w:type="dxa"/>
            <w:tcBorders>
              <w:top w:val="nil"/>
              <w:left w:val="single" w:sz="4" w:space="0" w:color="auto"/>
              <w:bottom w:val="nil"/>
              <w:right w:val="single" w:sz="4" w:space="0" w:color="auto"/>
            </w:tcBorders>
          </w:tcPr>
          <w:p w14:paraId="0E0C9795" w14:textId="77777777" w:rsidR="0043168A" w:rsidRDefault="0043168A" w:rsidP="00F520EE">
            <w:pPr>
              <w:pStyle w:val="TAL"/>
              <w:rPr>
                <w:ins w:id="832" w:author="Huawei" w:date="2022-07-29T14:44: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41FF291" w14:textId="77777777" w:rsidR="0043168A" w:rsidRDefault="0043168A" w:rsidP="00F520EE">
            <w:pPr>
              <w:pStyle w:val="TAL"/>
              <w:rPr>
                <w:ins w:id="833" w:author="Huawei" w:date="2022-07-29T14:44:00Z"/>
                <w:lang w:val="fr-FR"/>
              </w:rPr>
            </w:pPr>
            <w:ins w:id="834" w:author="Huawei" w:date="2022-07-29T14:44: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28A96A70" w14:textId="77777777" w:rsidR="0043168A" w:rsidRDefault="0043168A" w:rsidP="00F520EE">
            <w:pPr>
              <w:pStyle w:val="TAC"/>
              <w:rPr>
                <w:ins w:id="835"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665024A" w14:textId="77777777" w:rsidR="0043168A" w:rsidRDefault="0043168A" w:rsidP="00F520EE">
            <w:pPr>
              <w:pStyle w:val="TAC"/>
              <w:rPr>
                <w:ins w:id="836" w:author="Huawei" w:date="2022-07-29T14:44:00Z"/>
                <w:lang w:val="fr-FR" w:eastAsia="zh-CN"/>
              </w:rPr>
            </w:pPr>
            <w:ins w:id="837" w:author="Huawei" w:date="2022-07-29T14:44:00Z">
              <w:r>
                <w:rPr>
                  <w:lang w:val="fr-FR"/>
                </w:rPr>
                <w:t>TDDConf.1.1</w:t>
              </w:r>
            </w:ins>
          </w:p>
        </w:tc>
      </w:tr>
      <w:tr w:rsidR="0043168A" w14:paraId="4F7942D7" w14:textId="77777777" w:rsidTr="00F520EE">
        <w:trPr>
          <w:trHeight w:val="187"/>
          <w:jc w:val="center"/>
          <w:ins w:id="838" w:author="Huawei" w:date="2022-07-29T14:44:00Z"/>
        </w:trPr>
        <w:tc>
          <w:tcPr>
            <w:tcW w:w="2078" w:type="dxa"/>
            <w:tcBorders>
              <w:top w:val="nil"/>
              <w:left w:val="single" w:sz="4" w:space="0" w:color="auto"/>
              <w:bottom w:val="single" w:sz="4" w:space="0" w:color="auto"/>
              <w:right w:val="single" w:sz="4" w:space="0" w:color="auto"/>
            </w:tcBorders>
          </w:tcPr>
          <w:p w14:paraId="0F3BDDD7" w14:textId="77777777" w:rsidR="0043168A" w:rsidRDefault="0043168A" w:rsidP="00F520EE">
            <w:pPr>
              <w:pStyle w:val="TAL"/>
              <w:rPr>
                <w:ins w:id="839" w:author="Huawei" w:date="2022-07-29T14:44: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6BA3D94" w14:textId="77777777" w:rsidR="0043168A" w:rsidRDefault="0043168A" w:rsidP="00F520EE">
            <w:pPr>
              <w:pStyle w:val="TAL"/>
              <w:rPr>
                <w:ins w:id="840" w:author="Huawei" w:date="2022-07-29T14:44:00Z"/>
                <w:lang w:val="fr-FR" w:eastAsia="zh-CN"/>
              </w:rPr>
            </w:pPr>
            <w:ins w:id="841" w:author="Huawei" w:date="2022-07-29T14:44: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31D8FA48" w14:textId="77777777" w:rsidR="0043168A" w:rsidRDefault="0043168A" w:rsidP="00F520EE">
            <w:pPr>
              <w:pStyle w:val="TAC"/>
              <w:rPr>
                <w:ins w:id="842"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C0679BD" w14:textId="77777777" w:rsidR="0043168A" w:rsidRDefault="0043168A" w:rsidP="00F520EE">
            <w:pPr>
              <w:pStyle w:val="TAC"/>
              <w:rPr>
                <w:ins w:id="843" w:author="Huawei" w:date="2022-07-29T14:44:00Z"/>
                <w:lang w:val="fr-FR"/>
              </w:rPr>
            </w:pPr>
            <w:ins w:id="844" w:author="Huawei" w:date="2022-07-29T14:44:00Z">
              <w:r>
                <w:t>TDDConf.2.1</w:t>
              </w:r>
            </w:ins>
          </w:p>
        </w:tc>
      </w:tr>
      <w:tr w:rsidR="0043168A" w14:paraId="606919A7" w14:textId="77777777" w:rsidTr="00F520EE">
        <w:trPr>
          <w:trHeight w:val="187"/>
          <w:jc w:val="center"/>
          <w:ins w:id="845" w:author="Huawei" w:date="2022-07-29T14:44:00Z"/>
        </w:trPr>
        <w:tc>
          <w:tcPr>
            <w:tcW w:w="2078" w:type="dxa"/>
            <w:tcBorders>
              <w:top w:val="single" w:sz="4" w:space="0" w:color="auto"/>
              <w:left w:val="single" w:sz="4" w:space="0" w:color="auto"/>
              <w:bottom w:val="nil"/>
              <w:right w:val="single" w:sz="4" w:space="0" w:color="auto"/>
            </w:tcBorders>
            <w:hideMark/>
          </w:tcPr>
          <w:p w14:paraId="7A06239E" w14:textId="77777777" w:rsidR="0043168A" w:rsidRDefault="0043168A" w:rsidP="00F520EE">
            <w:pPr>
              <w:pStyle w:val="TAL"/>
              <w:rPr>
                <w:ins w:id="846" w:author="Huawei" w:date="2022-07-29T14:44:00Z"/>
                <w:lang w:val="fr-FR"/>
              </w:rPr>
            </w:pPr>
            <w:ins w:id="847" w:author="Huawei" w:date="2022-07-29T14:44: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58916BB8" w14:textId="77777777" w:rsidR="0043168A" w:rsidRDefault="0043168A" w:rsidP="00F520EE">
            <w:pPr>
              <w:pStyle w:val="TAL"/>
              <w:rPr>
                <w:ins w:id="848" w:author="Huawei" w:date="2022-07-29T14:44:00Z"/>
                <w:lang w:val="fr-FR" w:eastAsia="zh-CN"/>
              </w:rPr>
            </w:pPr>
            <w:ins w:id="849" w:author="Huawei" w:date="2022-07-29T14:44: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5DDE4D7B" w14:textId="77777777" w:rsidR="0043168A" w:rsidRDefault="0043168A" w:rsidP="00F520EE">
            <w:pPr>
              <w:pStyle w:val="TAC"/>
              <w:rPr>
                <w:ins w:id="850" w:author="Huawei" w:date="2022-07-29T14:44:00Z"/>
                <w:rFonts w:eastAsia="PMingLiU"/>
                <w:lang w:val="fr-FR"/>
              </w:rPr>
            </w:pPr>
            <w:ins w:id="851" w:author="Huawei" w:date="2022-07-29T14:44:00Z">
              <w:r>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44F4725" w14:textId="77777777" w:rsidR="0043168A" w:rsidRDefault="0043168A" w:rsidP="00F520EE">
            <w:pPr>
              <w:pStyle w:val="TAC"/>
              <w:rPr>
                <w:ins w:id="852" w:author="Huawei" w:date="2022-07-29T14:44:00Z"/>
                <w:lang w:val="fr-FR" w:eastAsia="zh-CN"/>
              </w:rPr>
            </w:pPr>
            <w:ins w:id="853" w:author="Huawei" w:date="2022-07-29T14:44:00Z">
              <w:r w:rsidRPr="00383032">
                <w:rPr>
                  <w:szCs w:val="18"/>
                </w:rPr>
                <w:t>Note 7</w:t>
              </w:r>
            </w:ins>
          </w:p>
        </w:tc>
      </w:tr>
      <w:tr w:rsidR="0043168A" w14:paraId="0E7F99EB" w14:textId="77777777" w:rsidTr="00F520EE">
        <w:trPr>
          <w:trHeight w:val="187"/>
          <w:jc w:val="center"/>
          <w:ins w:id="854" w:author="Huawei" w:date="2022-07-29T14:44:00Z"/>
        </w:trPr>
        <w:tc>
          <w:tcPr>
            <w:tcW w:w="2078" w:type="dxa"/>
            <w:tcBorders>
              <w:top w:val="nil"/>
              <w:left w:val="single" w:sz="4" w:space="0" w:color="auto"/>
              <w:bottom w:val="single" w:sz="4" w:space="0" w:color="auto"/>
              <w:right w:val="single" w:sz="4" w:space="0" w:color="auto"/>
            </w:tcBorders>
          </w:tcPr>
          <w:p w14:paraId="3B09F2E3" w14:textId="77777777" w:rsidR="0043168A" w:rsidRDefault="0043168A" w:rsidP="00F520EE">
            <w:pPr>
              <w:pStyle w:val="TAL"/>
              <w:rPr>
                <w:ins w:id="855" w:author="Huawei" w:date="2022-07-29T14:44: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7B7B26E" w14:textId="77777777" w:rsidR="0043168A" w:rsidRDefault="0043168A" w:rsidP="00F520EE">
            <w:pPr>
              <w:pStyle w:val="TAL"/>
              <w:rPr>
                <w:ins w:id="856" w:author="Huawei" w:date="2022-07-29T14:44:00Z"/>
                <w:lang w:val="fr-FR" w:eastAsia="zh-CN"/>
              </w:rPr>
            </w:pPr>
            <w:ins w:id="857" w:author="Huawei" w:date="2022-07-29T14:44: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D44CFC6" w14:textId="77777777" w:rsidR="0043168A" w:rsidRDefault="0043168A" w:rsidP="00F520EE">
            <w:pPr>
              <w:pStyle w:val="TAC"/>
              <w:rPr>
                <w:ins w:id="858"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3E3A00B" w14:textId="77777777" w:rsidR="0043168A" w:rsidRDefault="0043168A" w:rsidP="00F520EE">
            <w:pPr>
              <w:pStyle w:val="TAC"/>
              <w:rPr>
                <w:ins w:id="859" w:author="Huawei" w:date="2022-07-29T14:44:00Z"/>
                <w:lang w:val="fr-FR"/>
              </w:rPr>
            </w:pPr>
            <w:ins w:id="860" w:author="Huawei" w:date="2022-07-29T14:44:00Z">
              <w:r w:rsidRPr="00383032">
                <w:rPr>
                  <w:szCs w:val="18"/>
                </w:rPr>
                <w:t>Note 7</w:t>
              </w:r>
            </w:ins>
          </w:p>
        </w:tc>
      </w:tr>
      <w:tr w:rsidR="0043168A" w14:paraId="24C97084" w14:textId="77777777" w:rsidTr="00F520EE">
        <w:trPr>
          <w:trHeight w:val="187"/>
          <w:jc w:val="center"/>
          <w:ins w:id="861" w:author="Huawei" w:date="2022-07-29T14:44:00Z"/>
        </w:trPr>
        <w:tc>
          <w:tcPr>
            <w:tcW w:w="2078" w:type="dxa"/>
            <w:vMerge w:val="restart"/>
            <w:tcBorders>
              <w:top w:val="nil"/>
              <w:left w:val="single" w:sz="4" w:space="0" w:color="auto"/>
              <w:right w:val="single" w:sz="4" w:space="0" w:color="auto"/>
            </w:tcBorders>
            <w:vAlign w:val="center"/>
          </w:tcPr>
          <w:p w14:paraId="504090A1" w14:textId="77777777" w:rsidR="0043168A" w:rsidRDefault="0043168A" w:rsidP="00F520EE">
            <w:pPr>
              <w:pStyle w:val="TAL"/>
              <w:rPr>
                <w:ins w:id="862" w:author="Huawei" w:date="2022-07-29T14:44:00Z"/>
                <w:rFonts w:eastAsia="PMingLiU"/>
                <w:lang w:val="fr-FR"/>
              </w:rPr>
            </w:pPr>
            <w:proofErr w:type="spellStart"/>
            <w:ins w:id="863" w:author="Huawei" w:date="2022-07-29T14:44:00Z">
              <w:r w:rsidRPr="00EC61C3">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57F95C89" w14:textId="77777777" w:rsidR="0043168A" w:rsidRDefault="0043168A" w:rsidP="00F520EE">
            <w:pPr>
              <w:pStyle w:val="TAL"/>
              <w:rPr>
                <w:ins w:id="864" w:author="Huawei" w:date="2022-07-29T14:44:00Z"/>
                <w:lang w:val="fr-FR"/>
              </w:rPr>
            </w:pPr>
            <w:proofErr w:type="spellStart"/>
            <w:ins w:id="865" w:author="Huawei" w:date="2022-07-29T14:44:00Z">
              <w:r>
                <w:rPr>
                  <w:rFonts w:hint="eastAsia"/>
                  <w:lang w:eastAsia="ja-JP"/>
                </w:rPr>
                <w:t>C</w:t>
              </w:r>
              <w:r>
                <w:rPr>
                  <w:lang w:eastAsia="ja-JP"/>
                </w:rPr>
                <w:t>onfig</w:t>
              </w:r>
              <w:proofErr w:type="spellEnd"/>
              <w:r>
                <w:rPr>
                  <w:lang w:eastAsia="ja-JP"/>
                </w:rPr>
                <w:t xml:space="preserve"> 1,2</w:t>
              </w:r>
            </w:ins>
          </w:p>
        </w:tc>
        <w:tc>
          <w:tcPr>
            <w:tcW w:w="1256" w:type="dxa"/>
            <w:vMerge w:val="restart"/>
            <w:tcBorders>
              <w:top w:val="nil"/>
              <w:left w:val="single" w:sz="4" w:space="0" w:color="auto"/>
              <w:right w:val="single" w:sz="4" w:space="0" w:color="auto"/>
            </w:tcBorders>
            <w:vAlign w:val="center"/>
          </w:tcPr>
          <w:p w14:paraId="145FCAC4" w14:textId="77777777" w:rsidR="0043168A" w:rsidRDefault="0043168A" w:rsidP="00F520EE">
            <w:pPr>
              <w:pStyle w:val="TAC"/>
              <w:rPr>
                <w:ins w:id="866" w:author="Huawei" w:date="2022-07-29T14:44:00Z"/>
                <w:rFonts w:eastAsia="PMingLiU"/>
                <w:lang w:val="fr-FR"/>
              </w:rPr>
            </w:pPr>
            <w:ins w:id="867" w:author="Huawei" w:date="2022-07-29T14:44:00Z">
              <w:r>
                <w:rPr>
                  <w:rFonts w:hint="eastAsia"/>
                  <w:lang w:val="en-US" w:eastAsia="ja-JP"/>
                </w:rPr>
                <w:t>R</w:t>
              </w:r>
              <w:r>
                <w:rPr>
                  <w:lang w:val="en-US" w:eastAsia="ja-JP"/>
                </w:rPr>
                <w:t>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9F27042" w14:textId="77777777" w:rsidR="0043168A" w:rsidRPr="00383032" w:rsidRDefault="0043168A" w:rsidP="00F520EE">
            <w:pPr>
              <w:pStyle w:val="TAC"/>
              <w:rPr>
                <w:ins w:id="868" w:author="Huawei" w:date="2022-07-29T14:44:00Z"/>
                <w:szCs w:val="18"/>
              </w:rPr>
            </w:pPr>
            <w:ins w:id="869" w:author="Huawei" w:date="2022-07-29T14:44: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43168A" w14:paraId="3BEB8420" w14:textId="77777777" w:rsidTr="00F520EE">
        <w:trPr>
          <w:trHeight w:val="187"/>
          <w:jc w:val="center"/>
          <w:ins w:id="870" w:author="Huawei" w:date="2022-07-29T14:44:00Z"/>
        </w:trPr>
        <w:tc>
          <w:tcPr>
            <w:tcW w:w="2078" w:type="dxa"/>
            <w:vMerge/>
            <w:tcBorders>
              <w:left w:val="single" w:sz="4" w:space="0" w:color="auto"/>
              <w:bottom w:val="single" w:sz="4" w:space="0" w:color="auto"/>
              <w:right w:val="single" w:sz="4" w:space="0" w:color="auto"/>
            </w:tcBorders>
            <w:vAlign w:val="center"/>
          </w:tcPr>
          <w:p w14:paraId="5EEE37F1" w14:textId="77777777" w:rsidR="0043168A" w:rsidRDefault="0043168A" w:rsidP="00F520EE">
            <w:pPr>
              <w:pStyle w:val="TAL"/>
              <w:rPr>
                <w:ins w:id="871" w:author="Huawei" w:date="2022-07-29T14:44: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73E4F708" w14:textId="77777777" w:rsidR="0043168A" w:rsidRDefault="0043168A" w:rsidP="00F520EE">
            <w:pPr>
              <w:pStyle w:val="TAL"/>
              <w:rPr>
                <w:ins w:id="872" w:author="Huawei" w:date="2022-07-29T14:44:00Z"/>
                <w:lang w:val="fr-FR"/>
              </w:rPr>
            </w:pPr>
            <w:proofErr w:type="spellStart"/>
            <w:ins w:id="873" w:author="Huawei" w:date="2022-07-29T14:44:00Z">
              <w:r>
                <w:rPr>
                  <w:rFonts w:hint="eastAsia"/>
                  <w:lang w:eastAsia="ja-JP"/>
                </w:rPr>
                <w:t>C</w:t>
              </w:r>
              <w:r>
                <w:rPr>
                  <w:lang w:eastAsia="ja-JP"/>
                </w:rPr>
                <w:t>onfig</w:t>
              </w:r>
              <w:proofErr w:type="spellEnd"/>
              <w:r>
                <w:rPr>
                  <w:lang w:eastAsia="ja-JP"/>
                </w:rPr>
                <w:t xml:space="preserve"> 3</w:t>
              </w:r>
            </w:ins>
          </w:p>
        </w:tc>
        <w:tc>
          <w:tcPr>
            <w:tcW w:w="1256" w:type="dxa"/>
            <w:vMerge/>
            <w:tcBorders>
              <w:left w:val="single" w:sz="4" w:space="0" w:color="auto"/>
              <w:bottom w:val="single" w:sz="4" w:space="0" w:color="auto"/>
              <w:right w:val="single" w:sz="4" w:space="0" w:color="auto"/>
            </w:tcBorders>
            <w:vAlign w:val="center"/>
          </w:tcPr>
          <w:p w14:paraId="31E5EFFC" w14:textId="77777777" w:rsidR="0043168A" w:rsidRDefault="0043168A" w:rsidP="00F520EE">
            <w:pPr>
              <w:pStyle w:val="TAC"/>
              <w:rPr>
                <w:ins w:id="874"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D34569C" w14:textId="77777777" w:rsidR="0043168A" w:rsidRPr="00383032" w:rsidRDefault="0043168A" w:rsidP="00F520EE">
            <w:pPr>
              <w:pStyle w:val="TAC"/>
              <w:rPr>
                <w:ins w:id="875" w:author="Huawei" w:date="2022-07-29T14:44:00Z"/>
                <w:szCs w:val="18"/>
              </w:rPr>
            </w:pPr>
            <w:ins w:id="876" w:author="Huawei" w:date="2022-07-29T14:44: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43168A" w14:paraId="6650CCEA" w14:textId="77777777" w:rsidTr="00F520EE">
        <w:trPr>
          <w:trHeight w:val="187"/>
          <w:jc w:val="center"/>
          <w:ins w:id="877"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55389737" w14:textId="77777777" w:rsidR="0043168A" w:rsidRDefault="0043168A" w:rsidP="00F520EE">
            <w:pPr>
              <w:pStyle w:val="TAL"/>
              <w:rPr>
                <w:ins w:id="878" w:author="Huawei" w:date="2022-07-29T14:44:00Z"/>
                <w:lang w:val="fr-FR" w:eastAsia="zh-CN"/>
              </w:rPr>
            </w:pPr>
            <w:ins w:id="879" w:author="Huawei" w:date="2022-07-29T14:44: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770DFFC7" w14:textId="77777777" w:rsidR="0043168A" w:rsidRDefault="0043168A" w:rsidP="00F520EE">
            <w:pPr>
              <w:pStyle w:val="TAC"/>
              <w:rPr>
                <w:ins w:id="880"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F1A7D96" w14:textId="77777777" w:rsidR="0043168A" w:rsidRDefault="0043168A" w:rsidP="00F520EE">
            <w:pPr>
              <w:pStyle w:val="TAC"/>
              <w:rPr>
                <w:ins w:id="881" w:author="Huawei" w:date="2022-07-29T14:44:00Z"/>
                <w:lang w:val="fr-FR" w:eastAsia="zh-CN"/>
              </w:rPr>
            </w:pPr>
            <w:ins w:id="882" w:author="Huawei" w:date="2022-07-29T14:44:00Z">
              <w:r>
                <w:rPr>
                  <w:lang w:val="fr-FR" w:eastAsia="zh-CN"/>
                </w:rPr>
                <w:t>DLBWP.0.2</w:t>
              </w:r>
            </w:ins>
          </w:p>
        </w:tc>
      </w:tr>
      <w:tr w:rsidR="0043168A" w14:paraId="5787610C" w14:textId="77777777" w:rsidTr="00F520EE">
        <w:trPr>
          <w:trHeight w:val="187"/>
          <w:jc w:val="center"/>
          <w:ins w:id="883"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44D21CBA" w14:textId="77777777" w:rsidR="0043168A" w:rsidRDefault="0043168A" w:rsidP="00F520EE">
            <w:pPr>
              <w:pStyle w:val="TAL"/>
              <w:rPr>
                <w:ins w:id="884" w:author="Huawei" w:date="2022-07-29T14:44:00Z"/>
                <w:rFonts w:eastAsia="PMingLiU"/>
                <w:lang w:val="fr-FR" w:eastAsia="zh-CN"/>
              </w:rPr>
            </w:pPr>
            <w:ins w:id="885" w:author="Huawei" w:date="2022-07-29T14:44: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4BA4DEBE" w14:textId="77777777" w:rsidR="0043168A" w:rsidRDefault="0043168A" w:rsidP="00F520EE">
            <w:pPr>
              <w:pStyle w:val="TAC"/>
              <w:rPr>
                <w:ins w:id="886"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F01EA54" w14:textId="77777777" w:rsidR="0043168A" w:rsidRDefault="0043168A" w:rsidP="00F520EE">
            <w:pPr>
              <w:pStyle w:val="TAC"/>
              <w:rPr>
                <w:ins w:id="887" w:author="Huawei" w:date="2022-07-29T14:44:00Z"/>
                <w:rFonts w:cs="v4.2.0"/>
                <w:lang w:val="fr-FR" w:eastAsia="zh-CN"/>
              </w:rPr>
            </w:pPr>
            <w:ins w:id="888" w:author="Huawei" w:date="2022-07-29T14:44:00Z">
              <w:r>
                <w:rPr>
                  <w:lang w:val="fr-FR"/>
                </w:rPr>
                <w:t>TCI.State.0</w:t>
              </w:r>
            </w:ins>
          </w:p>
        </w:tc>
      </w:tr>
      <w:tr w:rsidR="0043168A" w14:paraId="3ADC1BA5" w14:textId="77777777" w:rsidTr="00F520EE">
        <w:trPr>
          <w:trHeight w:val="187"/>
          <w:jc w:val="center"/>
          <w:ins w:id="889" w:author="Huawei" w:date="2022-07-29T14:44:00Z"/>
        </w:trPr>
        <w:tc>
          <w:tcPr>
            <w:tcW w:w="2078" w:type="dxa"/>
            <w:vMerge w:val="restart"/>
            <w:tcBorders>
              <w:top w:val="single" w:sz="4" w:space="0" w:color="auto"/>
              <w:left w:val="single" w:sz="4" w:space="0" w:color="auto"/>
              <w:right w:val="single" w:sz="4" w:space="0" w:color="auto"/>
            </w:tcBorders>
            <w:hideMark/>
          </w:tcPr>
          <w:p w14:paraId="7FA2DC9A" w14:textId="77777777" w:rsidR="0043168A" w:rsidRDefault="0043168A" w:rsidP="00F520EE">
            <w:pPr>
              <w:pStyle w:val="TAL"/>
              <w:rPr>
                <w:ins w:id="890" w:author="Huawei" w:date="2022-07-29T14:44:00Z"/>
                <w:rFonts w:eastAsia="PMingLiU"/>
                <w:lang w:val="fr-FR"/>
              </w:rPr>
            </w:pPr>
            <w:ins w:id="891" w:author="Huawei" w:date="2022-07-29T14:44: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25F5F895" w14:textId="77777777" w:rsidR="0043168A" w:rsidRDefault="0043168A" w:rsidP="00F520EE">
            <w:pPr>
              <w:pStyle w:val="TAL"/>
              <w:rPr>
                <w:ins w:id="892" w:author="Huawei" w:date="2022-07-29T14:44:00Z"/>
                <w:rFonts w:eastAsia="PMingLiU"/>
                <w:lang w:val="fr-FR"/>
              </w:rPr>
            </w:pPr>
            <w:proofErr w:type="spellStart"/>
            <w:ins w:id="893" w:author="Huawei" w:date="2022-07-29T14:44:00Z">
              <w:r w:rsidRPr="00A62BB0">
                <w:t>Config</w:t>
              </w:r>
              <w:proofErr w:type="spellEnd"/>
              <w:r w:rsidRPr="00A62BB0">
                <w:t xml:space="preserve"> 1</w:t>
              </w:r>
            </w:ins>
          </w:p>
        </w:tc>
        <w:tc>
          <w:tcPr>
            <w:tcW w:w="1256" w:type="dxa"/>
            <w:vMerge w:val="restart"/>
            <w:tcBorders>
              <w:top w:val="single" w:sz="4" w:space="0" w:color="auto"/>
              <w:left w:val="single" w:sz="4" w:space="0" w:color="auto"/>
              <w:right w:val="single" w:sz="4" w:space="0" w:color="auto"/>
            </w:tcBorders>
          </w:tcPr>
          <w:p w14:paraId="684E30B0" w14:textId="77777777" w:rsidR="0043168A" w:rsidRDefault="0043168A" w:rsidP="00F520EE">
            <w:pPr>
              <w:pStyle w:val="TAC"/>
              <w:rPr>
                <w:ins w:id="894"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AAEB17F" w14:textId="77777777" w:rsidR="0043168A" w:rsidRDefault="0043168A" w:rsidP="00F520EE">
            <w:pPr>
              <w:pStyle w:val="TAC"/>
              <w:rPr>
                <w:ins w:id="895" w:author="Huawei" w:date="2022-07-29T14:44:00Z"/>
                <w:lang w:val="fr-FR"/>
              </w:rPr>
            </w:pPr>
            <w:ins w:id="896" w:author="Huawei" w:date="2022-07-29T14:44:00Z">
              <w:r>
                <w:rPr>
                  <w:lang w:val="fr-FR"/>
                </w:rPr>
                <w:t xml:space="preserve">TRS.1.1 </w:t>
              </w:r>
              <w:r>
                <w:rPr>
                  <w:szCs w:val="18"/>
                </w:rPr>
                <w:t>F</w:t>
              </w:r>
              <w:r w:rsidRPr="00A62BB0">
                <w:rPr>
                  <w:szCs w:val="18"/>
                </w:rPr>
                <w:t>DD</w:t>
              </w:r>
            </w:ins>
          </w:p>
        </w:tc>
      </w:tr>
      <w:tr w:rsidR="0043168A" w14:paraId="7E8F9C96" w14:textId="77777777" w:rsidTr="00F520EE">
        <w:trPr>
          <w:trHeight w:val="187"/>
          <w:jc w:val="center"/>
          <w:ins w:id="897" w:author="Huawei" w:date="2022-07-29T14:44:00Z"/>
        </w:trPr>
        <w:tc>
          <w:tcPr>
            <w:tcW w:w="2078" w:type="dxa"/>
            <w:vMerge/>
            <w:tcBorders>
              <w:left w:val="single" w:sz="4" w:space="0" w:color="auto"/>
              <w:right w:val="single" w:sz="4" w:space="0" w:color="auto"/>
            </w:tcBorders>
          </w:tcPr>
          <w:p w14:paraId="291D5FDC" w14:textId="77777777" w:rsidR="0043168A" w:rsidRDefault="0043168A" w:rsidP="00F520EE">
            <w:pPr>
              <w:pStyle w:val="TAL"/>
              <w:rPr>
                <w:ins w:id="898" w:author="Huawei" w:date="2022-07-29T14:44:00Z"/>
                <w:lang w:val="fr-FR"/>
              </w:rPr>
            </w:pPr>
          </w:p>
        </w:tc>
        <w:tc>
          <w:tcPr>
            <w:tcW w:w="1602" w:type="dxa"/>
            <w:tcBorders>
              <w:left w:val="single" w:sz="4" w:space="0" w:color="auto"/>
              <w:right w:val="single" w:sz="4" w:space="0" w:color="auto"/>
            </w:tcBorders>
          </w:tcPr>
          <w:p w14:paraId="66F3495F" w14:textId="77777777" w:rsidR="0043168A" w:rsidRDefault="0043168A" w:rsidP="00F520EE">
            <w:pPr>
              <w:pStyle w:val="TAL"/>
              <w:rPr>
                <w:ins w:id="899" w:author="Huawei" w:date="2022-07-29T14:44:00Z"/>
                <w:lang w:val="fr-FR"/>
              </w:rPr>
            </w:pPr>
            <w:proofErr w:type="spellStart"/>
            <w:ins w:id="900" w:author="Huawei" w:date="2022-07-29T14:44:00Z">
              <w:r w:rsidRPr="00A62BB0">
                <w:t>Config</w:t>
              </w:r>
              <w:proofErr w:type="spellEnd"/>
              <w:r w:rsidRPr="00A62BB0">
                <w:t xml:space="preserve"> </w:t>
              </w:r>
              <w:r>
                <w:t>2</w:t>
              </w:r>
            </w:ins>
          </w:p>
        </w:tc>
        <w:tc>
          <w:tcPr>
            <w:tcW w:w="1256" w:type="dxa"/>
            <w:vMerge/>
            <w:tcBorders>
              <w:left w:val="single" w:sz="4" w:space="0" w:color="auto"/>
              <w:right w:val="single" w:sz="4" w:space="0" w:color="auto"/>
            </w:tcBorders>
          </w:tcPr>
          <w:p w14:paraId="1E52A22C" w14:textId="77777777" w:rsidR="0043168A" w:rsidRDefault="0043168A" w:rsidP="00F520EE">
            <w:pPr>
              <w:pStyle w:val="TAC"/>
              <w:rPr>
                <w:ins w:id="901"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3243199" w14:textId="77777777" w:rsidR="0043168A" w:rsidRDefault="0043168A" w:rsidP="00F520EE">
            <w:pPr>
              <w:pStyle w:val="TAC"/>
              <w:rPr>
                <w:ins w:id="902" w:author="Huawei" w:date="2022-07-29T14:44:00Z"/>
                <w:lang w:val="fr-FR"/>
              </w:rPr>
            </w:pPr>
            <w:ins w:id="903" w:author="Huawei" w:date="2022-07-29T14:44:00Z">
              <w:r w:rsidRPr="00A62BB0">
                <w:rPr>
                  <w:szCs w:val="18"/>
                </w:rPr>
                <w:t xml:space="preserve">TRS.1.1 </w:t>
              </w:r>
              <w:r>
                <w:rPr>
                  <w:szCs w:val="18"/>
                </w:rPr>
                <w:t>T</w:t>
              </w:r>
              <w:r w:rsidRPr="00A62BB0">
                <w:rPr>
                  <w:szCs w:val="18"/>
                </w:rPr>
                <w:t>DD</w:t>
              </w:r>
            </w:ins>
          </w:p>
        </w:tc>
      </w:tr>
      <w:tr w:rsidR="0043168A" w14:paraId="1D869100" w14:textId="77777777" w:rsidTr="00F520EE">
        <w:trPr>
          <w:trHeight w:val="187"/>
          <w:jc w:val="center"/>
          <w:ins w:id="904" w:author="Huawei" w:date="2022-07-29T14:44:00Z"/>
        </w:trPr>
        <w:tc>
          <w:tcPr>
            <w:tcW w:w="2078" w:type="dxa"/>
            <w:vMerge/>
            <w:tcBorders>
              <w:left w:val="single" w:sz="4" w:space="0" w:color="auto"/>
              <w:bottom w:val="single" w:sz="4" w:space="0" w:color="auto"/>
              <w:right w:val="single" w:sz="4" w:space="0" w:color="auto"/>
            </w:tcBorders>
          </w:tcPr>
          <w:p w14:paraId="667716CF" w14:textId="77777777" w:rsidR="0043168A" w:rsidRDefault="0043168A" w:rsidP="00F520EE">
            <w:pPr>
              <w:pStyle w:val="TAL"/>
              <w:rPr>
                <w:ins w:id="905" w:author="Huawei" w:date="2022-07-29T14:44:00Z"/>
                <w:lang w:val="fr-FR"/>
              </w:rPr>
            </w:pPr>
          </w:p>
        </w:tc>
        <w:tc>
          <w:tcPr>
            <w:tcW w:w="1602" w:type="dxa"/>
            <w:tcBorders>
              <w:left w:val="single" w:sz="4" w:space="0" w:color="auto"/>
              <w:bottom w:val="single" w:sz="4" w:space="0" w:color="auto"/>
              <w:right w:val="single" w:sz="4" w:space="0" w:color="auto"/>
            </w:tcBorders>
          </w:tcPr>
          <w:p w14:paraId="01B2E7D5" w14:textId="77777777" w:rsidR="0043168A" w:rsidRDefault="0043168A" w:rsidP="00F520EE">
            <w:pPr>
              <w:pStyle w:val="TAL"/>
              <w:rPr>
                <w:ins w:id="906" w:author="Huawei" w:date="2022-07-29T14:44:00Z"/>
                <w:lang w:val="fr-FR"/>
              </w:rPr>
            </w:pPr>
            <w:proofErr w:type="spellStart"/>
            <w:ins w:id="907" w:author="Huawei" w:date="2022-07-29T14:44:00Z">
              <w:r w:rsidRPr="00A62BB0">
                <w:t>Config</w:t>
              </w:r>
              <w:proofErr w:type="spellEnd"/>
              <w:r w:rsidRPr="00A62BB0">
                <w:t xml:space="preserve"> </w:t>
              </w:r>
              <w:r>
                <w:t>3</w:t>
              </w:r>
            </w:ins>
          </w:p>
        </w:tc>
        <w:tc>
          <w:tcPr>
            <w:tcW w:w="1256" w:type="dxa"/>
            <w:vMerge/>
            <w:tcBorders>
              <w:left w:val="single" w:sz="4" w:space="0" w:color="auto"/>
              <w:bottom w:val="single" w:sz="4" w:space="0" w:color="auto"/>
              <w:right w:val="single" w:sz="4" w:space="0" w:color="auto"/>
            </w:tcBorders>
          </w:tcPr>
          <w:p w14:paraId="477487AE" w14:textId="77777777" w:rsidR="0043168A" w:rsidRDefault="0043168A" w:rsidP="00F520EE">
            <w:pPr>
              <w:pStyle w:val="TAC"/>
              <w:rPr>
                <w:ins w:id="908"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C860BFB" w14:textId="77777777" w:rsidR="0043168A" w:rsidRDefault="0043168A" w:rsidP="00F520EE">
            <w:pPr>
              <w:pStyle w:val="TAC"/>
              <w:rPr>
                <w:ins w:id="909" w:author="Huawei" w:date="2022-07-29T14:44:00Z"/>
                <w:lang w:val="fr-FR"/>
              </w:rPr>
            </w:pPr>
            <w:ins w:id="910" w:author="Huawei" w:date="2022-07-29T14:44: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43168A" w14:paraId="7C25A695" w14:textId="77777777" w:rsidTr="00F520EE">
        <w:trPr>
          <w:trHeight w:val="187"/>
          <w:jc w:val="center"/>
          <w:ins w:id="911" w:author="Huawei" w:date="2022-07-29T14:44:00Z"/>
        </w:trPr>
        <w:tc>
          <w:tcPr>
            <w:tcW w:w="2078" w:type="dxa"/>
            <w:vMerge w:val="restart"/>
            <w:tcBorders>
              <w:left w:val="single" w:sz="4" w:space="0" w:color="auto"/>
              <w:right w:val="single" w:sz="4" w:space="0" w:color="auto"/>
            </w:tcBorders>
          </w:tcPr>
          <w:p w14:paraId="4E75674B" w14:textId="77777777" w:rsidR="0043168A" w:rsidRDefault="0043168A" w:rsidP="00F520EE">
            <w:pPr>
              <w:pStyle w:val="TAL"/>
              <w:rPr>
                <w:ins w:id="912" w:author="Huawei" w:date="2022-07-29T14:44:00Z"/>
                <w:lang w:val="fr-FR"/>
              </w:rPr>
            </w:pPr>
            <w:ins w:id="913" w:author="Huawei" w:date="2022-07-29T14:44: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09088E3A" w14:textId="77777777" w:rsidR="0043168A" w:rsidRPr="00A62BB0" w:rsidRDefault="0043168A" w:rsidP="00F520EE">
            <w:pPr>
              <w:pStyle w:val="TAL"/>
              <w:rPr>
                <w:ins w:id="914" w:author="Huawei" w:date="2022-07-29T14:44:00Z"/>
              </w:rPr>
            </w:pPr>
            <w:proofErr w:type="spellStart"/>
            <w:ins w:id="915" w:author="Huawei" w:date="2022-07-29T14:44:00Z">
              <w:r w:rsidRPr="00A62BB0">
                <w:t>Config</w:t>
              </w:r>
              <w:proofErr w:type="spellEnd"/>
              <w:r w:rsidRPr="00A62BB0">
                <w:t xml:space="preserve"> 1</w:t>
              </w:r>
            </w:ins>
          </w:p>
        </w:tc>
        <w:tc>
          <w:tcPr>
            <w:tcW w:w="1256" w:type="dxa"/>
            <w:vMerge w:val="restart"/>
            <w:tcBorders>
              <w:left w:val="single" w:sz="4" w:space="0" w:color="auto"/>
              <w:right w:val="single" w:sz="4" w:space="0" w:color="auto"/>
            </w:tcBorders>
          </w:tcPr>
          <w:p w14:paraId="284502B7" w14:textId="77777777" w:rsidR="0043168A" w:rsidRDefault="0043168A" w:rsidP="00F520EE">
            <w:pPr>
              <w:pStyle w:val="TAC"/>
              <w:rPr>
                <w:ins w:id="916"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A85F06E" w14:textId="77777777" w:rsidR="0043168A" w:rsidRPr="00A62BB0" w:rsidRDefault="0043168A" w:rsidP="00F520EE">
            <w:pPr>
              <w:pStyle w:val="TAC"/>
              <w:rPr>
                <w:ins w:id="917" w:author="Huawei" w:date="2022-07-29T14:44:00Z"/>
                <w:szCs w:val="18"/>
              </w:rPr>
            </w:pPr>
            <w:ins w:id="918" w:author="Huawei" w:date="2022-07-29T14:44:00Z">
              <w:r w:rsidRPr="00EB4B93">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tcPr>
          <w:p w14:paraId="7F65B6E0" w14:textId="77777777" w:rsidR="0043168A" w:rsidRPr="00A62BB0" w:rsidRDefault="0043168A" w:rsidP="00F520EE">
            <w:pPr>
              <w:pStyle w:val="TAC"/>
              <w:rPr>
                <w:ins w:id="919" w:author="Huawei" w:date="2022-07-29T14:44:00Z"/>
                <w:szCs w:val="18"/>
              </w:rPr>
            </w:pPr>
            <w:ins w:id="920" w:author="Huawei" w:date="2022-07-29T14:44:00Z">
              <w:r w:rsidRPr="00EB4B93">
                <w:rPr>
                  <w:rFonts w:hint="eastAsia"/>
                  <w:szCs w:val="18"/>
                </w:rPr>
                <w:t>-</w:t>
              </w:r>
            </w:ins>
          </w:p>
        </w:tc>
      </w:tr>
      <w:tr w:rsidR="0043168A" w14:paraId="2F5A7571" w14:textId="77777777" w:rsidTr="00F520EE">
        <w:trPr>
          <w:trHeight w:val="187"/>
          <w:jc w:val="center"/>
          <w:ins w:id="921" w:author="Huawei" w:date="2022-07-29T14:44:00Z"/>
        </w:trPr>
        <w:tc>
          <w:tcPr>
            <w:tcW w:w="2078" w:type="dxa"/>
            <w:vMerge/>
            <w:tcBorders>
              <w:left w:val="single" w:sz="4" w:space="0" w:color="auto"/>
              <w:right w:val="single" w:sz="4" w:space="0" w:color="auto"/>
            </w:tcBorders>
          </w:tcPr>
          <w:p w14:paraId="4B74A208" w14:textId="77777777" w:rsidR="0043168A" w:rsidRDefault="0043168A" w:rsidP="00F520EE">
            <w:pPr>
              <w:pStyle w:val="TAL"/>
              <w:rPr>
                <w:ins w:id="922" w:author="Huawei" w:date="2022-07-29T14:44:00Z"/>
                <w:lang w:val="fr-FR"/>
              </w:rPr>
            </w:pPr>
          </w:p>
        </w:tc>
        <w:tc>
          <w:tcPr>
            <w:tcW w:w="1602" w:type="dxa"/>
            <w:tcBorders>
              <w:left w:val="single" w:sz="4" w:space="0" w:color="auto"/>
              <w:bottom w:val="single" w:sz="4" w:space="0" w:color="auto"/>
              <w:right w:val="single" w:sz="4" w:space="0" w:color="auto"/>
            </w:tcBorders>
          </w:tcPr>
          <w:p w14:paraId="5478E924" w14:textId="77777777" w:rsidR="0043168A" w:rsidRPr="00A62BB0" w:rsidRDefault="0043168A" w:rsidP="00F520EE">
            <w:pPr>
              <w:pStyle w:val="TAL"/>
              <w:rPr>
                <w:ins w:id="923" w:author="Huawei" w:date="2022-07-29T14:44:00Z"/>
              </w:rPr>
            </w:pPr>
            <w:proofErr w:type="spellStart"/>
            <w:ins w:id="924" w:author="Huawei" w:date="2022-07-29T14:44:00Z">
              <w:r w:rsidRPr="00A62BB0">
                <w:t>Config</w:t>
              </w:r>
              <w:proofErr w:type="spellEnd"/>
              <w:r w:rsidRPr="00A62BB0">
                <w:t xml:space="preserve"> 2</w:t>
              </w:r>
            </w:ins>
          </w:p>
        </w:tc>
        <w:tc>
          <w:tcPr>
            <w:tcW w:w="1256" w:type="dxa"/>
            <w:vMerge/>
            <w:tcBorders>
              <w:left w:val="single" w:sz="4" w:space="0" w:color="auto"/>
              <w:right w:val="single" w:sz="4" w:space="0" w:color="auto"/>
            </w:tcBorders>
          </w:tcPr>
          <w:p w14:paraId="3D94FAEC" w14:textId="77777777" w:rsidR="0043168A" w:rsidRDefault="0043168A" w:rsidP="00F520EE">
            <w:pPr>
              <w:pStyle w:val="TAC"/>
              <w:rPr>
                <w:ins w:id="925"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76AF858" w14:textId="77777777" w:rsidR="0043168A" w:rsidRPr="00A62BB0" w:rsidRDefault="0043168A" w:rsidP="00F520EE">
            <w:pPr>
              <w:pStyle w:val="TAC"/>
              <w:rPr>
                <w:ins w:id="926" w:author="Huawei" w:date="2022-07-29T14:44:00Z"/>
                <w:szCs w:val="18"/>
              </w:rPr>
            </w:pPr>
            <w:ins w:id="927" w:author="Huawei" w:date="2022-07-29T14:44:00Z">
              <w:r>
                <w:rPr>
                  <w:szCs w:val="18"/>
                </w:rPr>
                <w:t>SR.1.1 T</w:t>
              </w:r>
              <w:r w:rsidRPr="00EB4B93">
                <w:rPr>
                  <w:szCs w:val="18"/>
                </w:rPr>
                <w:t>DD</w:t>
              </w:r>
            </w:ins>
          </w:p>
        </w:tc>
        <w:tc>
          <w:tcPr>
            <w:tcW w:w="2332" w:type="dxa"/>
            <w:gridSpan w:val="2"/>
            <w:tcBorders>
              <w:top w:val="single" w:sz="4" w:space="0" w:color="auto"/>
              <w:left w:val="single" w:sz="4" w:space="0" w:color="auto"/>
              <w:bottom w:val="single" w:sz="4" w:space="0" w:color="auto"/>
              <w:right w:val="single" w:sz="4" w:space="0" w:color="auto"/>
            </w:tcBorders>
          </w:tcPr>
          <w:p w14:paraId="7DC5FBD1" w14:textId="77777777" w:rsidR="0043168A" w:rsidRPr="00A62BB0" w:rsidRDefault="0043168A" w:rsidP="00F520EE">
            <w:pPr>
              <w:pStyle w:val="TAC"/>
              <w:rPr>
                <w:ins w:id="928" w:author="Huawei" w:date="2022-07-29T14:44:00Z"/>
                <w:szCs w:val="18"/>
              </w:rPr>
            </w:pPr>
            <w:ins w:id="929" w:author="Huawei" w:date="2022-07-29T14:44:00Z">
              <w:r w:rsidRPr="00EB4B93">
                <w:rPr>
                  <w:rFonts w:hint="eastAsia"/>
                  <w:szCs w:val="18"/>
                </w:rPr>
                <w:t>-</w:t>
              </w:r>
            </w:ins>
          </w:p>
        </w:tc>
      </w:tr>
      <w:tr w:rsidR="0043168A" w14:paraId="7E7A9F5A" w14:textId="77777777" w:rsidTr="00F520EE">
        <w:trPr>
          <w:trHeight w:val="187"/>
          <w:jc w:val="center"/>
          <w:ins w:id="930" w:author="Huawei" w:date="2022-07-29T14:44:00Z"/>
        </w:trPr>
        <w:tc>
          <w:tcPr>
            <w:tcW w:w="2078" w:type="dxa"/>
            <w:vMerge/>
            <w:tcBorders>
              <w:left w:val="single" w:sz="4" w:space="0" w:color="auto"/>
              <w:bottom w:val="single" w:sz="4" w:space="0" w:color="auto"/>
              <w:right w:val="single" w:sz="4" w:space="0" w:color="auto"/>
            </w:tcBorders>
          </w:tcPr>
          <w:p w14:paraId="3C5834E9" w14:textId="77777777" w:rsidR="0043168A" w:rsidRDefault="0043168A" w:rsidP="00F520EE">
            <w:pPr>
              <w:pStyle w:val="TAL"/>
              <w:rPr>
                <w:ins w:id="931" w:author="Huawei" w:date="2022-07-29T14:44:00Z"/>
                <w:lang w:val="fr-FR"/>
              </w:rPr>
            </w:pPr>
          </w:p>
        </w:tc>
        <w:tc>
          <w:tcPr>
            <w:tcW w:w="1602" w:type="dxa"/>
            <w:tcBorders>
              <w:left w:val="single" w:sz="4" w:space="0" w:color="auto"/>
              <w:bottom w:val="single" w:sz="4" w:space="0" w:color="auto"/>
              <w:right w:val="single" w:sz="4" w:space="0" w:color="auto"/>
            </w:tcBorders>
          </w:tcPr>
          <w:p w14:paraId="1EF2A5B7" w14:textId="77777777" w:rsidR="0043168A" w:rsidRPr="00A62BB0" w:rsidRDefault="0043168A" w:rsidP="00F520EE">
            <w:pPr>
              <w:pStyle w:val="TAL"/>
              <w:rPr>
                <w:ins w:id="932" w:author="Huawei" w:date="2022-07-29T14:44:00Z"/>
              </w:rPr>
            </w:pPr>
            <w:proofErr w:type="spellStart"/>
            <w:ins w:id="933" w:author="Huawei" w:date="2022-07-29T14:44:00Z">
              <w:r w:rsidRPr="00A62BB0">
                <w:t>Config</w:t>
              </w:r>
              <w:proofErr w:type="spellEnd"/>
              <w:r w:rsidRPr="00A62BB0">
                <w:t xml:space="preserve"> 3</w:t>
              </w:r>
            </w:ins>
          </w:p>
        </w:tc>
        <w:tc>
          <w:tcPr>
            <w:tcW w:w="1256" w:type="dxa"/>
            <w:vMerge/>
            <w:tcBorders>
              <w:left w:val="single" w:sz="4" w:space="0" w:color="auto"/>
              <w:bottom w:val="single" w:sz="4" w:space="0" w:color="auto"/>
              <w:right w:val="single" w:sz="4" w:space="0" w:color="auto"/>
            </w:tcBorders>
          </w:tcPr>
          <w:p w14:paraId="5DCC1381" w14:textId="77777777" w:rsidR="0043168A" w:rsidRDefault="0043168A" w:rsidP="00F520EE">
            <w:pPr>
              <w:pStyle w:val="TAC"/>
              <w:rPr>
                <w:ins w:id="934"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79151447" w14:textId="77777777" w:rsidR="0043168A" w:rsidRPr="00A62BB0" w:rsidRDefault="0043168A" w:rsidP="00F520EE">
            <w:pPr>
              <w:pStyle w:val="TAC"/>
              <w:rPr>
                <w:ins w:id="935" w:author="Huawei" w:date="2022-07-29T14:44:00Z"/>
                <w:szCs w:val="18"/>
              </w:rPr>
            </w:pPr>
            <w:ins w:id="936" w:author="Huawei" w:date="2022-07-29T14:44: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2"/>
            <w:tcBorders>
              <w:top w:val="single" w:sz="4" w:space="0" w:color="auto"/>
              <w:left w:val="single" w:sz="4" w:space="0" w:color="auto"/>
              <w:bottom w:val="single" w:sz="4" w:space="0" w:color="auto"/>
              <w:right w:val="single" w:sz="4" w:space="0" w:color="auto"/>
            </w:tcBorders>
          </w:tcPr>
          <w:p w14:paraId="38B7CE85" w14:textId="77777777" w:rsidR="0043168A" w:rsidRPr="00A62BB0" w:rsidRDefault="0043168A" w:rsidP="00F520EE">
            <w:pPr>
              <w:pStyle w:val="TAC"/>
              <w:rPr>
                <w:ins w:id="937" w:author="Huawei" w:date="2022-07-29T14:44:00Z"/>
                <w:szCs w:val="18"/>
              </w:rPr>
            </w:pPr>
            <w:ins w:id="938" w:author="Huawei" w:date="2022-07-29T14:44:00Z">
              <w:r w:rsidRPr="00EB4B93">
                <w:rPr>
                  <w:rFonts w:hint="eastAsia"/>
                  <w:szCs w:val="18"/>
                </w:rPr>
                <w:t>-</w:t>
              </w:r>
            </w:ins>
          </w:p>
        </w:tc>
      </w:tr>
      <w:tr w:rsidR="0043168A" w14:paraId="6FA2AB5C" w14:textId="77777777" w:rsidTr="00F520EE">
        <w:trPr>
          <w:trHeight w:val="187"/>
          <w:jc w:val="center"/>
          <w:ins w:id="939" w:author="Huawei" w:date="2022-07-29T14:44:00Z"/>
        </w:trPr>
        <w:tc>
          <w:tcPr>
            <w:tcW w:w="2078" w:type="dxa"/>
            <w:vMerge w:val="restart"/>
            <w:tcBorders>
              <w:left w:val="single" w:sz="4" w:space="0" w:color="auto"/>
              <w:right w:val="single" w:sz="4" w:space="0" w:color="auto"/>
            </w:tcBorders>
          </w:tcPr>
          <w:p w14:paraId="41403422" w14:textId="77777777" w:rsidR="0043168A" w:rsidRDefault="0043168A" w:rsidP="00F520EE">
            <w:pPr>
              <w:pStyle w:val="TAL"/>
              <w:rPr>
                <w:ins w:id="940" w:author="Huawei" w:date="2022-07-29T14:44:00Z"/>
                <w:lang w:val="fr-FR"/>
              </w:rPr>
            </w:pPr>
            <w:ins w:id="941" w:author="Huawei" w:date="2022-07-29T14:44: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571CE0AE" w14:textId="77777777" w:rsidR="0043168A" w:rsidRPr="00A62BB0" w:rsidRDefault="0043168A" w:rsidP="00F520EE">
            <w:pPr>
              <w:pStyle w:val="TAL"/>
              <w:rPr>
                <w:ins w:id="942" w:author="Huawei" w:date="2022-07-29T14:44:00Z"/>
              </w:rPr>
            </w:pPr>
            <w:proofErr w:type="spellStart"/>
            <w:ins w:id="943" w:author="Huawei" w:date="2022-07-29T14:44:00Z">
              <w:r w:rsidRPr="00A62BB0">
                <w:t>Config</w:t>
              </w:r>
              <w:proofErr w:type="spellEnd"/>
              <w:r w:rsidRPr="00A62BB0">
                <w:t xml:space="preserve"> 1</w:t>
              </w:r>
            </w:ins>
          </w:p>
        </w:tc>
        <w:tc>
          <w:tcPr>
            <w:tcW w:w="1256" w:type="dxa"/>
            <w:vMerge w:val="restart"/>
            <w:tcBorders>
              <w:left w:val="single" w:sz="4" w:space="0" w:color="auto"/>
              <w:right w:val="single" w:sz="4" w:space="0" w:color="auto"/>
            </w:tcBorders>
          </w:tcPr>
          <w:p w14:paraId="09E4555F" w14:textId="77777777" w:rsidR="0043168A" w:rsidRDefault="0043168A" w:rsidP="00F520EE">
            <w:pPr>
              <w:pStyle w:val="TAC"/>
              <w:rPr>
                <w:ins w:id="944"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7ABCF0B" w14:textId="77777777" w:rsidR="0043168A" w:rsidRPr="00A62BB0" w:rsidRDefault="0043168A" w:rsidP="00F520EE">
            <w:pPr>
              <w:pStyle w:val="TAC"/>
              <w:rPr>
                <w:ins w:id="945" w:author="Huawei" w:date="2022-07-29T14:44:00Z"/>
                <w:szCs w:val="18"/>
              </w:rPr>
            </w:pPr>
            <w:ins w:id="946" w:author="Huawei" w:date="2022-07-29T14:44:00Z">
              <w:r>
                <w:rPr>
                  <w:szCs w:val="18"/>
                </w:rPr>
                <w:t>CCR</w:t>
              </w:r>
              <w:r w:rsidRPr="00EB4B93">
                <w:rPr>
                  <w:szCs w:val="18"/>
                </w:rPr>
                <w:t>.1.1 FDD</w:t>
              </w:r>
            </w:ins>
          </w:p>
        </w:tc>
        <w:tc>
          <w:tcPr>
            <w:tcW w:w="2332" w:type="dxa"/>
            <w:gridSpan w:val="2"/>
            <w:tcBorders>
              <w:top w:val="single" w:sz="4" w:space="0" w:color="auto"/>
              <w:left w:val="single" w:sz="4" w:space="0" w:color="auto"/>
              <w:bottom w:val="single" w:sz="4" w:space="0" w:color="auto"/>
              <w:right w:val="single" w:sz="4" w:space="0" w:color="auto"/>
            </w:tcBorders>
          </w:tcPr>
          <w:p w14:paraId="35328EF2" w14:textId="77777777" w:rsidR="0043168A" w:rsidRPr="00A62BB0" w:rsidRDefault="0043168A" w:rsidP="00F520EE">
            <w:pPr>
              <w:pStyle w:val="TAC"/>
              <w:rPr>
                <w:ins w:id="947" w:author="Huawei" w:date="2022-07-29T14:44:00Z"/>
                <w:szCs w:val="18"/>
              </w:rPr>
            </w:pPr>
            <w:ins w:id="948" w:author="Huawei" w:date="2022-07-29T14:44:00Z">
              <w:r w:rsidRPr="00EB4B93">
                <w:rPr>
                  <w:rFonts w:hint="eastAsia"/>
                  <w:szCs w:val="18"/>
                </w:rPr>
                <w:t>-</w:t>
              </w:r>
            </w:ins>
          </w:p>
        </w:tc>
      </w:tr>
      <w:tr w:rsidR="0043168A" w14:paraId="28360389" w14:textId="77777777" w:rsidTr="00F520EE">
        <w:trPr>
          <w:trHeight w:val="187"/>
          <w:jc w:val="center"/>
          <w:ins w:id="949" w:author="Huawei" w:date="2022-07-29T14:44:00Z"/>
        </w:trPr>
        <w:tc>
          <w:tcPr>
            <w:tcW w:w="2078" w:type="dxa"/>
            <w:vMerge/>
            <w:tcBorders>
              <w:left w:val="single" w:sz="4" w:space="0" w:color="auto"/>
              <w:right w:val="single" w:sz="4" w:space="0" w:color="auto"/>
            </w:tcBorders>
          </w:tcPr>
          <w:p w14:paraId="4E94D345" w14:textId="77777777" w:rsidR="0043168A" w:rsidRDefault="0043168A" w:rsidP="00F520EE">
            <w:pPr>
              <w:pStyle w:val="TAL"/>
              <w:rPr>
                <w:ins w:id="950" w:author="Huawei" w:date="2022-07-29T14:44:00Z"/>
                <w:lang w:val="fr-FR"/>
              </w:rPr>
            </w:pPr>
          </w:p>
        </w:tc>
        <w:tc>
          <w:tcPr>
            <w:tcW w:w="1602" w:type="dxa"/>
            <w:tcBorders>
              <w:left w:val="single" w:sz="4" w:space="0" w:color="auto"/>
              <w:bottom w:val="single" w:sz="4" w:space="0" w:color="auto"/>
              <w:right w:val="single" w:sz="4" w:space="0" w:color="auto"/>
            </w:tcBorders>
          </w:tcPr>
          <w:p w14:paraId="3E79D8CE" w14:textId="77777777" w:rsidR="0043168A" w:rsidRPr="00A62BB0" w:rsidRDefault="0043168A" w:rsidP="00F520EE">
            <w:pPr>
              <w:pStyle w:val="TAL"/>
              <w:rPr>
                <w:ins w:id="951" w:author="Huawei" w:date="2022-07-29T14:44:00Z"/>
              </w:rPr>
            </w:pPr>
            <w:proofErr w:type="spellStart"/>
            <w:ins w:id="952" w:author="Huawei" w:date="2022-07-29T14:44:00Z">
              <w:r w:rsidRPr="00A62BB0">
                <w:t>Config</w:t>
              </w:r>
              <w:proofErr w:type="spellEnd"/>
              <w:r w:rsidRPr="00A62BB0">
                <w:t xml:space="preserve"> 2</w:t>
              </w:r>
            </w:ins>
          </w:p>
        </w:tc>
        <w:tc>
          <w:tcPr>
            <w:tcW w:w="1256" w:type="dxa"/>
            <w:vMerge/>
            <w:tcBorders>
              <w:left w:val="single" w:sz="4" w:space="0" w:color="auto"/>
              <w:right w:val="single" w:sz="4" w:space="0" w:color="auto"/>
            </w:tcBorders>
          </w:tcPr>
          <w:p w14:paraId="637F2F66" w14:textId="77777777" w:rsidR="0043168A" w:rsidRDefault="0043168A" w:rsidP="00F520EE">
            <w:pPr>
              <w:pStyle w:val="TAC"/>
              <w:rPr>
                <w:ins w:id="953"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214A50B8" w14:textId="77777777" w:rsidR="0043168A" w:rsidRPr="00A62BB0" w:rsidRDefault="0043168A" w:rsidP="00F520EE">
            <w:pPr>
              <w:pStyle w:val="TAC"/>
              <w:rPr>
                <w:ins w:id="954" w:author="Huawei" w:date="2022-07-29T14:44:00Z"/>
                <w:szCs w:val="18"/>
              </w:rPr>
            </w:pPr>
            <w:ins w:id="955" w:author="Huawei" w:date="2022-07-29T14:44:00Z">
              <w:r>
                <w:rPr>
                  <w:szCs w:val="18"/>
                </w:rPr>
                <w:t>CCR.1.1 T</w:t>
              </w:r>
              <w:r w:rsidRPr="00EB4B93">
                <w:rPr>
                  <w:szCs w:val="18"/>
                </w:rPr>
                <w:t>DD</w:t>
              </w:r>
            </w:ins>
          </w:p>
        </w:tc>
        <w:tc>
          <w:tcPr>
            <w:tcW w:w="2332" w:type="dxa"/>
            <w:gridSpan w:val="2"/>
            <w:tcBorders>
              <w:top w:val="single" w:sz="4" w:space="0" w:color="auto"/>
              <w:left w:val="single" w:sz="4" w:space="0" w:color="auto"/>
              <w:bottom w:val="single" w:sz="4" w:space="0" w:color="auto"/>
              <w:right w:val="single" w:sz="4" w:space="0" w:color="auto"/>
            </w:tcBorders>
          </w:tcPr>
          <w:p w14:paraId="3B077591" w14:textId="77777777" w:rsidR="0043168A" w:rsidRPr="00A62BB0" w:rsidRDefault="0043168A" w:rsidP="00F520EE">
            <w:pPr>
              <w:pStyle w:val="TAC"/>
              <w:rPr>
                <w:ins w:id="956" w:author="Huawei" w:date="2022-07-29T14:44:00Z"/>
                <w:szCs w:val="18"/>
              </w:rPr>
            </w:pPr>
            <w:ins w:id="957" w:author="Huawei" w:date="2022-07-29T14:44:00Z">
              <w:r w:rsidRPr="00EB4B93">
                <w:rPr>
                  <w:rFonts w:hint="eastAsia"/>
                  <w:szCs w:val="18"/>
                </w:rPr>
                <w:t>-</w:t>
              </w:r>
            </w:ins>
          </w:p>
        </w:tc>
      </w:tr>
      <w:tr w:rsidR="0043168A" w14:paraId="04B63D12" w14:textId="77777777" w:rsidTr="00F520EE">
        <w:trPr>
          <w:trHeight w:val="187"/>
          <w:jc w:val="center"/>
          <w:ins w:id="958" w:author="Huawei" w:date="2022-07-29T14:44:00Z"/>
        </w:trPr>
        <w:tc>
          <w:tcPr>
            <w:tcW w:w="2078" w:type="dxa"/>
            <w:vMerge/>
            <w:tcBorders>
              <w:left w:val="single" w:sz="4" w:space="0" w:color="auto"/>
              <w:bottom w:val="single" w:sz="4" w:space="0" w:color="auto"/>
              <w:right w:val="single" w:sz="4" w:space="0" w:color="auto"/>
            </w:tcBorders>
          </w:tcPr>
          <w:p w14:paraId="3B3259AA" w14:textId="77777777" w:rsidR="0043168A" w:rsidRDefault="0043168A" w:rsidP="00F520EE">
            <w:pPr>
              <w:pStyle w:val="TAL"/>
              <w:rPr>
                <w:ins w:id="959" w:author="Huawei" w:date="2022-07-29T14:44:00Z"/>
                <w:lang w:val="fr-FR"/>
              </w:rPr>
            </w:pPr>
          </w:p>
        </w:tc>
        <w:tc>
          <w:tcPr>
            <w:tcW w:w="1602" w:type="dxa"/>
            <w:tcBorders>
              <w:left w:val="single" w:sz="4" w:space="0" w:color="auto"/>
              <w:bottom w:val="single" w:sz="4" w:space="0" w:color="auto"/>
              <w:right w:val="single" w:sz="4" w:space="0" w:color="auto"/>
            </w:tcBorders>
          </w:tcPr>
          <w:p w14:paraId="15A69FC2" w14:textId="77777777" w:rsidR="0043168A" w:rsidRPr="00A62BB0" w:rsidRDefault="0043168A" w:rsidP="00F520EE">
            <w:pPr>
              <w:pStyle w:val="TAL"/>
              <w:rPr>
                <w:ins w:id="960" w:author="Huawei" w:date="2022-07-29T14:44:00Z"/>
              </w:rPr>
            </w:pPr>
            <w:proofErr w:type="spellStart"/>
            <w:ins w:id="961" w:author="Huawei" w:date="2022-07-29T14:44:00Z">
              <w:r w:rsidRPr="00A62BB0">
                <w:t>Config</w:t>
              </w:r>
              <w:proofErr w:type="spellEnd"/>
              <w:r w:rsidRPr="00A62BB0">
                <w:t xml:space="preserve"> 3</w:t>
              </w:r>
            </w:ins>
          </w:p>
        </w:tc>
        <w:tc>
          <w:tcPr>
            <w:tcW w:w="1256" w:type="dxa"/>
            <w:vMerge/>
            <w:tcBorders>
              <w:left w:val="single" w:sz="4" w:space="0" w:color="auto"/>
              <w:bottom w:val="single" w:sz="4" w:space="0" w:color="auto"/>
              <w:right w:val="single" w:sz="4" w:space="0" w:color="auto"/>
            </w:tcBorders>
          </w:tcPr>
          <w:p w14:paraId="344B9684" w14:textId="77777777" w:rsidR="0043168A" w:rsidRDefault="0043168A" w:rsidP="00F520EE">
            <w:pPr>
              <w:pStyle w:val="TAC"/>
              <w:rPr>
                <w:ins w:id="962"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2DA12E7" w14:textId="77777777" w:rsidR="0043168A" w:rsidRPr="00A62BB0" w:rsidRDefault="0043168A" w:rsidP="00F520EE">
            <w:pPr>
              <w:pStyle w:val="TAC"/>
              <w:rPr>
                <w:ins w:id="963" w:author="Huawei" w:date="2022-07-29T14:44:00Z"/>
                <w:szCs w:val="18"/>
              </w:rPr>
            </w:pPr>
            <w:ins w:id="964" w:author="Huawei" w:date="2022-07-29T14:44:00Z">
              <w:r>
                <w:rPr>
                  <w:szCs w:val="18"/>
                </w:rPr>
                <w:t>CCR.2.1 T</w:t>
              </w:r>
              <w:r w:rsidRPr="00EB4B93">
                <w:rPr>
                  <w:szCs w:val="18"/>
                </w:rPr>
                <w:t>DD</w:t>
              </w:r>
            </w:ins>
          </w:p>
        </w:tc>
        <w:tc>
          <w:tcPr>
            <w:tcW w:w="2332" w:type="dxa"/>
            <w:gridSpan w:val="2"/>
            <w:tcBorders>
              <w:top w:val="single" w:sz="4" w:space="0" w:color="auto"/>
              <w:left w:val="single" w:sz="4" w:space="0" w:color="auto"/>
              <w:bottom w:val="single" w:sz="4" w:space="0" w:color="auto"/>
              <w:right w:val="single" w:sz="4" w:space="0" w:color="auto"/>
            </w:tcBorders>
          </w:tcPr>
          <w:p w14:paraId="131416AA" w14:textId="77777777" w:rsidR="0043168A" w:rsidRPr="00A62BB0" w:rsidRDefault="0043168A" w:rsidP="00F520EE">
            <w:pPr>
              <w:pStyle w:val="TAC"/>
              <w:rPr>
                <w:ins w:id="965" w:author="Huawei" w:date="2022-07-29T14:44:00Z"/>
                <w:szCs w:val="18"/>
              </w:rPr>
            </w:pPr>
            <w:ins w:id="966" w:author="Huawei" w:date="2022-07-29T14:44:00Z">
              <w:r w:rsidRPr="00EB4B93">
                <w:rPr>
                  <w:rFonts w:hint="eastAsia"/>
                  <w:szCs w:val="18"/>
                </w:rPr>
                <w:t>-</w:t>
              </w:r>
            </w:ins>
          </w:p>
        </w:tc>
      </w:tr>
      <w:tr w:rsidR="0043168A" w14:paraId="34C179A6" w14:textId="77777777" w:rsidTr="00F520EE">
        <w:trPr>
          <w:trHeight w:val="187"/>
          <w:jc w:val="center"/>
          <w:ins w:id="967" w:author="Huawei" w:date="2022-07-29T14:44:00Z"/>
        </w:trPr>
        <w:tc>
          <w:tcPr>
            <w:tcW w:w="2078" w:type="dxa"/>
            <w:vMerge w:val="restart"/>
            <w:tcBorders>
              <w:left w:val="single" w:sz="4" w:space="0" w:color="auto"/>
              <w:right w:val="single" w:sz="4" w:space="0" w:color="auto"/>
            </w:tcBorders>
          </w:tcPr>
          <w:p w14:paraId="5E518FB0" w14:textId="77777777" w:rsidR="0043168A" w:rsidRDefault="0043168A" w:rsidP="00F520EE">
            <w:pPr>
              <w:pStyle w:val="TAL"/>
              <w:rPr>
                <w:ins w:id="968" w:author="Huawei" w:date="2022-07-29T14:44:00Z"/>
                <w:lang w:val="fr-FR"/>
              </w:rPr>
            </w:pPr>
            <w:ins w:id="969" w:author="Huawei" w:date="2022-07-29T14:44: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7A023CF5" w14:textId="77777777" w:rsidR="0043168A" w:rsidRPr="00A62BB0" w:rsidRDefault="0043168A" w:rsidP="00F520EE">
            <w:pPr>
              <w:pStyle w:val="TAL"/>
              <w:rPr>
                <w:ins w:id="970" w:author="Huawei" w:date="2022-07-29T14:44:00Z"/>
              </w:rPr>
            </w:pPr>
            <w:proofErr w:type="spellStart"/>
            <w:ins w:id="971" w:author="Huawei" w:date="2022-07-29T14:44:00Z">
              <w:r w:rsidRPr="00A62BB0">
                <w:t>Config</w:t>
              </w:r>
              <w:proofErr w:type="spellEnd"/>
              <w:r w:rsidRPr="00A62BB0">
                <w:t xml:space="preserve"> 1</w:t>
              </w:r>
            </w:ins>
          </w:p>
        </w:tc>
        <w:tc>
          <w:tcPr>
            <w:tcW w:w="1256" w:type="dxa"/>
            <w:vMerge w:val="restart"/>
            <w:tcBorders>
              <w:left w:val="single" w:sz="4" w:space="0" w:color="auto"/>
              <w:right w:val="single" w:sz="4" w:space="0" w:color="auto"/>
            </w:tcBorders>
          </w:tcPr>
          <w:p w14:paraId="42E98408" w14:textId="77777777" w:rsidR="0043168A" w:rsidRDefault="0043168A" w:rsidP="00F520EE">
            <w:pPr>
              <w:pStyle w:val="TAC"/>
              <w:rPr>
                <w:ins w:id="972"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37AF8A8" w14:textId="77777777" w:rsidR="0043168A" w:rsidRPr="00A62BB0" w:rsidRDefault="0043168A" w:rsidP="00F520EE">
            <w:pPr>
              <w:pStyle w:val="TAC"/>
              <w:rPr>
                <w:ins w:id="973" w:author="Huawei" w:date="2022-07-29T14:44:00Z"/>
                <w:szCs w:val="18"/>
              </w:rPr>
            </w:pPr>
            <w:ins w:id="974" w:author="Huawei" w:date="2022-07-29T14:44:00Z">
              <w:r>
                <w:rPr>
                  <w:szCs w:val="18"/>
                </w:rPr>
                <w:t>CR</w:t>
              </w:r>
              <w:r w:rsidRPr="00EB4B93">
                <w:rPr>
                  <w:szCs w:val="18"/>
                </w:rPr>
                <w:t>.1.1 FDD</w:t>
              </w:r>
            </w:ins>
          </w:p>
        </w:tc>
        <w:tc>
          <w:tcPr>
            <w:tcW w:w="2332" w:type="dxa"/>
            <w:gridSpan w:val="2"/>
            <w:tcBorders>
              <w:top w:val="single" w:sz="4" w:space="0" w:color="auto"/>
              <w:left w:val="single" w:sz="4" w:space="0" w:color="auto"/>
              <w:bottom w:val="single" w:sz="4" w:space="0" w:color="auto"/>
              <w:right w:val="single" w:sz="4" w:space="0" w:color="auto"/>
            </w:tcBorders>
          </w:tcPr>
          <w:p w14:paraId="6FA1FF06" w14:textId="77777777" w:rsidR="0043168A" w:rsidRPr="00A62BB0" w:rsidRDefault="0043168A" w:rsidP="00F520EE">
            <w:pPr>
              <w:pStyle w:val="TAC"/>
              <w:rPr>
                <w:ins w:id="975" w:author="Huawei" w:date="2022-07-29T14:44:00Z"/>
                <w:szCs w:val="18"/>
              </w:rPr>
            </w:pPr>
            <w:ins w:id="976" w:author="Huawei" w:date="2022-07-29T14:44:00Z">
              <w:r w:rsidRPr="00EB4B93">
                <w:rPr>
                  <w:rFonts w:hint="eastAsia"/>
                  <w:szCs w:val="18"/>
                </w:rPr>
                <w:t>-</w:t>
              </w:r>
            </w:ins>
          </w:p>
        </w:tc>
      </w:tr>
      <w:tr w:rsidR="0043168A" w14:paraId="5BA3B549" w14:textId="77777777" w:rsidTr="00F520EE">
        <w:trPr>
          <w:trHeight w:val="187"/>
          <w:jc w:val="center"/>
          <w:ins w:id="977" w:author="Huawei" w:date="2022-07-29T14:44:00Z"/>
        </w:trPr>
        <w:tc>
          <w:tcPr>
            <w:tcW w:w="2078" w:type="dxa"/>
            <w:vMerge/>
            <w:tcBorders>
              <w:left w:val="single" w:sz="4" w:space="0" w:color="auto"/>
              <w:right w:val="single" w:sz="4" w:space="0" w:color="auto"/>
            </w:tcBorders>
          </w:tcPr>
          <w:p w14:paraId="7D64A181" w14:textId="77777777" w:rsidR="0043168A" w:rsidRDefault="0043168A" w:rsidP="00F520EE">
            <w:pPr>
              <w:pStyle w:val="TAL"/>
              <w:rPr>
                <w:ins w:id="978" w:author="Huawei" w:date="2022-07-29T14:44:00Z"/>
                <w:lang w:val="fr-FR"/>
              </w:rPr>
            </w:pPr>
          </w:p>
        </w:tc>
        <w:tc>
          <w:tcPr>
            <w:tcW w:w="1602" w:type="dxa"/>
            <w:tcBorders>
              <w:left w:val="single" w:sz="4" w:space="0" w:color="auto"/>
              <w:bottom w:val="single" w:sz="4" w:space="0" w:color="auto"/>
              <w:right w:val="single" w:sz="4" w:space="0" w:color="auto"/>
            </w:tcBorders>
          </w:tcPr>
          <w:p w14:paraId="1894C7A7" w14:textId="77777777" w:rsidR="0043168A" w:rsidRPr="00A62BB0" w:rsidRDefault="0043168A" w:rsidP="00F520EE">
            <w:pPr>
              <w:pStyle w:val="TAL"/>
              <w:rPr>
                <w:ins w:id="979" w:author="Huawei" w:date="2022-07-29T14:44:00Z"/>
              </w:rPr>
            </w:pPr>
            <w:proofErr w:type="spellStart"/>
            <w:ins w:id="980" w:author="Huawei" w:date="2022-07-29T14:44:00Z">
              <w:r w:rsidRPr="00A62BB0">
                <w:t>Config</w:t>
              </w:r>
              <w:proofErr w:type="spellEnd"/>
              <w:r w:rsidRPr="00A62BB0">
                <w:t xml:space="preserve"> 2</w:t>
              </w:r>
            </w:ins>
          </w:p>
        </w:tc>
        <w:tc>
          <w:tcPr>
            <w:tcW w:w="1256" w:type="dxa"/>
            <w:vMerge/>
            <w:tcBorders>
              <w:left w:val="single" w:sz="4" w:space="0" w:color="auto"/>
              <w:right w:val="single" w:sz="4" w:space="0" w:color="auto"/>
            </w:tcBorders>
          </w:tcPr>
          <w:p w14:paraId="1EBC19D4" w14:textId="77777777" w:rsidR="0043168A" w:rsidRDefault="0043168A" w:rsidP="00F520EE">
            <w:pPr>
              <w:pStyle w:val="TAC"/>
              <w:rPr>
                <w:ins w:id="981"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31378A6C" w14:textId="77777777" w:rsidR="0043168A" w:rsidRPr="00A62BB0" w:rsidRDefault="0043168A" w:rsidP="00F520EE">
            <w:pPr>
              <w:pStyle w:val="TAC"/>
              <w:rPr>
                <w:ins w:id="982" w:author="Huawei" w:date="2022-07-29T14:44:00Z"/>
                <w:szCs w:val="18"/>
              </w:rPr>
            </w:pPr>
            <w:ins w:id="983" w:author="Huawei" w:date="2022-07-29T14:44:00Z">
              <w:r>
                <w:rPr>
                  <w:szCs w:val="18"/>
                </w:rPr>
                <w:t>CR.1.1 T</w:t>
              </w:r>
              <w:r w:rsidRPr="00EB4B93">
                <w:rPr>
                  <w:szCs w:val="18"/>
                </w:rPr>
                <w:t>DD</w:t>
              </w:r>
            </w:ins>
          </w:p>
        </w:tc>
        <w:tc>
          <w:tcPr>
            <w:tcW w:w="2332" w:type="dxa"/>
            <w:gridSpan w:val="2"/>
            <w:tcBorders>
              <w:top w:val="single" w:sz="4" w:space="0" w:color="auto"/>
              <w:left w:val="single" w:sz="4" w:space="0" w:color="auto"/>
              <w:bottom w:val="single" w:sz="4" w:space="0" w:color="auto"/>
              <w:right w:val="single" w:sz="4" w:space="0" w:color="auto"/>
            </w:tcBorders>
          </w:tcPr>
          <w:p w14:paraId="3AC611C0" w14:textId="77777777" w:rsidR="0043168A" w:rsidRPr="00A62BB0" w:rsidRDefault="0043168A" w:rsidP="00F520EE">
            <w:pPr>
              <w:pStyle w:val="TAC"/>
              <w:rPr>
                <w:ins w:id="984" w:author="Huawei" w:date="2022-07-29T14:44:00Z"/>
                <w:szCs w:val="18"/>
              </w:rPr>
            </w:pPr>
            <w:ins w:id="985" w:author="Huawei" w:date="2022-07-29T14:44:00Z">
              <w:r w:rsidRPr="00EB4B93">
                <w:rPr>
                  <w:rFonts w:hint="eastAsia"/>
                  <w:szCs w:val="18"/>
                </w:rPr>
                <w:t>-</w:t>
              </w:r>
            </w:ins>
          </w:p>
        </w:tc>
      </w:tr>
      <w:tr w:rsidR="0043168A" w14:paraId="4D4A42F4" w14:textId="77777777" w:rsidTr="00F520EE">
        <w:trPr>
          <w:trHeight w:val="187"/>
          <w:jc w:val="center"/>
          <w:ins w:id="986" w:author="Huawei" w:date="2022-07-29T14:44:00Z"/>
        </w:trPr>
        <w:tc>
          <w:tcPr>
            <w:tcW w:w="2078" w:type="dxa"/>
            <w:vMerge/>
            <w:tcBorders>
              <w:left w:val="single" w:sz="4" w:space="0" w:color="auto"/>
              <w:bottom w:val="single" w:sz="4" w:space="0" w:color="auto"/>
              <w:right w:val="single" w:sz="4" w:space="0" w:color="auto"/>
            </w:tcBorders>
          </w:tcPr>
          <w:p w14:paraId="326E96C0" w14:textId="77777777" w:rsidR="0043168A" w:rsidRDefault="0043168A" w:rsidP="00F520EE">
            <w:pPr>
              <w:pStyle w:val="TAL"/>
              <w:rPr>
                <w:ins w:id="987" w:author="Huawei" w:date="2022-07-29T14:44:00Z"/>
                <w:lang w:val="fr-FR"/>
              </w:rPr>
            </w:pPr>
          </w:p>
        </w:tc>
        <w:tc>
          <w:tcPr>
            <w:tcW w:w="1602" w:type="dxa"/>
            <w:tcBorders>
              <w:left w:val="single" w:sz="4" w:space="0" w:color="auto"/>
              <w:bottom w:val="single" w:sz="4" w:space="0" w:color="auto"/>
              <w:right w:val="single" w:sz="4" w:space="0" w:color="auto"/>
            </w:tcBorders>
          </w:tcPr>
          <w:p w14:paraId="579A066F" w14:textId="77777777" w:rsidR="0043168A" w:rsidRPr="00A62BB0" w:rsidRDefault="0043168A" w:rsidP="00F520EE">
            <w:pPr>
              <w:pStyle w:val="TAL"/>
              <w:rPr>
                <w:ins w:id="988" w:author="Huawei" w:date="2022-07-29T14:44:00Z"/>
              </w:rPr>
            </w:pPr>
            <w:proofErr w:type="spellStart"/>
            <w:ins w:id="989" w:author="Huawei" w:date="2022-07-29T14:44:00Z">
              <w:r w:rsidRPr="00A62BB0">
                <w:t>Config</w:t>
              </w:r>
              <w:proofErr w:type="spellEnd"/>
              <w:r w:rsidRPr="00A62BB0">
                <w:t xml:space="preserve"> 3</w:t>
              </w:r>
            </w:ins>
          </w:p>
        </w:tc>
        <w:tc>
          <w:tcPr>
            <w:tcW w:w="1256" w:type="dxa"/>
            <w:vMerge/>
            <w:tcBorders>
              <w:left w:val="single" w:sz="4" w:space="0" w:color="auto"/>
              <w:bottom w:val="single" w:sz="4" w:space="0" w:color="auto"/>
              <w:right w:val="single" w:sz="4" w:space="0" w:color="auto"/>
            </w:tcBorders>
          </w:tcPr>
          <w:p w14:paraId="4AF5C37D" w14:textId="77777777" w:rsidR="0043168A" w:rsidRDefault="0043168A" w:rsidP="00F520EE">
            <w:pPr>
              <w:pStyle w:val="TAC"/>
              <w:rPr>
                <w:ins w:id="990"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1597337" w14:textId="77777777" w:rsidR="0043168A" w:rsidRPr="00A62BB0" w:rsidRDefault="0043168A" w:rsidP="00F520EE">
            <w:pPr>
              <w:pStyle w:val="TAC"/>
              <w:rPr>
                <w:ins w:id="991" w:author="Huawei" w:date="2022-07-29T14:44:00Z"/>
                <w:szCs w:val="18"/>
              </w:rPr>
            </w:pPr>
            <w:ins w:id="992" w:author="Huawei" w:date="2022-07-29T14:44:00Z">
              <w:r>
                <w:rPr>
                  <w:rFonts w:hint="eastAsia"/>
                  <w:szCs w:val="18"/>
                  <w:lang w:eastAsia="zh-CN"/>
                </w:rPr>
                <w:t>C</w:t>
              </w:r>
              <w:r>
                <w:rPr>
                  <w:szCs w:val="18"/>
                  <w:lang w:eastAsia="zh-CN"/>
                </w:rPr>
                <w:t>R.2.1 TDD</w:t>
              </w:r>
            </w:ins>
          </w:p>
        </w:tc>
        <w:tc>
          <w:tcPr>
            <w:tcW w:w="2332" w:type="dxa"/>
            <w:gridSpan w:val="2"/>
            <w:tcBorders>
              <w:top w:val="single" w:sz="4" w:space="0" w:color="auto"/>
              <w:left w:val="single" w:sz="4" w:space="0" w:color="auto"/>
              <w:bottom w:val="single" w:sz="4" w:space="0" w:color="auto"/>
              <w:right w:val="single" w:sz="4" w:space="0" w:color="auto"/>
            </w:tcBorders>
          </w:tcPr>
          <w:p w14:paraId="6FA5F8E4" w14:textId="77777777" w:rsidR="0043168A" w:rsidRPr="00A62BB0" w:rsidRDefault="0043168A" w:rsidP="00F520EE">
            <w:pPr>
              <w:pStyle w:val="TAC"/>
              <w:rPr>
                <w:ins w:id="993" w:author="Huawei" w:date="2022-07-29T14:44:00Z"/>
                <w:szCs w:val="18"/>
              </w:rPr>
            </w:pPr>
            <w:ins w:id="994" w:author="Huawei" w:date="2022-07-29T14:44:00Z">
              <w:r w:rsidRPr="00EB4B93">
                <w:rPr>
                  <w:rFonts w:hint="eastAsia"/>
                  <w:szCs w:val="18"/>
                </w:rPr>
                <w:t>-</w:t>
              </w:r>
            </w:ins>
          </w:p>
        </w:tc>
      </w:tr>
      <w:tr w:rsidR="0043168A" w14:paraId="50A14F3E" w14:textId="77777777" w:rsidTr="00F520EE">
        <w:trPr>
          <w:trHeight w:val="187"/>
          <w:jc w:val="center"/>
          <w:ins w:id="995" w:author="Huawei" w:date="2022-07-29T14:44:00Z"/>
        </w:trPr>
        <w:tc>
          <w:tcPr>
            <w:tcW w:w="2078" w:type="dxa"/>
            <w:vMerge w:val="restart"/>
            <w:tcBorders>
              <w:top w:val="single" w:sz="4" w:space="0" w:color="auto"/>
              <w:left w:val="single" w:sz="4" w:space="0" w:color="auto"/>
              <w:right w:val="single" w:sz="4" w:space="0" w:color="auto"/>
            </w:tcBorders>
            <w:hideMark/>
          </w:tcPr>
          <w:p w14:paraId="34F77BDC" w14:textId="77777777" w:rsidR="0043168A" w:rsidRDefault="0043168A" w:rsidP="00F520EE">
            <w:pPr>
              <w:pStyle w:val="TAL"/>
              <w:rPr>
                <w:ins w:id="996" w:author="Huawei" w:date="2022-07-29T14:44:00Z"/>
                <w:lang w:val="fr-FR"/>
              </w:rPr>
            </w:pPr>
            <w:ins w:id="997" w:author="Huawei" w:date="2022-07-29T14:44: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15576C02" w14:textId="77777777" w:rsidR="0043168A" w:rsidRDefault="0043168A" w:rsidP="00F520EE">
            <w:pPr>
              <w:pStyle w:val="TAL"/>
              <w:rPr>
                <w:ins w:id="998" w:author="Huawei" w:date="2022-07-29T14:44:00Z"/>
                <w:lang w:val="fr-FR"/>
              </w:rPr>
            </w:pPr>
            <w:ins w:id="999" w:author="Huawei" w:date="2022-07-29T14:44: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55D74E55" w14:textId="77777777" w:rsidR="0043168A" w:rsidRDefault="0043168A" w:rsidP="00F520EE">
            <w:pPr>
              <w:pStyle w:val="TAC"/>
              <w:rPr>
                <w:ins w:id="1000"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FE50944" w14:textId="77777777" w:rsidR="0043168A" w:rsidRDefault="0043168A" w:rsidP="00F520EE">
            <w:pPr>
              <w:pStyle w:val="TAC"/>
              <w:rPr>
                <w:ins w:id="1001" w:author="Huawei" w:date="2022-07-29T14:44:00Z"/>
                <w:lang w:val="fr-FR"/>
              </w:rPr>
            </w:pPr>
            <w:ins w:id="1002" w:author="Huawei" w:date="2022-07-29T14:44:00Z">
              <w:r>
                <w:rPr>
                  <w:lang w:val="fr-FR" w:eastAsia="zh-CN"/>
                </w:rPr>
                <w:t>OP.1</w:t>
              </w:r>
              <w:r>
                <w:rPr>
                  <w:szCs w:val="16"/>
                  <w:vertAlign w:val="superscript"/>
                  <w:lang w:eastAsia="zh-CN"/>
                </w:rPr>
                <w:t xml:space="preserve"> Note 5</w:t>
              </w:r>
            </w:ins>
          </w:p>
        </w:tc>
      </w:tr>
      <w:tr w:rsidR="0043168A" w14:paraId="32FDA123" w14:textId="77777777" w:rsidTr="00F520EE">
        <w:trPr>
          <w:trHeight w:val="187"/>
          <w:jc w:val="center"/>
          <w:ins w:id="1003" w:author="Huawei" w:date="2022-07-29T14:44:00Z"/>
        </w:trPr>
        <w:tc>
          <w:tcPr>
            <w:tcW w:w="2078" w:type="dxa"/>
            <w:vMerge/>
            <w:tcBorders>
              <w:left w:val="single" w:sz="4" w:space="0" w:color="auto"/>
              <w:bottom w:val="single" w:sz="4" w:space="0" w:color="auto"/>
              <w:right w:val="single" w:sz="4" w:space="0" w:color="auto"/>
            </w:tcBorders>
          </w:tcPr>
          <w:p w14:paraId="5769D9AF" w14:textId="77777777" w:rsidR="0043168A" w:rsidRDefault="0043168A" w:rsidP="00F520EE">
            <w:pPr>
              <w:pStyle w:val="TAL"/>
              <w:rPr>
                <w:ins w:id="1004" w:author="Huawei" w:date="2022-07-29T14:44: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2D0F873" w14:textId="77777777" w:rsidR="0043168A" w:rsidRDefault="0043168A" w:rsidP="00F520EE">
            <w:pPr>
              <w:pStyle w:val="TAL"/>
              <w:rPr>
                <w:ins w:id="1005" w:author="Huawei" w:date="2022-07-29T14:44:00Z"/>
                <w:lang w:val="fr-FR"/>
              </w:rPr>
            </w:pPr>
            <w:ins w:id="1006" w:author="Huawei" w:date="2022-07-29T14:44: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75D82080" w14:textId="77777777" w:rsidR="0043168A" w:rsidRDefault="0043168A" w:rsidP="00F520EE">
            <w:pPr>
              <w:pStyle w:val="TAC"/>
              <w:rPr>
                <w:ins w:id="1007"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F63CEB3" w14:textId="77777777" w:rsidR="0043168A" w:rsidRDefault="0043168A" w:rsidP="00F520EE">
            <w:pPr>
              <w:pStyle w:val="TAC"/>
              <w:rPr>
                <w:ins w:id="1008" w:author="Huawei" w:date="2022-07-29T14:44:00Z"/>
                <w:lang w:val="fr-FR" w:eastAsia="zh-CN"/>
              </w:rPr>
            </w:pPr>
            <w:ins w:id="1009" w:author="Huawei" w:date="2022-07-29T14:44: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43168A" w14:paraId="570F9219" w14:textId="77777777" w:rsidTr="00F520EE">
        <w:trPr>
          <w:trHeight w:val="187"/>
          <w:jc w:val="center"/>
          <w:ins w:id="1010" w:author="Huawei" w:date="2022-07-29T14:44:00Z"/>
        </w:trPr>
        <w:tc>
          <w:tcPr>
            <w:tcW w:w="2078" w:type="dxa"/>
            <w:tcBorders>
              <w:top w:val="single" w:sz="4" w:space="0" w:color="auto"/>
              <w:left w:val="single" w:sz="4" w:space="0" w:color="auto"/>
              <w:bottom w:val="nil"/>
              <w:right w:val="single" w:sz="4" w:space="0" w:color="auto"/>
            </w:tcBorders>
            <w:hideMark/>
          </w:tcPr>
          <w:p w14:paraId="471B9C26" w14:textId="77777777" w:rsidR="0043168A" w:rsidRDefault="0043168A" w:rsidP="00F520EE">
            <w:pPr>
              <w:pStyle w:val="TAL"/>
              <w:rPr>
                <w:ins w:id="1011" w:author="Huawei" w:date="2022-07-29T14:44:00Z"/>
                <w:lang w:val="fr-FR" w:eastAsia="zh-CN"/>
              </w:rPr>
            </w:pPr>
            <w:ins w:id="1012" w:author="Huawei" w:date="2022-07-29T14:44: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09422EE1" w14:textId="77777777" w:rsidR="0043168A" w:rsidRDefault="0043168A" w:rsidP="00F520EE">
            <w:pPr>
              <w:pStyle w:val="TAL"/>
              <w:rPr>
                <w:ins w:id="1013" w:author="Huawei" w:date="2022-07-29T14:44:00Z"/>
                <w:lang w:val="fr-FR" w:eastAsia="zh-CN"/>
              </w:rPr>
            </w:pPr>
            <w:ins w:id="1014" w:author="Huawei" w:date="2022-07-29T14:44: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B0D35BE" w14:textId="77777777" w:rsidR="0043168A" w:rsidRDefault="0043168A" w:rsidP="00F520EE">
            <w:pPr>
              <w:pStyle w:val="TAC"/>
              <w:rPr>
                <w:ins w:id="1015"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4D3A937" w14:textId="77777777" w:rsidR="0043168A" w:rsidRDefault="0043168A" w:rsidP="00F520EE">
            <w:pPr>
              <w:pStyle w:val="TAC"/>
              <w:rPr>
                <w:ins w:id="1016" w:author="Huawei" w:date="2022-07-29T14:44:00Z"/>
                <w:lang w:val="fr-FR" w:eastAsia="zh-CN"/>
              </w:rPr>
            </w:pPr>
            <w:ins w:id="1017" w:author="Huawei" w:date="2022-07-29T14:44:00Z">
              <w:r>
                <w:rPr>
                  <w:lang w:val="fr-FR" w:eastAsia="zh-CN"/>
                </w:rPr>
                <w:t>SSB.1 FR1</w:t>
              </w:r>
            </w:ins>
          </w:p>
        </w:tc>
      </w:tr>
      <w:tr w:rsidR="0043168A" w14:paraId="508AF4D9" w14:textId="77777777" w:rsidTr="00F520EE">
        <w:trPr>
          <w:trHeight w:val="187"/>
          <w:jc w:val="center"/>
          <w:ins w:id="1018" w:author="Huawei" w:date="2022-07-29T14:44:00Z"/>
        </w:trPr>
        <w:tc>
          <w:tcPr>
            <w:tcW w:w="2078" w:type="dxa"/>
            <w:tcBorders>
              <w:top w:val="nil"/>
              <w:left w:val="single" w:sz="4" w:space="0" w:color="auto"/>
              <w:bottom w:val="single" w:sz="4" w:space="0" w:color="auto"/>
              <w:right w:val="single" w:sz="4" w:space="0" w:color="auto"/>
            </w:tcBorders>
          </w:tcPr>
          <w:p w14:paraId="0B64B13C" w14:textId="77777777" w:rsidR="0043168A" w:rsidRDefault="0043168A" w:rsidP="00F520EE">
            <w:pPr>
              <w:pStyle w:val="TAL"/>
              <w:rPr>
                <w:ins w:id="1019" w:author="Huawei" w:date="2022-07-29T14:44: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0F010B5" w14:textId="77777777" w:rsidR="0043168A" w:rsidRDefault="0043168A" w:rsidP="00F520EE">
            <w:pPr>
              <w:pStyle w:val="TAL"/>
              <w:rPr>
                <w:ins w:id="1020" w:author="Huawei" w:date="2022-07-29T14:44:00Z"/>
                <w:lang w:val="fr-FR" w:eastAsia="zh-CN"/>
              </w:rPr>
            </w:pPr>
            <w:ins w:id="1021" w:author="Huawei" w:date="2022-07-29T14:44: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BDB54B" w14:textId="77777777" w:rsidR="0043168A" w:rsidRDefault="0043168A" w:rsidP="00F520EE">
            <w:pPr>
              <w:spacing w:after="0"/>
              <w:rPr>
                <w:ins w:id="1022" w:author="Huawei" w:date="2022-07-29T14:44: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CE0A0EF" w14:textId="77777777" w:rsidR="0043168A" w:rsidRDefault="0043168A" w:rsidP="00F520EE">
            <w:pPr>
              <w:pStyle w:val="TAC"/>
              <w:rPr>
                <w:ins w:id="1023" w:author="Huawei" w:date="2022-07-29T14:44:00Z"/>
                <w:lang w:val="fr-FR" w:eastAsia="zh-CN"/>
              </w:rPr>
            </w:pPr>
            <w:ins w:id="1024" w:author="Huawei" w:date="2022-07-29T14:44:00Z">
              <w:r>
                <w:rPr>
                  <w:lang w:val="fr-FR" w:eastAsia="zh-CN"/>
                </w:rPr>
                <w:t>SSB.2 FR1</w:t>
              </w:r>
            </w:ins>
          </w:p>
        </w:tc>
      </w:tr>
      <w:tr w:rsidR="0043168A" w14:paraId="566A6FD7" w14:textId="77777777" w:rsidTr="00F520EE">
        <w:trPr>
          <w:trHeight w:val="187"/>
          <w:jc w:val="center"/>
          <w:ins w:id="1025" w:author="Huawei" w:date="2022-07-29T14:44:00Z"/>
        </w:trPr>
        <w:tc>
          <w:tcPr>
            <w:tcW w:w="2078" w:type="dxa"/>
            <w:vMerge w:val="restart"/>
            <w:tcBorders>
              <w:top w:val="nil"/>
              <w:left w:val="single" w:sz="4" w:space="0" w:color="auto"/>
              <w:right w:val="single" w:sz="4" w:space="0" w:color="auto"/>
            </w:tcBorders>
          </w:tcPr>
          <w:p w14:paraId="7DE004C4" w14:textId="77777777" w:rsidR="0043168A" w:rsidRPr="00992925" w:rsidRDefault="0043168A" w:rsidP="00F520EE">
            <w:pPr>
              <w:pStyle w:val="TAL"/>
              <w:rPr>
                <w:ins w:id="1026" w:author="Huawei" w:date="2022-07-29T14:44:00Z"/>
                <w:highlight w:val="yellow"/>
                <w:lang w:val="fr-FR" w:eastAsia="zh-CN"/>
              </w:rPr>
            </w:pPr>
            <w:ins w:id="1027" w:author="Huawei" w:date="2022-07-29T14:44:00Z">
              <w:r w:rsidRPr="00992925">
                <w:rPr>
                  <w:highlight w:val="yellow"/>
                  <w:lang w:val="fr-FR" w:eastAsia="zh-CN"/>
                </w:rPr>
                <w:t>Aperiodic CSI-RS for Scell activation</w:t>
              </w:r>
            </w:ins>
          </w:p>
        </w:tc>
        <w:tc>
          <w:tcPr>
            <w:tcW w:w="1602" w:type="dxa"/>
            <w:tcBorders>
              <w:top w:val="single" w:sz="4" w:space="0" w:color="auto"/>
              <w:left w:val="single" w:sz="4" w:space="0" w:color="auto"/>
              <w:bottom w:val="single" w:sz="4" w:space="0" w:color="auto"/>
              <w:right w:val="single" w:sz="4" w:space="0" w:color="auto"/>
            </w:tcBorders>
          </w:tcPr>
          <w:p w14:paraId="1623CE8A" w14:textId="77777777" w:rsidR="0043168A" w:rsidRPr="00992925" w:rsidRDefault="0043168A" w:rsidP="00F520EE">
            <w:pPr>
              <w:pStyle w:val="TAL"/>
              <w:rPr>
                <w:ins w:id="1028" w:author="Huawei" w:date="2022-07-29T14:44:00Z"/>
                <w:highlight w:val="yellow"/>
                <w:lang w:val="fr-FR"/>
              </w:rPr>
            </w:pPr>
            <w:ins w:id="1029" w:author="Huawei" w:date="2022-07-29T14:44:00Z">
              <w:r w:rsidRPr="00992925">
                <w:rPr>
                  <w:highlight w:val="yellow"/>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76B73702" w14:textId="77777777" w:rsidR="0043168A" w:rsidRPr="00992925" w:rsidRDefault="0043168A" w:rsidP="00F520EE">
            <w:pPr>
              <w:spacing w:after="0"/>
              <w:rPr>
                <w:ins w:id="1030" w:author="Huawei" w:date="2022-07-29T14:44:00Z"/>
                <w:rFonts w:ascii="Arial" w:hAnsi="Arial"/>
                <w:sz w:val="18"/>
                <w:highlight w:val="yellow"/>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6DC62E60" w14:textId="77777777" w:rsidR="0043168A" w:rsidRPr="00992925" w:rsidRDefault="0043168A" w:rsidP="00F520EE">
            <w:pPr>
              <w:pStyle w:val="TAC"/>
              <w:rPr>
                <w:ins w:id="1031" w:author="Huawei" w:date="2022-07-29T14:44:00Z"/>
                <w:highlight w:val="yellow"/>
                <w:lang w:val="fr-FR" w:eastAsia="zh-CN"/>
              </w:rPr>
            </w:pPr>
            <w:ins w:id="1032" w:author="Huawei" w:date="2022-07-29T14:44:00Z">
              <w:r w:rsidRPr="00992925">
                <w:rPr>
                  <w:highlight w:val="yellow"/>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tcPr>
          <w:p w14:paraId="66EE1361" w14:textId="77777777" w:rsidR="0043168A" w:rsidRPr="00992925" w:rsidRDefault="0043168A" w:rsidP="00F520EE">
            <w:pPr>
              <w:pStyle w:val="TAC"/>
              <w:rPr>
                <w:ins w:id="1033" w:author="Huawei" w:date="2022-07-29T14:44:00Z"/>
                <w:highlight w:val="yellow"/>
                <w:lang w:val="fr-FR" w:eastAsia="zh-CN"/>
              </w:rPr>
            </w:pPr>
            <w:ins w:id="1034" w:author="Huawei" w:date="2022-07-29T14:44:00Z">
              <w:r w:rsidRPr="00992925">
                <w:rPr>
                  <w:highlight w:val="yellow"/>
                  <w:lang w:val="fr-FR" w:eastAsia="zh-CN"/>
                </w:rPr>
                <w:t>TRS.1.3 FDD</w:t>
              </w:r>
            </w:ins>
          </w:p>
        </w:tc>
      </w:tr>
      <w:tr w:rsidR="0043168A" w14:paraId="35A2D20C" w14:textId="77777777" w:rsidTr="00F520EE">
        <w:trPr>
          <w:trHeight w:val="187"/>
          <w:jc w:val="center"/>
          <w:ins w:id="1035" w:author="Huawei" w:date="2022-07-29T14:44:00Z"/>
        </w:trPr>
        <w:tc>
          <w:tcPr>
            <w:tcW w:w="2078" w:type="dxa"/>
            <w:vMerge/>
            <w:tcBorders>
              <w:left w:val="single" w:sz="4" w:space="0" w:color="auto"/>
              <w:right w:val="single" w:sz="4" w:space="0" w:color="auto"/>
            </w:tcBorders>
          </w:tcPr>
          <w:p w14:paraId="4C5171C2" w14:textId="77777777" w:rsidR="0043168A" w:rsidRPr="00992925" w:rsidRDefault="0043168A" w:rsidP="00F520EE">
            <w:pPr>
              <w:pStyle w:val="TAL"/>
              <w:rPr>
                <w:ins w:id="1036" w:author="Huawei" w:date="2022-07-29T14:44:00Z"/>
                <w:highlight w:val="yellow"/>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6B85F378" w14:textId="77777777" w:rsidR="0043168A" w:rsidRPr="00992925" w:rsidRDefault="0043168A" w:rsidP="00F520EE">
            <w:pPr>
              <w:pStyle w:val="TAL"/>
              <w:rPr>
                <w:ins w:id="1037" w:author="Huawei" w:date="2022-07-29T14:44:00Z"/>
                <w:highlight w:val="yellow"/>
                <w:lang w:val="fr-FR"/>
              </w:rPr>
            </w:pPr>
            <w:ins w:id="1038" w:author="Huawei" w:date="2022-07-29T14:44:00Z">
              <w:r w:rsidRPr="00992925">
                <w:rPr>
                  <w:highlight w:val="yellow"/>
                  <w:lang w:val="fr-FR"/>
                </w:rPr>
                <w:t xml:space="preserve">Config </w:t>
              </w:r>
              <w:r w:rsidRPr="00992925">
                <w:rPr>
                  <w:highlight w:val="yellow"/>
                  <w:lang w:val="fr-FR" w:eastAsia="zh-CN"/>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0CDA3430" w14:textId="77777777" w:rsidR="0043168A" w:rsidRPr="00992925" w:rsidRDefault="0043168A" w:rsidP="00F520EE">
            <w:pPr>
              <w:spacing w:after="0"/>
              <w:rPr>
                <w:ins w:id="1039" w:author="Huawei" w:date="2022-07-29T14:44:00Z"/>
                <w:rFonts w:ascii="Arial" w:hAnsi="Arial"/>
                <w:sz w:val="18"/>
                <w:highlight w:val="yellow"/>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2A10D700" w14:textId="77777777" w:rsidR="0043168A" w:rsidRPr="00992925" w:rsidRDefault="0043168A" w:rsidP="00F520EE">
            <w:pPr>
              <w:pStyle w:val="TAC"/>
              <w:rPr>
                <w:ins w:id="1040" w:author="Huawei" w:date="2022-07-29T14:44:00Z"/>
                <w:highlight w:val="yellow"/>
                <w:lang w:val="fr-FR" w:eastAsia="zh-CN"/>
              </w:rPr>
            </w:pPr>
            <w:ins w:id="1041" w:author="Huawei" w:date="2022-07-29T14:44:00Z">
              <w:r w:rsidRPr="00992925">
                <w:rPr>
                  <w:highlight w:val="yellow"/>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tcPr>
          <w:p w14:paraId="6314F25D" w14:textId="77777777" w:rsidR="0043168A" w:rsidRPr="00992925" w:rsidRDefault="0043168A" w:rsidP="00F520EE">
            <w:pPr>
              <w:pStyle w:val="TAC"/>
              <w:rPr>
                <w:ins w:id="1042" w:author="Huawei" w:date="2022-07-29T14:44:00Z"/>
                <w:highlight w:val="yellow"/>
                <w:lang w:val="fr-FR" w:eastAsia="zh-CN"/>
              </w:rPr>
            </w:pPr>
            <w:ins w:id="1043" w:author="Huawei" w:date="2022-07-29T14:44:00Z">
              <w:r w:rsidRPr="00992925">
                <w:rPr>
                  <w:highlight w:val="yellow"/>
                  <w:lang w:val="fr-FR" w:eastAsia="zh-CN"/>
                </w:rPr>
                <w:t>TRS.1.3 TDD</w:t>
              </w:r>
            </w:ins>
          </w:p>
        </w:tc>
      </w:tr>
      <w:tr w:rsidR="0043168A" w14:paraId="1FB15195" w14:textId="77777777" w:rsidTr="00F520EE">
        <w:trPr>
          <w:trHeight w:val="187"/>
          <w:jc w:val="center"/>
          <w:ins w:id="1044" w:author="Huawei" w:date="2022-07-29T14:44:00Z"/>
        </w:trPr>
        <w:tc>
          <w:tcPr>
            <w:tcW w:w="2078" w:type="dxa"/>
            <w:vMerge/>
            <w:tcBorders>
              <w:left w:val="single" w:sz="4" w:space="0" w:color="auto"/>
              <w:bottom w:val="single" w:sz="4" w:space="0" w:color="auto"/>
              <w:right w:val="single" w:sz="4" w:space="0" w:color="auto"/>
            </w:tcBorders>
          </w:tcPr>
          <w:p w14:paraId="4260DE4A" w14:textId="77777777" w:rsidR="0043168A" w:rsidRPr="00992925" w:rsidRDefault="0043168A" w:rsidP="00F520EE">
            <w:pPr>
              <w:pStyle w:val="TAL"/>
              <w:rPr>
                <w:ins w:id="1045" w:author="Huawei" w:date="2022-07-29T14:44:00Z"/>
                <w:highlight w:val="yellow"/>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193CA51C" w14:textId="77777777" w:rsidR="0043168A" w:rsidRPr="00992925" w:rsidRDefault="0043168A" w:rsidP="00F520EE">
            <w:pPr>
              <w:pStyle w:val="TAL"/>
              <w:rPr>
                <w:ins w:id="1046" w:author="Huawei" w:date="2022-07-29T14:44:00Z"/>
                <w:highlight w:val="yellow"/>
                <w:lang w:val="fr-FR"/>
              </w:rPr>
            </w:pPr>
            <w:ins w:id="1047" w:author="Huawei" w:date="2022-07-29T14:44:00Z">
              <w:r w:rsidRPr="00992925">
                <w:rPr>
                  <w:highlight w:val="yellow"/>
                  <w:lang w:val="fr-FR"/>
                </w:rPr>
                <w:t xml:space="preserve">Config </w:t>
              </w:r>
              <w:r w:rsidRPr="00992925">
                <w:rPr>
                  <w:highlight w:val="yellow"/>
                  <w:lang w:val="fr-FR" w:eastAsia="zh-CN"/>
                </w:rPr>
                <w:t>3</w:t>
              </w:r>
            </w:ins>
          </w:p>
        </w:tc>
        <w:tc>
          <w:tcPr>
            <w:tcW w:w="1256" w:type="dxa"/>
            <w:tcBorders>
              <w:top w:val="single" w:sz="4" w:space="0" w:color="auto"/>
              <w:left w:val="single" w:sz="4" w:space="0" w:color="auto"/>
              <w:bottom w:val="single" w:sz="4" w:space="0" w:color="auto"/>
              <w:right w:val="single" w:sz="4" w:space="0" w:color="auto"/>
            </w:tcBorders>
            <w:vAlign w:val="center"/>
          </w:tcPr>
          <w:p w14:paraId="4696F00C" w14:textId="77777777" w:rsidR="0043168A" w:rsidRPr="00992925" w:rsidRDefault="0043168A" w:rsidP="00F520EE">
            <w:pPr>
              <w:spacing w:after="0"/>
              <w:rPr>
                <w:ins w:id="1048" w:author="Huawei" w:date="2022-07-29T14:44:00Z"/>
                <w:rFonts w:ascii="Arial" w:hAnsi="Arial"/>
                <w:sz w:val="18"/>
                <w:highlight w:val="yellow"/>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2783E423" w14:textId="77777777" w:rsidR="0043168A" w:rsidRPr="00992925" w:rsidRDefault="0043168A" w:rsidP="00F520EE">
            <w:pPr>
              <w:pStyle w:val="TAC"/>
              <w:rPr>
                <w:ins w:id="1049" w:author="Huawei" w:date="2022-07-29T14:44:00Z"/>
                <w:highlight w:val="yellow"/>
                <w:lang w:val="fr-FR" w:eastAsia="zh-CN"/>
              </w:rPr>
            </w:pPr>
            <w:ins w:id="1050" w:author="Huawei" w:date="2022-07-29T14:44:00Z">
              <w:r w:rsidRPr="00992925">
                <w:rPr>
                  <w:highlight w:val="yellow"/>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tcPr>
          <w:p w14:paraId="09D3DC26" w14:textId="77777777" w:rsidR="0043168A" w:rsidRPr="00992925" w:rsidRDefault="0043168A" w:rsidP="00F520EE">
            <w:pPr>
              <w:pStyle w:val="TAC"/>
              <w:rPr>
                <w:ins w:id="1051" w:author="Huawei" w:date="2022-07-29T14:44:00Z"/>
                <w:highlight w:val="yellow"/>
                <w:lang w:val="fr-FR" w:eastAsia="zh-CN"/>
              </w:rPr>
            </w:pPr>
            <w:ins w:id="1052" w:author="Huawei" w:date="2022-07-29T14:44:00Z">
              <w:r w:rsidRPr="00992925">
                <w:rPr>
                  <w:highlight w:val="yellow"/>
                  <w:lang w:val="fr-FR" w:eastAsia="zh-CN"/>
                </w:rPr>
                <w:t>TRS.1.4 TDD</w:t>
              </w:r>
            </w:ins>
          </w:p>
        </w:tc>
      </w:tr>
      <w:tr w:rsidR="0043168A" w14:paraId="03048A2E" w14:textId="77777777" w:rsidTr="00F520EE">
        <w:trPr>
          <w:trHeight w:val="187"/>
          <w:jc w:val="center"/>
          <w:ins w:id="1053" w:author="Huawei" w:date="2022-07-29T14:44:00Z"/>
        </w:trPr>
        <w:tc>
          <w:tcPr>
            <w:tcW w:w="2078" w:type="dxa"/>
            <w:tcBorders>
              <w:top w:val="nil"/>
              <w:left w:val="single" w:sz="4" w:space="0" w:color="auto"/>
              <w:bottom w:val="single" w:sz="4" w:space="0" w:color="auto"/>
              <w:right w:val="single" w:sz="4" w:space="0" w:color="auto"/>
            </w:tcBorders>
          </w:tcPr>
          <w:p w14:paraId="7093884F" w14:textId="77777777" w:rsidR="0043168A" w:rsidRDefault="0043168A" w:rsidP="00F520EE">
            <w:pPr>
              <w:pStyle w:val="TAL"/>
              <w:rPr>
                <w:ins w:id="1054" w:author="Huawei" w:date="2022-07-29T14:44:00Z"/>
                <w:lang w:val="fr-FR" w:eastAsia="zh-CN"/>
              </w:rPr>
            </w:pPr>
            <w:ins w:id="1055" w:author="Huawei" w:date="2022-07-29T14:44:00Z">
              <w:r w:rsidRPr="00912D19">
                <w:rPr>
                  <w:highlight w:val="yellow"/>
                  <w:lang w:val="da-DK"/>
                </w:rPr>
                <w:t>gapBetweenBursts</w:t>
              </w:r>
            </w:ins>
          </w:p>
        </w:tc>
        <w:tc>
          <w:tcPr>
            <w:tcW w:w="1602" w:type="dxa"/>
            <w:tcBorders>
              <w:top w:val="single" w:sz="4" w:space="0" w:color="auto"/>
              <w:left w:val="single" w:sz="4" w:space="0" w:color="auto"/>
              <w:bottom w:val="single" w:sz="4" w:space="0" w:color="auto"/>
              <w:right w:val="single" w:sz="4" w:space="0" w:color="auto"/>
            </w:tcBorders>
          </w:tcPr>
          <w:p w14:paraId="66E12DF7" w14:textId="77777777" w:rsidR="0043168A" w:rsidRDefault="0043168A" w:rsidP="00F520EE">
            <w:pPr>
              <w:pStyle w:val="TAL"/>
              <w:rPr>
                <w:ins w:id="1056" w:author="Huawei" w:date="2022-07-29T14:44:00Z"/>
                <w:lang w:val="fr-FR"/>
              </w:rPr>
            </w:pPr>
          </w:p>
        </w:tc>
        <w:tc>
          <w:tcPr>
            <w:tcW w:w="1256" w:type="dxa"/>
            <w:tcBorders>
              <w:top w:val="single" w:sz="4" w:space="0" w:color="auto"/>
              <w:left w:val="single" w:sz="4" w:space="0" w:color="auto"/>
              <w:bottom w:val="single" w:sz="4" w:space="0" w:color="auto"/>
              <w:right w:val="single" w:sz="4" w:space="0" w:color="auto"/>
            </w:tcBorders>
          </w:tcPr>
          <w:p w14:paraId="67AD52E4" w14:textId="77777777" w:rsidR="0043168A" w:rsidRDefault="0043168A" w:rsidP="00F520EE">
            <w:pPr>
              <w:spacing w:after="0"/>
              <w:rPr>
                <w:ins w:id="1057" w:author="Huawei" w:date="2022-07-29T14:44:00Z"/>
                <w:rFonts w:ascii="Arial" w:hAnsi="Arial"/>
                <w:sz w:val="18"/>
                <w:lang w:val="fr-FR"/>
              </w:rPr>
            </w:pPr>
            <w:ins w:id="1058" w:author="Huawei" w:date="2022-07-29T14:44:00Z">
              <w:r w:rsidRPr="00912D19">
                <w:rPr>
                  <w:rFonts w:hint="eastAsia"/>
                  <w:highlight w:val="yellow"/>
                  <w:lang w:val="da-DK" w:eastAsia="zh-CN"/>
                </w:rPr>
                <w:t>s</w:t>
              </w:r>
              <w:r w:rsidRPr="00912D19">
                <w:rPr>
                  <w:highlight w:val="yellow"/>
                  <w:lang w:val="da-DK" w:eastAsia="zh-CN"/>
                </w:rPr>
                <w:t>lots</w:t>
              </w:r>
            </w:ins>
          </w:p>
        </w:tc>
        <w:tc>
          <w:tcPr>
            <w:tcW w:w="4664" w:type="dxa"/>
            <w:gridSpan w:val="4"/>
            <w:tcBorders>
              <w:top w:val="single" w:sz="4" w:space="0" w:color="auto"/>
              <w:left w:val="single" w:sz="4" w:space="0" w:color="auto"/>
              <w:bottom w:val="single" w:sz="4" w:space="0" w:color="auto"/>
              <w:right w:val="single" w:sz="4" w:space="0" w:color="auto"/>
            </w:tcBorders>
          </w:tcPr>
          <w:p w14:paraId="7F51DFD2" w14:textId="77777777" w:rsidR="0043168A" w:rsidRDefault="0043168A" w:rsidP="00F520EE">
            <w:pPr>
              <w:pStyle w:val="TAC"/>
              <w:rPr>
                <w:ins w:id="1059" w:author="Huawei" w:date="2022-07-29T14:44:00Z"/>
                <w:lang w:val="fr-FR" w:eastAsia="zh-CN"/>
              </w:rPr>
            </w:pPr>
            <w:ins w:id="1060" w:author="Huawei" w:date="2022-07-29T14:44:00Z">
              <w:r w:rsidRPr="00912D19">
                <w:rPr>
                  <w:highlight w:val="yellow"/>
                  <w:lang w:val="en-US" w:eastAsia="zh-CN"/>
                </w:rPr>
                <w:t>N/A</w:t>
              </w:r>
            </w:ins>
          </w:p>
        </w:tc>
      </w:tr>
      <w:tr w:rsidR="0043168A" w14:paraId="1433DE1F" w14:textId="77777777" w:rsidTr="00F520EE">
        <w:trPr>
          <w:trHeight w:val="187"/>
          <w:jc w:val="center"/>
          <w:ins w:id="1061" w:author="Huawei" w:date="2022-07-29T14:44:00Z"/>
        </w:trPr>
        <w:tc>
          <w:tcPr>
            <w:tcW w:w="2078" w:type="dxa"/>
            <w:vMerge w:val="restart"/>
            <w:tcBorders>
              <w:top w:val="nil"/>
              <w:left w:val="single" w:sz="4" w:space="0" w:color="auto"/>
              <w:bottom w:val="single" w:sz="4" w:space="0" w:color="auto"/>
              <w:right w:val="single" w:sz="4" w:space="0" w:color="auto"/>
            </w:tcBorders>
            <w:vAlign w:val="center"/>
            <w:hideMark/>
          </w:tcPr>
          <w:p w14:paraId="6035C92C" w14:textId="77777777" w:rsidR="0043168A" w:rsidRDefault="0043168A" w:rsidP="00F520EE">
            <w:pPr>
              <w:pStyle w:val="TAL"/>
              <w:rPr>
                <w:ins w:id="1062" w:author="Huawei" w:date="2022-07-29T14:44:00Z"/>
                <w:lang w:val="fr-FR" w:eastAsia="zh-CN"/>
              </w:rPr>
            </w:pPr>
            <w:ins w:id="1063" w:author="Huawei" w:date="2022-07-29T14:44: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0A737B40" w14:textId="77777777" w:rsidR="0043168A" w:rsidRDefault="0043168A" w:rsidP="00F520EE">
            <w:pPr>
              <w:pStyle w:val="TAL"/>
              <w:rPr>
                <w:ins w:id="1064" w:author="Huawei" w:date="2022-07-29T14:44:00Z"/>
                <w:rFonts w:eastAsia="PMingLiU"/>
                <w:lang w:val="fr-FR"/>
              </w:rPr>
            </w:pPr>
            <w:ins w:id="1065" w:author="Huawei" w:date="2022-07-29T14:44: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0B4BFDB3" w14:textId="77777777" w:rsidR="0043168A" w:rsidRDefault="0043168A" w:rsidP="00F520EE">
            <w:pPr>
              <w:pStyle w:val="TAC"/>
              <w:rPr>
                <w:ins w:id="1066"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D507F62" w14:textId="77777777" w:rsidR="0043168A" w:rsidRDefault="0043168A" w:rsidP="00F520EE">
            <w:pPr>
              <w:pStyle w:val="TAC"/>
              <w:rPr>
                <w:ins w:id="1067" w:author="Huawei" w:date="2022-07-29T14:44:00Z"/>
                <w:lang w:val="fr-FR" w:eastAsia="zh-CN"/>
              </w:rPr>
            </w:pPr>
            <w:ins w:id="1068" w:author="Huawei" w:date="2022-07-29T14:44:00Z">
              <w:r>
                <w:rPr>
                  <w:rFonts w:cs="Arial"/>
                  <w:lang w:val="fr-FR"/>
                </w:rPr>
                <w:t>CSI-RS.1.1 FDD</w:t>
              </w:r>
            </w:ins>
          </w:p>
        </w:tc>
      </w:tr>
      <w:tr w:rsidR="0043168A" w14:paraId="77BC8B53" w14:textId="77777777" w:rsidTr="00F520EE">
        <w:trPr>
          <w:trHeight w:val="187"/>
          <w:jc w:val="center"/>
          <w:ins w:id="1069" w:author="Huawei" w:date="2022-07-29T14:44:00Z"/>
        </w:trPr>
        <w:tc>
          <w:tcPr>
            <w:tcW w:w="2078" w:type="dxa"/>
            <w:vMerge/>
            <w:tcBorders>
              <w:top w:val="nil"/>
              <w:left w:val="single" w:sz="4" w:space="0" w:color="auto"/>
              <w:bottom w:val="single" w:sz="4" w:space="0" w:color="auto"/>
              <w:right w:val="single" w:sz="4" w:space="0" w:color="auto"/>
            </w:tcBorders>
            <w:vAlign w:val="center"/>
            <w:hideMark/>
          </w:tcPr>
          <w:p w14:paraId="24DD0722" w14:textId="77777777" w:rsidR="0043168A" w:rsidRDefault="0043168A" w:rsidP="00F520EE">
            <w:pPr>
              <w:spacing w:after="0"/>
              <w:rPr>
                <w:ins w:id="1070" w:author="Huawei" w:date="2022-07-29T14:44: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E675BD9" w14:textId="77777777" w:rsidR="0043168A" w:rsidRDefault="0043168A" w:rsidP="00F520EE">
            <w:pPr>
              <w:pStyle w:val="TAL"/>
              <w:rPr>
                <w:ins w:id="1071" w:author="Huawei" w:date="2022-07-29T14:44:00Z"/>
                <w:rFonts w:eastAsia="PMingLiU"/>
                <w:lang w:val="fr-FR"/>
              </w:rPr>
            </w:pPr>
            <w:ins w:id="1072" w:author="Huawei" w:date="2022-07-29T14:44: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6E3B6C05" w14:textId="77777777" w:rsidR="0043168A" w:rsidRDefault="0043168A" w:rsidP="00F520EE">
            <w:pPr>
              <w:pStyle w:val="TAC"/>
              <w:rPr>
                <w:ins w:id="1073"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8ABF400" w14:textId="77777777" w:rsidR="0043168A" w:rsidRDefault="0043168A" w:rsidP="00F520EE">
            <w:pPr>
              <w:pStyle w:val="TAC"/>
              <w:rPr>
                <w:ins w:id="1074" w:author="Huawei" w:date="2022-07-29T14:44:00Z"/>
                <w:lang w:val="fr-FR" w:eastAsia="zh-CN"/>
              </w:rPr>
            </w:pPr>
            <w:ins w:id="1075" w:author="Huawei" w:date="2022-07-29T14:44:00Z">
              <w:r>
                <w:rPr>
                  <w:rFonts w:cs="Arial"/>
                  <w:lang w:val="fr-FR"/>
                </w:rPr>
                <w:t>CSI-RS.1.1 TDD</w:t>
              </w:r>
            </w:ins>
          </w:p>
        </w:tc>
      </w:tr>
      <w:tr w:rsidR="0043168A" w14:paraId="343C8BDB" w14:textId="77777777" w:rsidTr="00F520EE">
        <w:trPr>
          <w:trHeight w:val="187"/>
          <w:jc w:val="center"/>
          <w:ins w:id="1076" w:author="Huawei" w:date="2022-07-29T14:44:00Z"/>
        </w:trPr>
        <w:tc>
          <w:tcPr>
            <w:tcW w:w="2078" w:type="dxa"/>
            <w:vMerge/>
            <w:tcBorders>
              <w:top w:val="nil"/>
              <w:left w:val="single" w:sz="4" w:space="0" w:color="auto"/>
              <w:bottom w:val="single" w:sz="4" w:space="0" w:color="auto"/>
              <w:right w:val="single" w:sz="4" w:space="0" w:color="auto"/>
            </w:tcBorders>
            <w:vAlign w:val="center"/>
            <w:hideMark/>
          </w:tcPr>
          <w:p w14:paraId="1739DB94" w14:textId="77777777" w:rsidR="0043168A" w:rsidRDefault="0043168A" w:rsidP="00F520EE">
            <w:pPr>
              <w:spacing w:after="0"/>
              <w:rPr>
                <w:ins w:id="1077" w:author="Huawei" w:date="2022-07-29T14:44: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1A969F3" w14:textId="77777777" w:rsidR="0043168A" w:rsidRDefault="0043168A" w:rsidP="00F520EE">
            <w:pPr>
              <w:pStyle w:val="TAL"/>
              <w:rPr>
                <w:ins w:id="1078" w:author="Huawei" w:date="2022-07-29T14:44:00Z"/>
                <w:rFonts w:eastAsia="PMingLiU"/>
                <w:lang w:val="fr-FR"/>
              </w:rPr>
            </w:pPr>
            <w:ins w:id="1079" w:author="Huawei" w:date="2022-07-29T14:44: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7B52570E" w14:textId="77777777" w:rsidR="0043168A" w:rsidRDefault="0043168A" w:rsidP="00F520EE">
            <w:pPr>
              <w:pStyle w:val="TAC"/>
              <w:rPr>
                <w:ins w:id="1080" w:author="Huawei" w:date="2022-07-29T14:44: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0E2B4BD" w14:textId="77777777" w:rsidR="0043168A" w:rsidRDefault="0043168A" w:rsidP="00F520EE">
            <w:pPr>
              <w:pStyle w:val="TAC"/>
              <w:rPr>
                <w:ins w:id="1081" w:author="Huawei" w:date="2022-07-29T14:44:00Z"/>
                <w:lang w:val="fr-FR" w:eastAsia="zh-CN"/>
              </w:rPr>
            </w:pPr>
            <w:ins w:id="1082" w:author="Huawei" w:date="2022-07-29T14:44:00Z">
              <w:r>
                <w:rPr>
                  <w:rFonts w:cs="Arial"/>
                  <w:lang w:val="fr-FR"/>
                </w:rPr>
                <w:t>CSI-RS.2.1 TDD</w:t>
              </w:r>
            </w:ins>
          </w:p>
        </w:tc>
      </w:tr>
      <w:tr w:rsidR="0043168A" w14:paraId="58F59E52" w14:textId="77777777" w:rsidTr="00F520EE">
        <w:trPr>
          <w:trHeight w:val="187"/>
          <w:jc w:val="center"/>
          <w:ins w:id="1083"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11CE1831" w14:textId="77777777" w:rsidR="0043168A" w:rsidRDefault="0043168A" w:rsidP="00F520EE">
            <w:pPr>
              <w:pStyle w:val="TAL"/>
              <w:rPr>
                <w:ins w:id="1084" w:author="Huawei" w:date="2022-07-29T14:44:00Z"/>
                <w:lang w:val="fr-FR" w:eastAsia="zh-CN"/>
              </w:rPr>
            </w:pPr>
            <w:ins w:id="1085" w:author="Huawei" w:date="2022-07-29T14:44: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2A82DC28" w14:textId="77777777" w:rsidR="0043168A" w:rsidRDefault="0043168A" w:rsidP="00F520EE">
            <w:pPr>
              <w:pStyle w:val="TAC"/>
              <w:rPr>
                <w:ins w:id="1086"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44A187" w14:textId="77777777" w:rsidR="0043168A" w:rsidRDefault="0043168A" w:rsidP="00F520EE">
            <w:pPr>
              <w:pStyle w:val="TAC"/>
              <w:rPr>
                <w:ins w:id="1087" w:author="Huawei" w:date="2022-07-29T14:44:00Z"/>
                <w:lang w:val="fr-FR" w:eastAsia="zh-CN"/>
              </w:rPr>
            </w:pPr>
            <w:ins w:id="1088" w:author="Huawei" w:date="2022-07-29T14:44:00Z">
              <w:r>
                <w:rPr>
                  <w:lang w:val="fr-FR" w:eastAsia="zh-CN"/>
                </w:rPr>
                <w:t>SMTC.1</w:t>
              </w:r>
            </w:ins>
          </w:p>
        </w:tc>
      </w:tr>
      <w:tr w:rsidR="0043168A" w14:paraId="3B5A4DAA" w14:textId="77777777" w:rsidTr="00F520EE">
        <w:trPr>
          <w:trHeight w:val="187"/>
          <w:jc w:val="center"/>
          <w:ins w:id="1089" w:author="Huawei" w:date="2022-07-29T14:44:00Z"/>
        </w:trPr>
        <w:tc>
          <w:tcPr>
            <w:tcW w:w="3680" w:type="dxa"/>
            <w:gridSpan w:val="2"/>
            <w:tcBorders>
              <w:top w:val="single" w:sz="4" w:space="0" w:color="auto"/>
              <w:left w:val="single" w:sz="4" w:space="0" w:color="auto"/>
              <w:bottom w:val="single" w:sz="4" w:space="0" w:color="auto"/>
              <w:right w:val="single" w:sz="4" w:space="0" w:color="auto"/>
            </w:tcBorders>
          </w:tcPr>
          <w:p w14:paraId="61C78761" w14:textId="77777777" w:rsidR="0043168A" w:rsidRDefault="0043168A" w:rsidP="00F520EE">
            <w:pPr>
              <w:pStyle w:val="TAL"/>
              <w:rPr>
                <w:ins w:id="1090" w:author="Huawei" w:date="2022-07-29T14:44:00Z"/>
                <w:lang w:val="fr-FR"/>
              </w:rPr>
            </w:pPr>
            <w:proofErr w:type="spellStart"/>
            <w:ins w:id="1091" w:author="Huawei" w:date="2022-07-29T14:44:00Z">
              <w:r w:rsidRPr="0088376C">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3EA17B0A" w14:textId="77777777" w:rsidR="0043168A" w:rsidRDefault="0043168A" w:rsidP="00F520EE">
            <w:pPr>
              <w:pStyle w:val="TAC"/>
              <w:rPr>
                <w:ins w:id="1092"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3FA1090" w14:textId="77777777" w:rsidR="0043168A" w:rsidRDefault="0043168A" w:rsidP="00F520EE">
            <w:pPr>
              <w:pStyle w:val="TAC"/>
              <w:rPr>
                <w:ins w:id="1093" w:author="Huawei" w:date="2022-07-29T14:44:00Z"/>
                <w:lang w:val="fr-FR" w:eastAsia="zh-CN"/>
              </w:rPr>
            </w:pPr>
            <w:ins w:id="1094" w:author="Huawei" w:date="2022-07-29T14:44:00Z">
              <w:r w:rsidRPr="00CD7DA5">
                <w:rPr>
                  <w:lang w:eastAsia="zh-CN"/>
                </w:rPr>
                <w:t>periodic</w:t>
              </w:r>
            </w:ins>
          </w:p>
        </w:tc>
      </w:tr>
      <w:tr w:rsidR="0043168A" w14:paraId="4070E2EC" w14:textId="77777777" w:rsidTr="00F520EE">
        <w:trPr>
          <w:trHeight w:val="187"/>
          <w:jc w:val="center"/>
          <w:ins w:id="1095" w:author="Huawei" w:date="2022-07-29T14:44:00Z"/>
        </w:trPr>
        <w:tc>
          <w:tcPr>
            <w:tcW w:w="3680" w:type="dxa"/>
            <w:gridSpan w:val="2"/>
            <w:tcBorders>
              <w:top w:val="single" w:sz="4" w:space="0" w:color="auto"/>
              <w:left w:val="single" w:sz="4" w:space="0" w:color="auto"/>
              <w:bottom w:val="single" w:sz="4" w:space="0" w:color="auto"/>
              <w:right w:val="single" w:sz="4" w:space="0" w:color="auto"/>
            </w:tcBorders>
          </w:tcPr>
          <w:p w14:paraId="12623513" w14:textId="77777777" w:rsidR="0043168A" w:rsidRDefault="0043168A" w:rsidP="00F520EE">
            <w:pPr>
              <w:pStyle w:val="TAL"/>
              <w:rPr>
                <w:ins w:id="1096" w:author="Huawei" w:date="2022-07-29T14:44:00Z"/>
                <w:lang w:val="fr-FR"/>
              </w:rPr>
            </w:pPr>
            <w:proofErr w:type="spellStart"/>
            <w:ins w:id="1097" w:author="Huawei" w:date="2022-07-29T14:44:00Z">
              <w:r w:rsidRPr="0088376C">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5C9AC3DC" w14:textId="77777777" w:rsidR="0043168A" w:rsidRDefault="0043168A" w:rsidP="00F520EE">
            <w:pPr>
              <w:pStyle w:val="TAC"/>
              <w:rPr>
                <w:ins w:id="1098"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858C456" w14:textId="77777777" w:rsidR="0043168A" w:rsidRDefault="0043168A" w:rsidP="00F520EE">
            <w:pPr>
              <w:pStyle w:val="TAC"/>
              <w:rPr>
                <w:ins w:id="1099" w:author="Huawei" w:date="2022-07-29T14:44:00Z"/>
                <w:lang w:val="fr-FR" w:eastAsia="zh-CN"/>
              </w:rPr>
            </w:pPr>
            <w:ins w:id="1100" w:author="Huawei" w:date="2022-07-29T14:44:00Z">
              <w:r w:rsidRPr="00CD7DA5">
                <w:rPr>
                  <w:lang w:eastAsia="zh-CN"/>
                </w:rPr>
                <w:t>cri-RI-PMI-CQI</w:t>
              </w:r>
            </w:ins>
          </w:p>
        </w:tc>
      </w:tr>
      <w:tr w:rsidR="0043168A" w14:paraId="5852C62D" w14:textId="77777777" w:rsidTr="00F520EE">
        <w:trPr>
          <w:trHeight w:val="187"/>
          <w:jc w:val="center"/>
          <w:ins w:id="1101" w:author="Huawei" w:date="2022-07-29T14:44:00Z"/>
        </w:trPr>
        <w:tc>
          <w:tcPr>
            <w:tcW w:w="2078" w:type="dxa"/>
            <w:tcBorders>
              <w:top w:val="single" w:sz="4" w:space="0" w:color="auto"/>
              <w:left w:val="single" w:sz="4" w:space="0" w:color="auto"/>
              <w:bottom w:val="nil"/>
              <w:right w:val="single" w:sz="4" w:space="0" w:color="auto"/>
            </w:tcBorders>
          </w:tcPr>
          <w:p w14:paraId="45BE3CBE" w14:textId="77777777" w:rsidR="0043168A" w:rsidRDefault="0043168A" w:rsidP="00F520EE">
            <w:pPr>
              <w:pStyle w:val="TAL"/>
              <w:rPr>
                <w:ins w:id="1102" w:author="Huawei" w:date="2022-07-29T14:44:00Z"/>
                <w:rFonts w:cs="Arial"/>
                <w:lang w:val="fr-FR"/>
              </w:rPr>
            </w:pPr>
            <w:ins w:id="1103" w:author="Huawei" w:date="2022-07-29T14:44:00Z">
              <w:r>
                <w:t xml:space="preserve">CSI reporting periodicity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2E2D2A07" w14:textId="77777777" w:rsidR="0043168A" w:rsidRDefault="0043168A" w:rsidP="00F520EE">
            <w:pPr>
              <w:pStyle w:val="TAL"/>
              <w:rPr>
                <w:ins w:id="1104" w:author="Huawei" w:date="2022-07-29T14:44:00Z"/>
                <w:lang w:val="da-DK" w:eastAsia="zh-CN"/>
              </w:rPr>
            </w:pPr>
            <w:ins w:id="1105" w:author="Huawei" w:date="2022-07-29T14:44: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15B222B1" w14:textId="77777777" w:rsidR="0043168A" w:rsidRDefault="0043168A" w:rsidP="00F520EE">
            <w:pPr>
              <w:pStyle w:val="TAC"/>
              <w:rPr>
                <w:ins w:id="1106" w:author="Huawei" w:date="2022-07-29T14:44:00Z"/>
                <w:lang w:eastAsia="zh-CN"/>
              </w:rPr>
            </w:pPr>
            <w:ins w:id="1107" w:author="Huawei" w:date="2022-07-29T14:44:00Z">
              <w:r w:rsidRPr="004C6106">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DE9931A" w14:textId="77777777" w:rsidR="0043168A" w:rsidRDefault="0043168A" w:rsidP="00F520EE">
            <w:pPr>
              <w:pStyle w:val="TAC"/>
              <w:rPr>
                <w:ins w:id="1108" w:author="Huawei" w:date="2022-07-29T14:44:00Z"/>
                <w:lang w:val="fr-FR" w:eastAsia="zh-CN"/>
              </w:rPr>
            </w:pPr>
            <w:ins w:id="1109" w:author="Huawei" w:date="2022-07-29T14:44: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4BD2C21" w14:textId="77777777" w:rsidR="0043168A" w:rsidRPr="00CD7DA5" w:rsidRDefault="0043168A" w:rsidP="00F520EE">
            <w:pPr>
              <w:pStyle w:val="TAC"/>
              <w:rPr>
                <w:ins w:id="1110" w:author="Huawei" w:date="2022-07-29T14:44:00Z"/>
                <w:lang w:eastAsia="zh-CN"/>
              </w:rPr>
            </w:pPr>
            <w:ins w:id="1111" w:author="Huawei" w:date="2022-07-29T14:44:00Z">
              <w:r>
                <w:rPr>
                  <w:lang w:eastAsia="zh-CN"/>
                </w:rPr>
                <w:t>-</w:t>
              </w:r>
            </w:ins>
          </w:p>
        </w:tc>
      </w:tr>
      <w:tr w:rsidR="0043168A" w14:paraId="3EEC98C1" w14:textId="77777777" w:rsidTr="00F520EE">
        <w:trPr>
          <w:trHeight w:val="187"/>
          <w:jc w:val="center"/>
          <w:ins w:id="1112" w:author="Huawei" w:date="2022-07-29T14:44:00Z"/>
        </w:trPr>
        <w:tc>
          <w:tcPr>
            <w:tcW w:w="2078" w:type="dxa"/>
            <w:tcBorders>
              <w:top w:val="nil"/>
              <w:left w:val="single" w:sz="4" w:space="0" w:color="auto"/>
              <w:right w:val="single" w:sz="4" w:space="0" w:color="auto"/>
            </w:tcBorders>
          </w:tcPr>
          <w:p w14:paraId="7A89A488" w14:textId="77777777" w:rsidR="0043168A" w:rsidRDefault="0043168A" w:rsidP="00F520EE">
            <w:pPr>
              <w:pStyle w:val="TAL"/>
              <w:rPr>
                <w:ins w:id="1113" w:author="Huawei" w:date="2022-07-29T14:44: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0D79DCBC" w14:textId="77777777" w:rsidR="0043168A" w:rsidRDefault="0043168A" w:rsidP="00F520EE">
            <w:pPr>
              <w:pStyle w:val="TAL"/>
              <w:rPr>
                <w:ins w:id="1114" w:author="Huawei" w:date="2022-07-29T14:44:00Z"/>
                <w:lang w:val="da-DK" w:eastAsia="zh-CN"/>
              </w:rPr>
            </w:pPr>
            <w:ins w:id="1115" w:author="Huawei" w:date="2022-07-29T14:44: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1715DE5C" w14:textId="77777777" w:rsidR="0043168A" w:rsidRDefault="0043168A" w:rsidP="00F520EE">
            <w:pPr>
              <w:pStyle w:val="TAC"/>
              <w:rPr>
                <w:ins w:id="1116" w:author="Huawei" w:date="2022-07-29T14:44: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D001C87" w14:textId="77777777" w:rsidR="0043168A" w:rsidRDefault="0043168A" w:rsidP="00F520EE">
            <w:pPr>
              <w:pStyle w:val="TAC"/>
              <w:rPr>
                <w:ins w:id="1117" w:author="Huawei" w:date="2022-07-29T14:44:00Z"/>
                <w:lang w:val="fr-FR" w:eastAsia="zh-CN"/>
              </w:rPr>
            </w:pPr>
            <w:ins w:id="1118" w:author="Huawei" w:date="2022-07-29T14:44: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8534E38" w14:textId="77777777" w:rsidR="0043168A" w:rsidRPr="00CD7DA5" w:rsidRDefault="0043168A" w:rsidP="00F520EE">
            <w:pPr>
              <w:pStyle w:val="TAC"/>
              <w:rPr>
                <w:ins w:id="1119" w:author="Huawei" w:date="2022-07-29T14:44:00Z"/>
                <w:lang w:eastAsia="zh-CN"/>
              </w:rPr>
            </w:pPr>
            <w:ins w:id="1120" w:author="Huawei" w:date="2022-07-29T14:44:00Z">
              <w:r>
                <w:rPr>
                  <w:lang w:eastAsia="zh-CN"/>
                </w:rPr>
                <w:t>-</w:t>
              </w:r>
            </w:ins>
          </w:p>
        </w:tc>
      </w:tr>
      <w:tr w:rsidR="0043168A" w14:paraId="4DB07A42" w14:textId="77777777" w:rsidTr="00F520EE">
        <w:trPr>
          <w:trHeight w:val="187"/>
          <w:jc w:val="center"/>
          <w:ins w:id="1121" w:author="Huawei" w:date="2022-07-29T14:44:00Z"/>
        </w:trPr>
        <w:tc>
          <w:tcPr>
            <w:tcW w:w="2078" w:type="dxa"/>
            <w:tcBorders>
              <w:top w:val="single" w:sz="4" w:space="0" w:color="auto"/>
              <w:left w:val="single" w:sz="4" w:space="0" w:color="auto"/>
              <w:bottom w:val="nil"/>
              <w:right w:val="single" w:sz="4" w:space="0" w:color="auto"/>
            </w:tcBorders>
          </w:tcPr>
          <w:p w14:paraId="15ACF8DC" w14:textId="77777777" w:rsidR="0043168A" w:rsidRDefault="0043168A" w:rsidP="00F520EE">
            <w:pPr>
              <w:pStyle w:val="TAL"/>
              <w:rPr>
                <w:ins w:id="1122" w:author="Huawei" w:date="2022-07-29T14:44:00Z"/>
                <w:rFonts w:cs="Arial"/>
                <w:lang w:val="fr-FR"/>
              </w:rPr>
            </w:pPr>
            <w:ins w:id="1123" w:author="Huawei" w:date="2022-07-29T14:44:00Z">
              <w:r>
                <w:t xml:space="preserve">CSI reporting offset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tcPr>
          <w:p w14:paraId="27D3D41C" w14:textId="77777777" w:rsidR="0043168A" w:rsidRDefault="0043168A" w:rsidP="00F520EE">
            <w:pPr>
              <w:pStyle w:val="TAL"/>
              <w:rPr>
                <w:ins w:id="1124" w:author="Huawei" w:date="2022-07-29T14:44:00Z"/>
                <w:lang w:val="da-DK" w:eastAsia="zh-CN"/>
              </w:rPr>
            </w:pPr>
            <w:ins w:id="1125" w:author="Huawei" w:date="2022-07-29T14:44: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047CF4E4" w14:textId="77777777" w:rsidR="0043168A" w:rsidRDefault="0043168A" w:rsidP="00F520EE">
            <w:pPr>
              <w:pStyle w:val="TAC"/>
              <w:rPr>
                <w:ins w:id="1126" w:author="Huawei" w:date="2022-07-29T14:44:00Z"/>
                <w:lang w:eastAsia="zh-CN"/>
              </w:rPr>
            </w:pPr>
            <w:ins w:id="1127" w:author="Huawei" w:date="2022-07-29T14:44:00Z">
              <w:r w:rsidRPr="004C6106">
                <w:rPr>
                  <w:rFonts w:hint="eastAsia"/>
                  <w:lang w:eastAsia="zh-CN"/>
                </w:rPr>
                <w:t>s</w:t>
              </w:r>
              <w:r w:rsidRPr="004C6106">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8CB8394" w14:textId="77777777" w:rsidR="0043168A" w:rsidRDefault="0043168A" w:rsidP="00F520EE">
            <w:pPr>
              <w:pStyle w:val="TAC"/>
              <w:rPr>
                <w:ins w:id="1128" w:author="Huawei" w:date="2022-07-29T14:44:00Z"/>
                <w:lang w:val="fr-FR" w:eastAsia="zh-CN"/>
              </w:rPr>
            </w:pPr>
            <w:ins w:id="1129" w:author="Huawei" w:date="2022-07-29T14:44: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28399CF" w14:textId="77777777" w:rsidR="0043168A" w:rsidRPr="00CD7DA5" w:rsidRDefault="0043168A" w:rsidP="00F520EE">
            <w:pPr>
              <w:pStyle w:val="TAC"/>
              <w:rPr>
                <w:ins w:id="1130" w:author="Huawei" w:date="2022-07-29T14:44:00Z"/>
                <w:lang w:eastAsia="zh-CN"/>
              </w:rPr>
            </w:pPr>
            <w:ins w:id="1131" w:author="Huawei" w:date="2022-07-29T14:44:00Z">
              <w:r>
                <w:rPr>
                  <w:lang w:eastAsia="zh-CN"/>
                </w:rPr>
                <w:t>-</w:t>
              </w:r>
            </w:ins>
          </w:p>
        </w:tc>
      </w:tr>
      <w:tr w:rsidR="0043168A" w14:paraId="4942CA0B" w14:textId="77777777" w:rsidTr="00F520EE">
        <w:trPr>
          <w:trHeight w:val="187"/>
          <w:jc w:val="center"/>
          <w:ins w:id="1132" w:author="Huawei" w:date="2022-07-29T14:44:00Z"/>
        </w:trPr>
        <w:tc>
          <w:tcPr>
            <w:tcW w:w="2078" w:type="dxa"/>
            <w:tcBorders>
              <w:top w:val="nil"/>
              <w:left w:val="single" w:sz="4" w:space="0" w:color="auto"/>
              <w:right w:val="single" w:sz="4" w:space="0" w:color="auto"/>
            </w:tcBorders>
          </w:tcPr>
          <w:p w14:paraId="064F0A93" w14:textId="77777777" w:rsidR="0043168A" w:rsidRDefault="0043168A" w:rsidP="00F520EE">
            <w:pPr>
              <w:pStyle w:val="TAL"/>
              <w:rPr>
                <w:ins w:id="1133" w:author="Huawei" w:date="2022-07-29T14:44: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1555FA7" w14:textId="77777777" w:rsidR="0043168A" w:rsidRDefault="0043168A" w:rsidP="00F520EE">
            <w:pPr>
              <w:pStyle w:val="TAL"/>
              <w:rPr>
                <w:ins w:id="1134" w:author="Huawei" w:date="2022-07-29T14:44:00Z"/>
                <w:lang w:val="da-DK" w:eastAsia="zh-CN"/>
              </w:rPr>
            </w:pPr>
            <w:ins w:id="1135" w:author="Huawei" w:date="2022-07-29T14:44: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634350A0" w14:textId="77777777" w:rsidR="0043168A" w:rsidRDefault="0043168A" w:rsidP="00F520EE">
            <w:pPr>
              <w:pStyle w:val="TAC"/>
              <w:rPr>
                <w:ins w:id="1136" w:author="Huawei" w:date="2022-07-29T14:44: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878E47E" w14:textId="77777777" w:rsidR="0043168A" w:rsidRDefault="0043168A" w:rsidP="00F520EE">
            <w:pPr>
              <w:pStyle w:val="TAC"/>
              <w:rPr>
                <w:ins w:id="1137" w:author="Huawei" w:date="2022-07-29T14:44:00Z"/>
                <w:lang w:val="fr-FR" w:eastAsia="zh-CN"/>
              </w:rPr>
            </w:pPr>
            <w:ins w:id="1138" w:author="Huawei" w:date="2022-07-29T14:44: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0E26B7F" w14:textId="77777777" w:rsidR="0043168A" w:rsidRPr="00CD7DA5" w:rsidRDefault="0043168A" w:rsidP="00F520EE">
            <w:pPr>
              <w:pStyle w:val="TAC"/>
              <w:rPr>
                <w:ins w:id="1139" w:author="Huawei" w:date="2022-07-29T14:44:00Z"/>
                <w:lang w:eastAsia="zh-CN"/>
              </w:rPr>
            </w:pPr>
            <w:ins w:id="1140" w:author="Huawei" w:date="2022-07-29T14:44:00Z">
              <w:r>
                <w:rPr>
                  <w:lang w:eastAsia="zh-CN"/>
                </w:rPr>
                <w:t>-</w:t>
              </w:r>
            </w:ins>
          </w:p>
        </w:tc>
      </w:tr>
      <w:tr w:rsidR="0043168A" w14:paraId="36D3D36D" w14:textId="77777777" w:rsidTr="00F520EE">
        <w:trPr>
          <w:trHeight w:val="187"/>
          <w:jc w:val="center"/>
          <w:ins w:id="1141" w:author="Huawei" w:date="2022-07-29T14:44:00Z"/>
        </w:trPr>
        <w:tc>
          <w:tcPr>
            <w:tcW w:w="2078" w:type="dxa"/>
            <w:vMerge w:val="restart"/>
            <w:tcBorders>
              <w:top w:val="single" w:sz="4" w:space="0" w:color="auto"/>
              <w:left w:val="single" w:sz="4" w:space="0" w:color="auto"/>
              <w:right w:val="single" w:sz="4" w:space="0" w:color="auto"/>
            </w:tcBorders>
            <w:hideMark/>
          </w:tcPr>
          <w:p w14:paraId="224DD8D9" w14:textId="77777777" w:rsidR="0043168A" w:rsidRDefault="0043168A" w:rsidP="00F520EE">
            <w:pPr>
              <w:pStyle w:val="TAL"/>
              <w:rPr>
                <w:ins w:id="1142" w:author="Huawei" w:date="2022-07-29T14:44:00Z"/>
                <w:rFonts w:eastAsia="PMingLiU"/>
                <w:lang w:val="fr-FR"/>
              </w:rPr>
            </w:pPr>
            <w:ins w:id="1143" w:author="Huawei" w:date="2022-07-29T14:44: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1F84AFEF" w14:textId="77777777" w:rsidR="0043168A" w:rsidRDefault="0043168A" w:rsidP="00F520EE">
            <w:pPr>
              <w:pStyle w:val="TAL"/>
              <w:rPr>
                <w:ins w:id="1144" w:author="Huawei" w:date="2022-07-29T14:44:00Z"/>
                <w:rFonts w:eastAsia="PMingLiU"/>
                <w:lang w:val="fr-FR"/>
              </w:rPr>
            </w:pPr>
            <w:ins w:id="1145" w:author="Huawei" w:date="2022-07-29T14:44: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hideMark/>
          </w:tcPr>
          <w:p w14:paraId="405E3905" w14:textId="77777777" w:rsidR="0043168A" w:rsidRDefault="0043168A" w:rsidP="00F520EE">
            <w:pPr>
              <w:pStyle w:val="TAC"/>
              <w:rPr>
                <w:ins w:id="1146" w:author="Huawei" w:date="2022-07-29T14:44:00Z"/>
                <w:lang w:val="fr-FR" w:eastAsia="zh-CN"/>
              </w:rPr>
            </w:pPr>
            <w:ins w:id="1147" w:author="Huawei" w:date="2022-07-29T14:44: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9BE3C72" w14:textId="77777777" w:rsidR="0043168A" w:rsidRDefault="0043168A" w:rsidP="00F520EE">
            <w:pPr>
              <w:pStyle w:val="TAC"/>
              <w:rPr>
                <w:ins w:id="1148" w:author="Huawei" w:date="2022-07-29T14:44:00Z"/>
                <w:lang w:val="fr-FR" w:eastAsia="zh-CN"/>
              </w:rPr>
            </w:pPr>
            <w:ins w:id="1149" w:author="Huawei" w:date="2022-07-29T14:44: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1221D422" w14:textId="77777777" w:rsidR="0043168A" w:rsidRDefault="0043168A" w:rsidP="00F520EE">
            <w:pPr>
              <w:pStyle w:val="TAC"/>
              <w:rPr>
                <w:ins w:id="1150" w:author="Huawei" w:date="2022-07-29T14:44:00Z"/>
                <w:lang w:val="fr-FR" w:eastAsia="zh-CN"/>
              </w:rPr>
            </w:pPr>
            <w:ins w:id="1151" w:author="Huawei" w:date="2022-07-29T14:44:00Z">
              <w:r w:rsidRPr="00CD7DA5">
                <w:rPr>
                  <w:lang w:eastAsia="zh-CN"/>
                </w:rPr>
                <w:t>N/A</w:t>
              </w:r>
            </w:ins>
          </w:p>
        </w:tc>
      </w:tr>
      <w:tr w:rsidR="0043168A" w14:paraId="1FB2EB91" w14:textId="77777777" w:rsidTr="00F520EE">
        <w:trPr>
          <w:trHeight w:val="187"/>
          <w:jc w:val="center"/>
          <w:ins w:id="1152" w:author="Huawei" w:date="2022-07-29T14:44:00Z"/>
        </w:trPr>
        <w:tc>
          <w:tcPr>
            <w:tcW w:w="2078" w:type="dxa"/>
            <w:vMerge/>
            <w:tcBorders>
              <w:left w:val="single" w:sz="4" w:space="0" w:color="auto"/>
              <w:bottom w:val="single" w:sz="4" w:space="0" w:color="auto"/>
              <w:right w:val="single" w:sz="4" w:space="0" w:color="auto"/>
            </w:tcBorders>
          </w:tcPr>
          <w:p w14:paraId="7762C37A" w14:textId="77777777" w:rsidR="0043168A" w:rsidRDefault="0043168A" w:rsidP="00F520EE">
            <w:pPr>
              <w:pStyle w:val="TAL"/>
              <w:rPr>
                <w:ins w:id="1153" w:author="Huawei" w:date="2022-07-29T14:44: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22F21915" w14:textId="77777777" w:rsidR="0043168A" w:rsidRDefault="0043168A" w:rsidP="00F520EE">
            <w:pPr>
              <w:pStyle w:val="TAL"/>
              <w:rPr>
                <w:ins w:id="1154" w:author="Huawei" w:date="2022-07-29T14:44:00Z"/>
                <w:rFonts w:cs="Arial"/>
                <w:lang w:val="fr-FR"/>
              </w:rPr>
            </w:pPr>
            <w:ins w:id="1155" w:author="Huawei" w:date="2022-07-29T14:44: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3CB8F48D" w14:textId="77777777" w:rsidR="0043168A" w:rsidRDefault="0043168A" w:rsidP="00F520EE">
            <w:pPr>
              <w:pStyle w:val="TAC"/>
              <w:rPr>
                <w:ins w:id="1156" w:author="Huawei" w:date="2022-07-29T14:44: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1E8A885C" w14:textId="77777777" w:rsidR="0043168A" w:rsidRDefault="0043168A" w:rsidP="00F520EE">
            <w:pPr>
              <w:pStyle w:val="TAC"/>
              <w:rPr>
                <w:ins w:id="1157" w:author="Huawei" w:date="2022-07-29T14:44:00Z"/>
                <w:lang w:val="fr-FR" w:eastAsia="zh-CN"/>
              </w:rPr>
            </w:pPr>
            <w:ins w:id="1158" w:author="Huawei" w:date="2022-07-29T14:44:00Z">
              <w:r w:rsidRPr="00CD7DA5">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tcPr>
          <w:p w14:paraId="439E01AC" w14:textId="77777777" w:rsidR="0043168A" w:rsidRDefault="0043168A" w:rsidP="00F520EE">
            <w:pPr>
              <w:pStyle w:val="TAC"/>
              <w:rPr>
                <w:ins w:id="1159" w:author="Huawei" w:date="2022-07-29T14:44:00Z"/>
                <w:lang w:val="fr-FR" w:eastAsia="zh-CN"/>
              </w:rPr>
            </w:pPr>
            <w:ins w:id="1160" w:author="Huawei" w:date="2022-07-29T14:44:00Z">
              <w:r w:rsidRPr="00CD7DA5">
                <w:rPr>
                  <w:lang w:eastAsia="zh-CN"/>
                </w:rPr>
                <w:t>N/A</w:t>
              </w:r>
            </w:ins>
          </w:p>
        </w:tc>
      </w:tr>
      <w:tr w:rsidR="0043168A" w14:paraId="00101091" w14:textId="77777777" w:rsidTr="00F520EE">
        <w:trPr>
          <w:trHeight w:val="187"/>
          <w:jc w:val="center"/>
          <w:ins w:id="1161" w:author="Huawei" w:date="2022-07-29T14:44:00Z"/>
        </w:trPr>
        <w:tc>
          <w:tcPr>
            <w:tcW w:w="2078" w:type="dxa"/>
            <w:vMerge w:val="restart"/>
            <w:tcBorders>
              <w:left w:val="single" w:sz="4" w:space="0" w:color="auto"/>
              <w:right w:val="single" w:sz="4" w:space="0" w:color="auto"/>
            </w:tcBorders>
          </w:tcPr>
          <w:p w14:paraId="2E03E97A" w14:textId="77777777" w:rsidR="0043168A" w:rsidRDefault="0043168A" w:rsidP="00F520EE">
            <w:pPr>
              <w:pStyle w:val="TAL"/>
              <w:rPr>
                <w:ins w:id="1162" w:author="Huawei" w:date="2022-07-29T14:44:00Z"/>
                <w:rFonts w:cs="Arial"/>
                <w:lang w:val="fr-FR"/>
              </w:rPr>
            </w:pPr>
            <w:ins w:id="1163" w:author="Huawei" w:date="2022-07-29T14:44:00Z">
              <w:r>
                <w:t xml:space="preserve">CSI reporting offset for </w:t>
              </w:r>
              <w:proofErr w:type="spellStart"/>
              <w:r>
                <w:t>SCell</w:t>
              </w:r>
              <w:proofErr w:type="spellEnd"/>
            </w:ins>
          </w:p>
        </w:tc>
        <w:tc>
          <w:tcPr>
            <w:tcW w:w="1602" w:type="dxa"/>
            <w:tcBorders>
              <w:top w:val="single" w:sz="4" w:space="0" w:color="auto"/>
              <w:left w:val="single" w:sz="4" w:space="0" w:color="auto"/>
              <w:bottom w:val="single" w:sz="4" w:space="0" w:color="auto"/>
              <w:right w:val="single" w:sz="4" w:space="0" w:color="auto"/>
            </w:tcBorders>
          </w:tcPr>
          <w:p w14:paraId="6720B1F4" w14:textId="77777777" w:rsidR="0043168A" w:rsidRDefault="0043168A" w:rsidP="00F520EE">
            <w:pPr>
              <w:pStyle w:val="TAL"/>
              <w:rPr>
                <w:ins w:id="1164" w:author="Huawei" w:date="2022-07-29T14:44:00Z"/>
                <w:lang w:val="da-DK" w:eastAsia="zh-CN"/>
              </w:rPr>
            </w:pPr>
            <w:ins w:id="1165" w:author="Huawei" w:date="2022-07-29T14:44: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6C57C62A" w14:textId="77777777" w:rsidR="0043168A" w:rsidRDefault="0043168A" w:rsidP="00F520EE">
            <w:pPr>
              <w:pStyle w:val="TAC"/>
              <w:rPr>
                <w:ins w:id="1166" w:author="Huawei" w:date="2022-07-29T14:44:00Z"/>
                <w:lang w:val="fr-FR" w:eastAsia="zh-CN"/>
              </w:rPr>
            </w:pPr>
            <w:ins w:id="1167" w:author="Huawei" w:date="2022-07-29T14:44: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tcPr>
          <w:p w14:paraId="7E5A2201" w14:textId="77777777" w:rsidR="0043168A" w:rsidRDefault="0043168A" w:rsidP="00F520EE">
            <w:pPr>
              <w:pStyle w:val="TAC"/>
              <w:rPr>
                <w:ins w:id="1168" w:author="Huawei" w:date="2022-07-29T14:44:00Z"/>
                <w:lang w:val="fr-FR" w:eastAsia="zh-CN"/>
              </w:rPr>
            </w:pPr>
            <w:ins w:id="1169" w:author="Huawei" w:date="2022-07-29T14:44:00Z">
              <w:r w:rsidRPr="00F860FA">
                <w:rPr>
                  <w:rFonts w:eastAsia="宋体"/>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tcPr>
          <w:p w14:paraId="62D77E2B" w14:textId="77777777" w:rsidR="0043168A" w:rsidRDefault="0043168A" w:rsidP="00F520EE">
            <w:pPr>
              <w:pStyle w:val="TAC"/>
              <w:rPr>
                <w:ins w:id="1170" w:author="Huawei" w:date="2022-07-29T14:44:00Z"/>
                <w:lang w:val="fr-FR" w:eastAsia="zh-CN"/>
              </w:rPr>
            </w:pPr>
            <w:ins w:id="1171" w:author="Huawei" w:date="2022-07-29T14:44:00Z">
              <w:r w:rsidRPr="00CD7DA5">
                <w:rPr>
                  <w:lang w:eastAsia="zh-CN"/>
                </w:rPr>
                <w:t>N/A</w:t>
              </w:r>
            </w:ins>
          </w:p>
        </w:tc>
      </w:tr>
      <w:tr w:rsidR="0043168A" w14:paraId="6E6C1965" w14:textId="77777777" w:rsidTr="00F520EE">
        <w:trPr>
          <w:trHeight w:val="187"/>
          <w:jc w:val="center"/>
          <w:ins w:id="1172" w:author="Huawei" w:date="2022-07-29T14:44:00Z"/>
        </w:trPr>
        <w:tc>
          <w:tcPr>
            <w:tcW w:w="2078" w:type="dxa"/>
            <w:vMerge/>
            <w:tcBorders>
              <w:left w:val="single" w:sz="4" w:space="0" w:color="auto"/>
              <w:bottom w:val="single" w:sz="4" w:space="0" w:color="auto"/>
              <w:right w:val="single" w:sz="4" w:space="0" w:color="auto"/>
            </w:tcBorders>
          </w:tcPr>
          <w:p w14:paraId="03582F18" w14:textId="77777777" w:rsidR="0043168A" w:rsidRDefault="0043168A" w:rsidP="00F520EE">
            <w:pPr>
              <w:pStyle w:val="TAL"/>
              <w:rPr>
                <w:ins w:id="1173" w:author="Huawei" w:date="2022-07-29T14:44: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691369D5" w14:textId="77777777" w:rsidR="0043168A" w:rsidRDefault="0043168A" w:rsidP="00F520EE">
            <w:pPr>
              <w:pStyle w:val="TAL"/>
              <w:rPr>
                <w:ins w:id="1174" w:author="Huawei" w:date="2022-07-29T14:44:00Z"/>
                <w:lang w:val="da-DK" w:eastAsia="zh-CN"/>
              </w:rPr>
            </w:pPr>
            <w:ins w:id="1175" w:author="Huawei" w:date="2022-07-29T14:44: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28D00E21" w14:textId="77777777" w:rsidR="0043168A" w:rsidRDefault="0043168A" w:rsidP="00F520EE">
            <w:pPr>
              <w:pStyle w:val="TAC"/>
              <w:rPr>
                <w:ins w:id="1176" w:author="Huawei" w:date="2022-07-29T14:44: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50BAD204" w14:textId="77777777" w:rsidR="0043168A" w:rsidRDefault="0043168A" w:rsidP="00F520EE">
            <w:pPr>
              <w:pStyle w:val="TAC"/>
              <w:rPr>
                <w:ins w:id="1177" w:author="Huawei" w:date="2022-07-29T14:44:00Z"/>
                <w:lang w:val="fr-FR" w:eastAsia="zh-CN"/>
              </w:rPr>
            </w:pPr>
            <w:ins w:id="1178" w:author="Huawei" w:date="2022-07-29T14:44:00Z">
              <w:r w:rsidRPr="00F860FA">
                <w:rPr>
                  <w:rFonts w:eastAsia="宋体"/>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tcPr>
          <w:p w14:paraId="2A17CEFA" w14:textId="77777777" w:rsidR="0043168A" w:rsidRDefault="0043168A" w:rsidP="00F520EE">
            <w:pPr>
              <w:pStyle w:val="TAC"/>
              <w:rPr>
                <w:ins w:id="1179" w:author="Huawei" w:date="2022-07-29T14:44:00Z"/>
                <w:lang w:val="fr-FR" w:eastAsia="zh-CN"/>
              </w:rPr>
            </w:pPr>
            <w:ins w:id="1180" w:author="Huawei" w:date="2022-07-29T14:44:00Z">
              <w:r w:rsidRPr="00CD7DA5">
                <w:rPr>
                  <w:lang w:eastAsia="zh-CN"/>
                </w:rPr>
                <w:t>N/A</w:t>
              </w:r>
            </w:ins>
          </w:p>
        </w:tc>
      </w:tr>
      <w:tr w:rsidR="0043168A" w14:paraId="24DF5F40" w14:textId="77777777" w:rsidTr="00F520EE">
        <w:trPr>
          <w:trHeight w:val="187"/>
          <w:jc w:val="center"/>
          <w:ins w:id="1181"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441729F5" w14:textId="77777777" w:rsidR="0043168A" w:rsidRDefault="0043168A" w:rsidP="00F520EE">
            <w:pPr>
              <w:pStyle w:val="TAL"/>
              <w:rPr>
                <w:ins w:id="1182" w:author="Huawei" w:date="2022-07-29T14:44:00Z"/>
                <w:szCs w:val="18"/>
                <w:lang w:val="fr-FR"/>
              </w:rPr>
            </w:pPr>
            <w:ins w:id="1183" w:author="Huawei" w:date="2022-07-29T14:44: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47B175FE" w14:textId="77777777" w:rsidR="0043168A" w:rsidRDefault="0043168A" w:rsidP="00F520EE">
            <w:pPr>
              <w:pStyle w:val="TAC"/>
              <w:rPr>
                <w:ins w:id="1184" w:author="Huawei" w:date="2022-07-29T14:44:00Z"/>
                <w:lang w:val="fr-FR"/>
              </w:rPr>
            </w:pPr>
            <w:ins w:id="1185" w:author="Huawei" w:date="2022-07-29T14:44:00Z">
              <w:r>
                <w:rPr>
                  <w:lang w:val="fr-FR" w:eastAsia="ja-JP"/>
                </w:rPr>
                <w:t>dB</w:t>
              </w:r>
            </w:ins>
          </w:p>
        </w:tc>
        <w:tc>
          <w:tcPr>
            <w:tcW w:w="4664" w:type="dxa"/>
            <w:gridSpan w:val="4"/>
            <w:tcBorders>
              <w:top w:val="single" w:sz="4" w:space="0" w:color="auto"/>
              <w:left w:val="single" w:sz="4" w:space="0" w:color="auto"/>
              <w:bottom w:val="nil"/>
              <w:right w:val="single" w:sz="4" w:space="0" w:color="auto"/>
            </w:tcBorders>
            <w:hideMark/>
          </w:tcPr>
          <w:p w14:paraId="7E0870E1" w14:textId="77777777" w:rsidR="0043168A" w:rsidRDefault="0043168A" w:rsidP="00F520EE">
            <w:pPr>
              <w:pStyle w:val="TAC"/>
              <w:rPr>
                <w:ins w:id="1186" w:author="Huawei" w:date="2022-07-29T14:44:00Z"/>
                <w:lang w:val="fr-FR"/>
              </w:rPr>
            </w:pPr>
            <w:ins w:id="1187" w:author="Huawei" w:date="2022-07-29T14:44:00Z">
              <w:r>
                <w:rPr>
                  <w:lang w:val="fr-FR" w:eastAsia="ja-JP"/>
                </w:rPr>
                <w:t>0</w:t>
              </w:r>
            </w:ins>
          </w:p>
        </w:tc>
      </w:tr>
      <w:tr w:rsidR="0043168A" w14:paraId="2E94DADB" w14:textId="77777777" w:rsidTr="00F520EE">
        <w:trPr>
          <w:trHeight w:val="187"/>
          <w:jc w:val="center"/>
          <w:ins w:id="1188"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2855E94D" w14:textId="77777777" w:rsidR="0043168A" w:rsidRDefault="0043168A" w:rsidP="00F520EE">
            <w:pPr>
              <w:pStyle w:val="TAL"/>
              <w:rPr>
                <w:ins w:id="1189" w:author="Huawei" w:date="2022-07-29T14:44:00Z"/>
                <w:szCs w:val="18"/>
                <w:lang w:val="fr-FR"/>
              </w:rPr>
            </w:pPr>
            <w:ins w:id="1190" w:author="Huawei" w:date="2022-07-29T14:44: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02E3FAA7" w14:textId="77777777" w:rsidR="0043168A" w:rsidRDefault="0043168A" w:rsidP="00F520EE">
            <w:pPr>
              <w:pStyle w:val="TAC"/>
              <w:rPr>
                <w:ins w:id="1191" w:author="Huawei" w:date="2022-07-29T14:44:00Z"/>
                <w:lang w:val="fr-FR"/>
              </w:rPr>
            </w:pPr>
          </w:p>
        </w:tc>
        <w:tc>
          <w:tcPr>
            <w:tcW w:w="4664" w:type="dxa"/>
            <w:gridSpan w:val="4"/>
            <w:tcBorders>
              <w:top w:val="nil"/>
              <w:left w:val="single" w:sz="4" w:space="0" w:color="auto"/>
              <w:bottom w:val="nil"/>
              <w:right w:val="single" w:sz="4" w:space="0" w:color="auto"/>
            </w:tcBorders>
          </w:tcPr>
          <w:p w14:paraId="7F139DAC" w14:textId="77777777" w:rsidR="0043168A" w:rsidRDefault="0043168A" w:rsidP="00F520EE">
            <w:pPr>
              <w:pStyle w:val="TAC"/>
              <w:rPr>
                <w:ins w:id="1192" w:author="Huawei" w:date="2022-07-29T14:44:00Z"/>
                <w:lang w:val="fr-FR"/>
              </w:rPr>
            </w:pPr>
          </w:p>
        </w:tc>
      </w:tr>
      <w:tr w:rsidR="0043168A" w14:paraId="28CF85D2" w14:textId="77777777" w:rsidTr="00F520EE">
        <w:trPr>
          <w:trHeight w:val="187"/>
          <w:jc w:val="center"/>
          <w:ins w:id="1193"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1F9CC86C" w14:textId="77777777" w:rsidR="0043168A" w:rsidRDefault="0043168A" w:rsidP="00F520EE">
            <w:pPr>
              <w:pStyle w:val="TAL"/>
              <w:rPr>
                <w:ins w:id="1194" w:author="Huawei" w:date="2022-07-29T14:44:00Z"/>
                <w:szCs w:val="18"/>
                <w:lang w:val="fr-FR"/>
              </w:rPr>
            </w:pPr>
            <w:ins w:id="1195" w:author="Huawei" w:date="2022-07-29T14:44: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5CC187F0" w14:textId="77777777" w:rsidR="0043168A" w:rsidRDefault="0043168A" w:rsidP="00F520EE">
            <w:pPr>
              <w:pStyle w:val="TAC"/>
              <w:rPr>
                <w:ins w:id="1196" w:author="Huawei" w:date="2022-07-29T14:44:00Z"/>
                <w:lang w:val="fr-FR"/>
              </w:rPr>
            </w:pPr>
          </w:p>
        </w:tc>
        <w:tc>
          <w:tcPr>
            <w:tcW w:w="4664" w:type="dxa"/>
            <w:gridSpan w:val="4"/>
            <w:tcBorders>
              <w:top w:val="nil"/>
              <w:left w:val="single" w:sz="4" w:space="0" w:color="auto"/>
              <w:bottom w:val="nil"/>
              <w:right w:val="single" w:sz="4" w:space="0" w:color="auto"/>
            </w:tcBorders>
          </w:tcPr>
          <w:p w14:paraId="0788DE94" w14:textId="77777777" w:rsidR="0043168A" w:rsidRDefault="0043168A" w:rsidP="00F520EE">
            <w:pPr>
              <w:pStyle w:val="TAC"/>
              <w:rPr>
                <w:ins w:id="1197" w:author="Huawei" w:date="2022-07-29T14:44:00Z"/>
                <w:lang w:val="fr-FR"/>
              </w:rPr>
            </w:pPr>
          </w:p>
        </w:tc>
      </w:tr>
      <w:tr w:rsidR="0043168A" w14:paraId="49FBAE4E" w14:textId="77777777" w:rsidTr="00F520EE">
        <w:trPr>
          <w:trHeight w:val="187"/>
          <w:jc w:val="center"/>
          <w:ins w:id="1198"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3C4D89A7" w14:textId="77777777" w:rsidR="0043168A" w:rsidRDefault="0043168A" w:rsidP="00F520EE">
            <w:pPr>
              <w:pStyle w:val="TAL"/>
              <w:rPr>
                <w:ins w:id="1199" w:author="Huawei" w:date="2022-07-29T14:44:00Z"/>
                <w:szCs w:val="18"/>
                <w:lang w:val="fr-FR"/>
              </w:rPr>
            </w:pPr>
            <w:ins w:id="1200" w:author="Huawei" w:date="2022-07-29T14:44: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05A6A6A3" w14:textId="77777777" w:rsidR="0043168A" w:rsidRDefault="0043168A" w:rsidP="00F520EE">
            <w:pPr>
              <w:pStyle w:val="TAC"/>
              <w:rPr>
                <w:ins w:id="1201" w:author="Huawei" w:date="2022-07-29T14:44:00Z"/>
                <w:lang w:val="fr-FR"/>
              </w:rPr>
            </w:pPr>
          </w:p>
        </w:tc>
        <w:tc>
          <w:tcPr>
            <w:tcW w:w="4664" w:type="dxa"/>
            <w:gridSpan w:val="4"/>
            <w:tcBorders>
              <w:top w:val="nil"/>
              <w:left w:val="single" w:sz="4" w:space="0" w:color="auto"/>
              <w:bottom w:val="nil"/>
              <w:right w:val="single" w:sz="4" w:space="0" w:color="auto"/>
            </w:tcBorders>
          </w:tcPr>
          <w:p w14:paraId="65535BF5" w14:textId="77777777" w:rsidR="0043168A" w:rsidRDefault="0043168A" w:rsidP="00F520EE">
            <w:pPr>
              <w:pStyle w:val="TAC"/>
              <w:rPr>
                <w:ins w:id="1202" w:author="Huawei" w:date="2022-07-29T14:44:00Z"/>
                <w:lang w:val="fr-FR"/>
              </w:rPr>
            </w:pPr>
          </w:p>
        </w:tc>
      </w:tr>
      <w:tr w:rsidR="0043168A" w14:paraId="6A541441" w14:textId="77777777" w:rsidTr="00F520EE">
        <w:trPr>
          <w:trHeight w:val="187"/>
          <w:jc w:val="center"/>
          <w:ins w:id="1203"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575ABA2E" w14:textId="77777777" w:rsidR="0043168A" w:rsidRDefault="0043168A" w:rsidP="00F520EE">
            <w:pPr>
              <w:pStyle w:val="TAL"/>
              <w:rPr>
                <w:ins w:id="1204" w:author="Huawei" w:date="2022-07-29T14:44:00Z"/>
                <w:szCs w:val="18"/>
                <w:lang w:val="fr-FR"/>
              </w:rPr>
            </w:pPr>
            <w:ins w:id="1205" w:author="Huawei" w:date="2022-07-29T14:44: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4EA55A5D" w14:textId="77777777" w:rsidR="0043168A" w:rsidRDefault="0043168A" w:rsidP="00F520EE">
            <w:pPr>
              <w:pStyle w:val="TAC"/>
              <w:rPr>
                <w:ins w:id="1206" w:author="Huawei" w:date="2022-07-29T14:44:00Z"/>
                <w:lang w:val="fr-FR"/>
              </w:rPr>
            </w:pPr>
          </w:p>
        </w:tc>
        <w:tc>
          <w:tcPr>
            <w:tcW w:w="4664" w:type="dxa"/>
            <w:gridSpan w:val="4"/>
            <w:tcBorders>
              <w:top w:val="nil"/>
              <w:left w:val="single" w:sz="4" w:space="0" w:color="auto"/>
              <w:bottom w:val="nil"/>
              <w:right w:val="single" w:sz="4" w:space="0" w:color="auto"/>
            </w:tcBorders>
          </w:tcPr>
          <w:p w14:paraId="388891F4" w14:textId="77777777" w:rsidR="0043168A" w:rsidRDefault="0043168A" w:rsidP="00F520EE">
            <w:pPr>
              <w:pStyle w:val="TAC"/>
              <w:rPr>
                <w:ins w:id="1207" w:author="Huawei" w:date="2022-07-29T14:44:00Z"/>
                <w:lang w:val="fr-FR"/>
              </w:rPr>
            </w:pPr>
          </w:p>
        </w:tc>
      </w:tr>
      <w:tr w:rsidR="0043168A" w14:paraId="5C49CA3F" w14:textId="77777777" w:rsidTr="00F520EE">
        <w:trPr>
          <w:trHeight w:val="187"/>
          <w:jc w:val="center"/>
          <w:ins w:id="1208"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369A00EB" w14:textId="77777777" w:rsidR="0043168A" w:rsidRDefault="0043168A" w:rsidP="00F520EE">
            <w:pPr>
              <w:pStyle w:val="TAL"/>
              <w:rPr>
                <w:ins w:id="1209" w:author="Huawei" w:date="2022-07-29T14:44:00Z"/>
                <w:szCs w:val="18"/>
                <w:lang w:val="fr-FR"/>
              </w:rPr>
            </w:pPr>
            <w:ins w:id="1210" w:author="Huawei" w:date="2022-07-29T14:44: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4D220226" w14:textId="77777777" w:rsidR="0043168A" w:rsidRDefault="0043168A" w:rsidP="00F520EE">
            <w:pPr>
              <w:pStyle w:val="TAC"/>
              <w:rPr>
                <w:ins w:id="1211" w:author="Huawei" w:date="2022-07-29T14:44:00Z"/>
                <w:lang w:val="fr-FR"/>
              </w:rPr>
            </w:pPr>
          </w:p>
        </w:tc>
        <w:tc>
          <w:tcPr>
            <w:tcW w:w="4664" w:type="dxa"/>
            <w:gridSpan w:val="4"/>
            <w:tcBorders>
              <w:top w:val="nil"/>
              <w:left w:val="single" w:sz="4" w:space="0" w:color="auto"/>
              <w:bottom w:val="nil"/>
              <w:right w:val="single" w:sz="4" w:space="0" w:color="auto"/>
            </w:tcBorders>
          </w:tcPr>
          <w:p w14:paraId="2CB95049" w14:textId="77777777" w:rsidR="0043168A" w:rsidRDefault="0043168A" w:rsidP="00F520EE">
            <w:pPr>
              <w:pStyle w:val="TAC"/>
              <w:rPr>
                <w:ins w:id="1212" w:author="Huawei" w:date="2022-07-29T14:44:00Z"/>
                <w:lang w:val="fr-FR"/>
              </w:rPr>
            </w:pPr>
          </w:p>
        </w:tc>
      </w:tr>
      <w:tr w:rsidR="0043168A" w14:paraId="37E5B78D" w14:textId="77777777" w:rsidTr="00F520EE">
        <w:trPr>
          <w:trHeight w:val="187"/>
          <w:jc w:val="center"/>
          <w:ins w:id="1213"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15E0C8E7" w14:textId="77777777" w:rsidR="0043168A" w:rsidRDefault="0043168A" w:rsidP="00F520EE">
            <w:pPr>
              <w:pStyle w:val="TAL"/>
              <w:rPr>
                <w:ins w:id="1214" w:author="Huawei" w:date="2022-07-29T14:44:00Z"/>
                <w:szCs w:val="18"/>
                <w:lang w:val="fr-FR"/>
              </w:rPr>
            </w:pPr>
            <w:ins w:id="1215" w:author="Huawei" w:date="2022-07-29T14:44: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B87FC9D" w14:textId="77777777" w:rsidR="0043168A" w:rsidRDefault="0043168A" w:rsidP="00F520EE">
            <w:pPr>
              <w:pStyle w:val="TAC"/>
              <w:rPr>
                <w:ins w:id="1216" w:author="Huawei" w:date="2022-07-29T14:44:00Z"/>
                <w:lang w:val="fr-FR"/>
              </w:rPr>
            </w:pPr>
          </w:p>
        </w:tc>
        <w:tc>
          <w:tcPr>
            <w:tcW w:w="4664" w:type="dxa"/>
            <w:gridSpan w:val="4"/>
            <w:tcBorders>
              <w:top w:val="nil"/>
              <w:left w:val="single" w:sz="4" w:space="0" w:color="auto"/>
              <w:bottom w:val="nil"/>
              <w:right w:val="single" w:sz="4" w:space="0" w:color="auto"/>
            </w:tcBorders>
          </w:tcPr>
          <w:p w14:paraId="5AF303CD" w14:textId="77777777" w:rsidR="0043168A" w:rsidRDefault="0043168A" w:rsidP="00F520EE">
            <w:pPr>
              <w:pStyle w:val="TAC"/>
              <w:rPr>
                <w:ins w:id="1217" w:author="Huawei" w:date="2022-07-29T14:44:00Z"/>
                <w:lang w:val="fr-FR"/>
              </w:rPr>
            </w:pPr>
          </w:p>
        </w:tc>
      </w:tr>
      <w:tr w:rsidR="0043168A" w14:paraId="6752A81E" w14:textId="77777777" w:rsidTr="00F520EE">
        <w:trPr>
          <w:trHeight w:val="187"/>
          <w:jc w:val="center"/>
          <w:ins w:id="1218"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02BF5B2B" w14:textId="77777777" w:rsidR="0043168A" w:rsidRDefault="0043168A" w:rsidP="00F520EE">
            <w:pPr>
              <w:pStyle w:val="TAL"/>
              <w:rPr>
                <w:ins w:id="1219" w:author="Huawei" w:date="2022-07-29T14:44:00Z"/>
                <w:szCs w:val="18"/>
                <w:lang w:val="fr-FR"/>
              </w:rPr>
            </w:pPr>
            <w:ins w:id="1220" w:author="Huawei" w:date="2022-07-29T14:44: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021923EB" w14:textId="77777777" w:rsidR="0043168A" w:rsidRDefault="0043168A" w:rsidP="00F520EE">
            <w:pPr>
              <w:pStyle w:val="TAC"/>
              <w:rPr>
                <w:ins w:id="1221" w:author="Huawei" w:date="2022-07-29T14:44:00Z"/>
                <w:lang w:val="fr-FR"/>
              </w:rPr>
            </w:pPr>
          </w:p>
        </w:tc>
        <w:tc>
          <w:tcPr>
            <w:tcW w:w="4664" w:type="dxa"/>
            <w:gridSpan w:val="4"/>
            <w:tcBorders>
              <w:top w:val="nil"/>
              <w:left w:val="single" w:sz="4" w:space="0" w:color="auto"/>
              <w:bottom w:val="nil"/>
              <w:right w:val="single" w:sz="4" w:space="0" w:color="auto"/>
            </w:tcBorders>
          </w:tcPr>
          <w:p w14:paraId="198390B1" w14:textId="77777777" w:rsidR="0043168A" w:rsidRDefault="0043168A" w:rsidP="00F520EE">
            <w:pPr>
              <w:pStyle w:val="TAC"/>
              <w:rPr>
                <w:ins w:id="1222" w:author="Huawei" w:date="2022-07-29T14:44:00Z"/>
                <w:lang w:val="fr-FR"/>
              </w:rPr>
            </w:pPr>
          </w:p>
        </w:tc>
      </w:tr>
      <w:tr w:rsidR="0043168A" w14:paraId="0D33B0B1" w14:textId="77777777" w:rsidTr="00F520EE">
        <w:trPr>
          <w:trHeight w:val="187"/>
          <w:jc w:val="center"/>
          <w:ins w:id="1223"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69086699" w14:textId="77777777" w:rsidR="0043168A" w:rsidRDefault="0043168A" w:rsidP="00F520EE">
            <w:pPr>
              <w:pStyle w:val="TAL"/>
              <w:rPr>
                <w:ins w:id="1224" w:author="Huawei" w:date="2022-07-29T14:44:00Z"/>
                <w:szCs w:val="18"/>
                <w:lang w:val="fr-FR"/>
              </w:rPr>
            </w:pPr>
            <w:ins w:id="1225" w:author="Huawei" w:date="2022-07-29T14:44: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0254F233" w14:textId="77777777" w:rsidR="0043168A" w:rsidRDefault="0043168A" w:rsidP="00F520EE">
            <w:pPr>
              <w:pStyle w:val="TAC"/>
              <w:rPr>
                <w:ins w:id="1226" w:author="Huawei" w:date="2022-07-29T14:44:00Z"/>
                <w:lang w:val="fr-FR"/>
              </w:rPr>
            </w:pPr>
          </w:p>
        </w:tc>
        <w:tc>
          <w:tcPr>
            <w:tcW w:w="4664" w:type="dxa"/>
            <w:gridSpan w:val="4"/>
            <w:tcBorders>
              <w:top w:val="nil"/>
              <w:left w:val="single" w:sz="4" w:space="0" w:color="auto"/>
              <w:bottom w:val="single" w:sz="4" w:space="0" w:color="auto"/>
              <w:right w:val="single" w:sz="4" w:space="0" w:color="auto"/>
            </w:tcBorders>
          </w:tcPr>
          <w:p w14:paraId="0FDC3040" w14:textId="77777777" w:rsidR="0043168A" w:rsidRDefault="0043168A" w:rsidP="00F520EE">
            <w:pPr>
              <w:pStyle w:val="TAC"/>
              <w:rPr>
                <w:ins w:id="1227" w:author="Huawei" w:date="2022-07-29T14:44:00Z"/>
                <w:lang w:val="fr-FR"/>
              </w:rPr>
            </w:pPr>
          </w:p>
        </w:tc>
      </w:tr>
      <w:tr w:rsidR="0043168A" w14:paraId="4527AC05" w14:textId="77777777" w:rsidTr="00F520EE">
        <w:trPr>
          <w:trHeight w:val="187"/>
          <w:jc w:val="center"/>
          <w:ins w:id="1228" w:author="Huawei" w:date="2022-07-29T14:44:00Z"/>
        </w:trPr>
        <w:tc>
          <w:tcPr>
            <w:tcW w:w="2078" w:type="dxa"/>
            <w:tcBorders>
              <w:top w:val="single" w:sz="4" w:space="0" w:color="auto"/>
              <w:left w:val="single" w:sz="4" w:space="0" w:color="auto"/>
              <w:bottom w:val="nil"/>
              <w:right w:val="single" w:sz="4" w:space="0" w:color="auto"/>
            </w:tcBorders>
            <w:hideMark/>
          </w:tcPr>
          <w:p w14:paraId="130E2B94" w14:textId="77777777" w:rsidR="0043168A" w:rsidRDefault="0043168A" w:rsidP="00F520EE">
            <w:pPr>
              <w:pStyle w:val="TAL"/>
              <w:rPr>
                <w:ins w:id="1229" w:author="Huawei" w:date="2022-07-29T14:44:00Z"/>
                <w:rFonts w:eastAsia="Calibri"/>
                <w:szCs w:val="22"/>
                <w:lang w:val="fr-FR"/>
              </w:rPr>
            </w:pPr>
            <w:ins w:id="1230" w:author="Huawei" w:date="2022-07-29T14:44:00Z">
              <w:r>
                <w:rPr>
                  <w:rFonts w:eastAsia="Calibri"/>
                  <w:position w:val="-12"/>
                  <w:szCs w:val="22"/>
                  <w:lang w:val="fr-FR"/>
                </w:rPr>
                <w:object w:dxaOrig="444" w:dyaOrig="300" w14:anchorId="3A5DC9B1">
                  <v:shape id="_x0000_i1031" type="#_x0000_t75" style="width:20.65pt;height:15.65pt" o:ole="" fillcolor="window">
                    <v:imagedata r:id="rId15" o:title=""/>
                  </v:shape>
                  <o:OLEObject Type="Embed" ProgID="Equation.3" ShapeID="_x0000_i1031" DrawAspect="Content" ObjectID="_1721676774" r:id="rId23"/>
                </w:object>
              </w:r>
            </w:ins>
            <w:ins w:id="1231" w:author="Huawei" w:date="2022-07-29T14:44: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21AA85DD" w14:textId="77777777" w:rsidR="0043168A" w:rsidRDefault="0043168A" w:rsidP="00F520EE">
            <w:pPr>
              <w:pStyle w:val="TAL"/>
              <w:rPr>
                <w:ins w:id="1232" w:author="Huawei" w:date="2022-07-29T14:44:00Z"/>
                <w:rFonts w:eastAsia="Calibri"/>
                <w:szCs w:val="22"/>
                <w:lang w:val="fr-FR"/>
              </w:rPr>
            </w:pPr>
            <w:ins w:id="1233" w:author="Huawei" w:date="2022-07-29T14:44: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25DE327F" w14:textId="77777777" w:rsidR="0043168A" w:rsidRDefault="0043168A" w:rsidP="00F520EE">
            <w:pPr>
              <w:pStyle w:val="TAC"/>
              <w:rPr>
                <w:ins w:id="1234" w:author="Huawei" w:date="2022-07-29T14:44:00Z"/>
                <w:lang w:val="fr-FR" w:eastAsia="zh-CN"/>
              </w:rPr>
            </w:pPr>
            <w:ins w:id="1235" w:author="Huawei" w:date="2022-07-29T14:44:00Z">
              <w:r>
                <w:rPr>
                  <w:lang w:val="fr-FR"/>
                </w:rPr>
                <w:t>dBm/</w:t>
              </w:r>
              <w:r>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844095A" w14:textId="77777777" w:rsidR="0043168A" w:rsidRDefault="0043168A" w:rsidP="00F520EE">
            <w:pPr>
              <w:pStyle w:val="TAC"/>
              <w:rPr>
                <w:ins w:id="1236" w:author="Huawei" w:date="2022-07-29T14:44:00Z"/>
                <w:rFonts w:eastAsia="PMingLiU"/>
                <w:lang w:val="fr-FR"/>
              </w:rPr>
            </w:pPr>
            <w:ins w:id="1237" w:author="Huawei" w:date="2022-07-29T14:44:00Z">
              <w:r>
                <w:rPr>
                  <w:lang w:val="fr-FR"/>
                </w:rPr>
                <w:t>-104</w:t>
              </w:r>
            </w:ins>
          </w:p>
        </w:tc>
      </w:tr>
      <w:tr w:rsidR="0043168A" w14:paraId="313F0E41" w14:textId="77777777" w:rsidTr="00F520EE">
        <w:trPr>
          <w:trHeight w:val="187"/>
          <w:jc w:val="center"/>
          <w:ins w:id="1238" w:author="Huawei" w:date="2022-07-29T14:44:00Z"/>
        </w:trPr>
        <w:tc>
          <w:tcPr>
            <w:tcW w:w="2078" w:type="dxa"/>
            <w:tcBorders>
              <w:top w:val="nil"/>
              <w:left w:val="single" w:sz="4" w:space="0" w:color="auto"/>
              <w:bottom w:val="single" w:sz="4" w:space="0" w:color="auto"/>
              <w:right w:val="single" w:sz="4" w:space="0" w:color="auto"/>
            </w:tcBorders>
          </w:tcPr>
          <w:p w14:paraId="1DFF0BFE" w14:textId="77777777" w:rsidR="0043168A" w:rsidRDefault="0043168A" w:rsidP="00F520EE">
            <w:pPr>
              <w:pStyle w:val="TAL"/>
              <w:rPr>
                <w:ins w:id="1239" w:author="Huawei" w:date="2022-07-29T14:44: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C7BD062" w14:textId="77777777" w:rsidR="0043168A" w:rsidRDefault="0043168A" w:rsidP="00F520EE">
            <w:pPr>
              <w:pStyle w:val="TAL"/>
              <w:rPr>
                <w:ins w:id="1240" w:author="Huawei" w:date="2022-07-29T14:44:00Z"/>
                <w:rFonts w:eastAsia="Calibri"/>
                <w:szCs w:val="22"/>
                <w:lang w:val="fr-FR"/>
              </w:rPr>
            </w:pPr>
            <w:ins w:id="1241" w:author="Huawei" w:date="2022-07-29T14:44: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4F639E3" w14:textId="77777777" w:rsidR="0043168A" w:rsidRDefault="0043168A" w:rsidP="00F520EE">
            <w:pPr>
              <w:pStyle w:val="TAC"/>
              <w:rPr>
                <w:ins w:id="1242" w:author="Huawei" w:date="2022-07-29T14:44: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5177DB9" w14:textId="77777777" w:rsidR="0043168A" w:rsidRDefault="0043168A" w:rsidP="00F520EE">
            <w:pPr>
              <w:pStyle w:val="TAC"/>
              <w:rPr>
                <w:ins w:id="1243" w:author="Huawei" w:date="2022-07-29T14:44:00Z"/>
                <w:lang w:val="fr-FR"/>
              </w:rPr>
            </w:pPr>
            <w:ins w:id="1244" w:author="Huawei" w:date="2022-07-29T14:44:00Z">
              <w:r>
                <w:rPr>
                  <w:lang w:val="fr-FR"/>
                </w:rPr>
                <w:t>-101</w:t>
              </w:r>
            </w:ins>
          </w:p>
        </w:tc>
      </w:tr>
      <w:tr w:rsidR="0043168A" w14:paraId="1E55573D" w14:textId="77777777" w:rsidTr="00F520EE">
        <w:trPr>
          <w:trHeight w:val="187"/>
          <w:jc w:val="center"/>
          <w:ins w:id="1245"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5B12AA9B" w14:textId="77777777" w:rsidR="0043168A" w:rsidRDefault="0043168A" w:rsidP="00F520EE">
            <w:pPr>
              <w:pStyle w:val="TAL"/>
              <w:rPr>
                <w:ins w:id="1246" w:author="Huawei" w:date="2022-07-29T14:44:00Z"/>
                <w:i/>
                <w:lang w:val="fr-FR"/>
              </w:rPr>
            </w:pPr>
            <w:ins w:id="1247" w:author="Huawei" w:date="2022-07-29T14:44:00Z">
              <w:r>
                <w:rPr>
                  <w:rFonts w:eastAsia="Calibri"/>
                  <w:i/>
                  <w:position w:val="-12"/>
                  <w:szCs w:val="22"/>
                  <w:lang w:val="fr-FR"/>
                </w:rPr>
                <w:object w:dxaOrig="576" w:dyaOrig="444" w14:anchorId="3B0F6E6E">
                  <v:shape id="_x0000_i1032" type="#_x0000_t75" style="width:29.45pt;height:20.65pt" o:ole="" fillcolor="window">
                    <v:imagedata r:id="rId20" o:title=""/>
                  </v:shape>
                  <o:OLEObject Type="Embed" ProgID="Equation.3" ShapeID="_x0000_i1032" DrawAspect="Content" ObjectID="_1721676775" r:id="rId24"/>
                </w:object>
              </w:r>
            </w:ins>
          </w:p>
        </w:tc>
        <w:tc>
          <w:tcPr>
            <w:tcW w:w="1256" w:type="dxa"/>
            <w:tcBorders>
              <w:top w:val="single" w:sz="4" w:space="0" w:color="auto"/>
              <w:left w:val="single" w:sz="4" w:space="0" w:color="auto"/>
              <w:bottom w:val="single" w:sz="4" w:space="0" w:color="auto"/>
              <w:right w:val="single" w:sz="4" w:space="0" w:color="auto"/>
            </w:tcBorders>
            <w:hideMark/>
          </w:tcPr>
          <w:p w14:paraId="7627D1B9" w14:textId="77777777" w:rsidR="0043168A" w:rsidRDefault="0043168A" w:rsidP="00F520EE">
            <w:pPr>
              <w:pStyle w:val="TAC"/>
              <w:rPr>
                <w:ins w:id="1248" w:author="Huawei" w:date="2022-07-29T14:44:00Z"/>
                <w:lang w:val="fr-FR"/>
              </w:rPr>
            </w:pPr>
            <w:ins w:id="1249" w:author="Huawei" w:date="2022-07-29T14:44: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0A5A91B" w14:textId="77777777" w:rsidR="0043168A" w:rsidRDefault="0043168A" w:rsidP="00F520EE">
            <w:pPr>
              <w:pStyle w:val="TAC"/>
              <w:rPr>
                <w:ins w:id="1250" w:author="Huawei" w:date="2022-07-29T14:44:00Z"/>
                <w:lang w:val="fr-FR"/>
              </w:rPr>
            </w:pPr>
            <w:ins w:id="1251" w:author="Huawei" w:date="2022-07-29T14:44:00Z">
              <w:r>
                <w:rPr>
                  <w:lang w:val="fr-FR"/>
                </w:rPr>
                <w:t>17</w:t>
              </w:r>
            </w:ins>
          </w:p>
        </w:tc>
      </w:tr>
      <w:tr w:rsidR="0043168A" w14:paraId="4998B07D" w14:textId="77777777" w:rsidTr="00F520EE">
        <w:trPr>
          <w:trHeight w:val="187"/>
          <w:jc w:val="center"/>
          <w:ins w:id="1252"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4B007E53" w14:textId="77777777" w:rsidR="0043168A" w:rsidRDefault="0043168A" w:rsidP="00F520EE">
            <w:pPr>
              <w:pStyle w:val="TAL"/>
              <w:rPr>
                <w:ins w:id="1253" w:author="Huawei" w:date="2022-07-29T14:44:00Z"/>
                <w:lang w:val="fr-FR"/>
              </w:rPr>
            </w:pPr>
            <w:ins w:id="1254" w:author="Huawei" w:date="2022-07-29T14:44:00Z">
              <w:r>
                <w:rPr>
                  <w:rFonts w:eastAsia="Calibri"/>
                  <w:position w:val="-12"/>
                  <w:szCs w:val="22"/>
                  <w:lang w:val="fr-FR"/>
                </w:rPr>
                <w:object w:dxaOrig="864" w:dyaOrig="444" w14:anchorId="5A0C57B6">
                  <v:shape id="_x0000_i1033" type="#_x0000_t75" style="width:44.45pt;height:20.65pt" o:ole="" fillcolor="window">
                    <v:imagedata r:id="rId18" o:title=""/>
                  </v:shape>
                  <o:OLEObject Type="Embed" ProgID="Equation.3" ShapeID="_x0000_i1033" DrawAspect="Content" ObjectID="_1721676776" r:id="rId25"/>
                </w:object>
              </w:r>
            </w:ins>
          </w:p>
        </w:tc>
        <w:tc>
          <w:tcPr>
            <w:tcW w:w="1256" w:type="dxa"/>
            <w:tcBorders>
              <w:top w:val="single" w:sz="4" w:space="0" w:color="auto"/>
              <w:left w:val="single" w:sz="4" w:space="0" w:color="auto"/>
              <w:bottom w:val="single" w:sz="4" w:space="0" w:color="auto"/>
              <w:right w:val="single" w:sz="4" w:space="0" w:color="auto"/>
            </w:tcBorders>
            <w:hideMark/>
          </w:tcPr>
          <w:p w14:paraId="6CFB14B6" w14:textId="77777777" w:rsidR="0043168A" w:rsidRDefault="0043168A" w:rsidP="00F520EE">
            <w:pPr>
              <w:pStyle w:val="TAC"/>
              <w:rPr>
                <w:ins w:id="1255" w:author="Huawei" w:date="2022-07-29T14:44:00Z"/>
                <w:lang w:val="fr-FR"/>
              </w:rPr>
            </w:pPr>
            <w:ins w:id="1256" w:author="Huawei" w:date="2022-07-29T14:44: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7566CCB" w14:textId="77777777" w:rsidR="0043168A" w:rsidRDefault="0043168A" w:rsidP="00F520EE">
            <w:pPr>
              <w:pStyle w:val="TAC"/>
              <w:rPr>
                <w:ins w:id="1257" w:author="Huawei" w:date="2022-07-29T14:44:00Z"/>
                <w:lang w:val="fr-FR"/>
              </w:rPr>
            </w:pPr>
            <w:ins w:id="1258" w:author="Huawei" w:date="2022-07-29T14:44:00Z">
              <w:r>
                <w:rPr>
                  <w:lang w:val="fr-FR"/>
                </w:rPr>
                <w:t>17</w:t>
              </w:r>
            </w:ins>
          </w:p>
        </w:tc>
      </w:tr>
      <w:tr w:rsidR="0043168A" w14:paraId="1F84AFED" w14:textId="77777777" w:rsidTr="00F520EE">
        <w:trPr>
          <w:trHeight w:val="187"/>
          <w:jc w:val="center"/>
          <w:ins w:id="1259" w:author="Huawei" w:date="2022-07-29T14:44:00Z"/>
        </w:trPr>
        <w:tc>
          <w:tcPr>
            <w:tcW w:w="2078" w:type="dxa"/>
            <w:tcBorders>
              <w:top w:val="single" w:sz="4" w:space="0" w:color="auto"/>
              <w:left w:val="single" w:sz="4" w:space="0" w:color="auto"/>
              <w:bottom w:val="nil"/>
              <w:right w:val="single" w:sz="4" w:space="0" w:color="auto"/>
            </w:tcBorders>
            <w:hideMark/>
          </w:tcPr>
          <w:p w14:paraId="01B79849" w14:textId="77777777" w:rsidR="0043168A" w:rsidRDefault="0043168A" w:rsidP="00F520EE">
            <w:pPr>
              <w:pStyle w:val="TAL"/>
              <w:rPr>
                <w:ins w:id="1260" w:author="Huawei" w:date="2022-07-29T14:44:00Z"/>
                <w:rFonts w:eastAsia="Calibri"/>
                <w:szCs w:val="22"/>
                <w:lang w:val="fr-FR"/>
              </w:rPr>
            </w:pPr>
            <w:ins w:id="1261" w:author="Huawei" w:date="2022-07-29T14:44: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7B59D912" w14:textId="77777777" w:rsidR="0043168A" w:rsidRDefault="0043168A" w:rsidP="00F520EE">
            <w:pPr>
              <w:pStyle w:val="TAL"/>
              <w:rPr>
                <w:ins w:id="1262" w:author="Huawei" w:date="2022-07-29T14:44:00Z"/>
                <w:rFonts w:eastAsia="Calibri"/>
                <w:szCs w:val="22"/>
                <w:lang w:val="fr-FR"/>
              </w:rPr>
            </w:pPr>
            <w:ins w:id="1263" w:author="Huawei" w:date="2022-07-29T14:44: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40E97C5B" w14:textId="77777777" w:rsidR="0043168A" w:rsidRDefault="0043168A" w:rsidP="00F520EE">
            <w:pPr>
              <w:pStyle w:val="TAC"/>
              <w:rPr>
                <w:ins w:id="1264" w:author="Huawei" w:date="2022-07-29T14:44:00Z"/>
                <w:rFonts w:eastAsia="PMingLiU"/>
                <w:lang w:val="fr-FR"/>
              </w:rPr>
            </w:pPr>
            <w:ins w:id="1265" w:author="Huawei" w:date="2022-07-29T14:44:00Z">
              <w:r>
                <w:rPr>
                  <w:lang w:val="fr-FR"/>
                </w:rPr>
                <w:t>dBm/SCS</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854805B" w14:textId="77777777" w:rsidR="0043168A" w:rsidRDefault="0043168A" w:rsidP="00F520EE">
            <w:pPr>
              <w:pStyle w:val="TAC"/>
              <w:rPr>
                <w:ins w:id="1266" w:author="Huawei" w:date="2022-07-29T14:44:00Z"/>
                <w:lang w:val="fr-FR"/>
              </w:rPr>
            </w:pPr>
            <w:ins w:id="1267" w:author="Huawei" w:date="2022-07-29T14:44:00Z">
              <w:r>
                <w:rPr>
                  <w:lang w:val="fr-FR"/>
                </w:rPr>
                <w:t>-87</w:t>
              </w:r>
            </w:ins>
          </w:p>
        </w:tc>
        <w:tc>
          <w:tcPr>
            <w:tcW w:w="2332" w:type="dxa"/>
            <w:gridSpan w:val="2"/>
            <w:tcBorders>
              <w:top w:val="single" w:sz="4" w:space="0" w:color="auto"/>
              <w:left w:val="single" w:sz="4" w:space="0" w:color="auto"/>
              <w:bottom w:val="single" w:sz="4" w:space="0" w:color="auto"/>
              <w:right w:val="single" w:sz="4" w:space="0" w:color="auto"/>
            </w:tcBorders>
          </w:tcPr>
          <w:p w14:paraId="3CCCFFF8" w14:textId="77777777" w:rsidR="0043168A" w:rsidRDefault="0043168A" w:rsidP="00F520EE">
            <w:pPr>
              <w:pStyle w:val="TAC"/>
              <w:rPr>
                <w:ins w:id="1268" w:author="Huawei" w:date="2022-07-29T14:44:00Z"/>
                <w:lang w:val="fr-FR"/>
              </w:rPr>
            </w:pPr>
          </w:p>
        </w:tc>
      </w:tr>
      <w:tr w:rsidR="0043168A" w14:paraId="675177FD" w14:textId="77777777" w:rsidTr="00F520EE">
        <w:trPr>
          <w:trHeight w:val="187"/>
          <w:jc w:val="center"/>
          <w:ins w:id="1269" w:author="Huawei" w:date="2022-07-29T14:44:00Z"/>
        </w:trPr>
        <w:tc>
          <w:tcPr>
            <w:tcW w:w="2078" w:type="dxa"/>
            <w:tcBorders>
              <w:top w:val="nil"/>
              <w:left w:val="single" w:sz="4" w:space="0" w:color="auto"/>
              <w:bottom w:val="single" w:sz="4" w:space="0" w:color="auto"/>
              <w:right w:val="single" w:sz="4" w:space="0" w:color="auto"/>
            </w:tcBorders>
          </w:tcPr>
          <w:p w14:paraId="405DE0FA" w14:textId="77777777" w:rsidR="0043168A" w:rsidRDefault="0043168A" w:rsidP="00F520EE">
            <w:pPr>
              <w:pStyle w:val="TAL"/>
              <w:rPr>
                <w:ins w:id="1270" w:author="Huawei" w:date="2022-07-29T14:44: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C8CB467" w14:textId="77777777" w:rsidR="0043168A" w:rsidRDefault="0043168A" w:rsidP="00F520EE">
            <w:pPr>
              <w:pStyle w:val="TAL"/>
              <w:rPr>
                <w:ins w:id="1271" w:author="Huawei" w:date="2022-07-29T14:44:00Z"/>
                <w:rFonts w:eastAsia="Calibri"/>
                <w:szCs w:val="22"/>
                <w:lang w:val="fr-FR"/>
              </w:rPr>
            </w:pPr>
            <w:ins w:id="1272" w:author="Huawei" w:date="2022-07-29T14:44: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6CF1CE99" w14:textId="77777777" w:rsidR="0043168A" w:rsidRDefault="0043168A" w:rsidP="00F520EE">
            <w:pPr>
              <w:pStyle w:val="TAC"/>
              <w:rPr>
                <w:ins w:id="1273" w:author="Huawei" w:date="2022-07-29T14:44:00Z"/>
                <w:rFonts w:eastAsia="PMingLiU"/>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38FB51A" w14:textId="77777777" w:rsidR="0043168A" w:rsidRDefault="0043168A" w:rsidP="00F520EE">
            <w:pPr>
              <w:pStyle w:val="TAC"/>
              <w:rPr>
                <w:ins w:id="1274" w:author="Huawei" w:date="2022-07-29T14:44:00Z"/>
                <w:lang w:val="fr-FR"/>
              </w:rPr>
            </w:pPr>
            <w:ins w:id="1275" w:author="Huawei" w:date="2022-07-29T14:44:00Z">
              <w:r>
                <w:rPr>
                  <w:lang w:val="fr-FR"/>
                </w:rPr>
                <w:t>-84</w:t>
              </w:r>
            </w:ins>
          </w:p>
        </w:tc>
        <w:tc>
          <w:tcPr>
            <w:tcW w:w="2332" w:type="dxa"/>
            <w:gridSpan w:val="2"/>
            <w:tcBorders>
              <w:top w:val="single" w:sz="4" w:space="0" w:color="auto"/>
              <w:left w:val="single" w:sz="4" w:space="0" w:color="auto"/>
              <w:bottom w:val="single" w:sz="4" w:space="0" w:color="auto"/>
              <w:right w:val="single" w:sz="4" w:space="0" w:color="auto"/>
            </w:tcBorders>
          </w:tcPr>
          <w:p w14:paraId="0B23611E" w14:textId="77777777" w:rsidR="0043168A" w:rsidRDefault="0043168A" w:rsidP="00F520EE">
            <w:pPr>
              <w:pStyle w:val="TAC"/>
              <w:rPr>
                <w:ins w:id="1276" w:author="Huawei" w:date="2022-07-29T14:44:00Z"/>
                <w:lang w:val="fr-FR"/>
              </w:rPr>
            </w:pPr>
          </w:p>
        </w:tc>
      </w:tr>
      <w:tr w:rsidR="0043168A" w14:paraId="14773A63" w14:textId="77777777" w:rsidTr="00F520EE">
        <w:trPr>
          <w:trHeight w:val="187"/>
          <w:jc w:val="center"/>
          <w:ins w:id="1277" w:author="Huawei" w:date="2022-07-29T14:44:00Z"/>
        </w:trPr>
        <w:tc>
          <w:tcPr>
            <w:tcW w:w="2078" w:type="dxa"/>
            <w:vMerge w:val="restart"/>
            <w:tcBorders>
              <w:top w:val="nil"/>
              <w:left w:val="single" w:sz="4" w:space="0" w:color="auto"/>
              <w:right w:val="single" w:sz="4" w:space="0" w:color="auto"/>
            </w:tcBorders>
          </w:tcPr>
          <w:p w14:paraId="3B7518AD" w14:textId="77777777" w:rsidR="0043168A" w:rsidRDefault="0043168A" w:rsidP="00F520EE">
            <w:pPr>
              <w:pStyle w:val="TAL"/>
              <w:rPr>
                <w:ins w:id="1278" w:author="Huawei" w:date="2022-07-29T14:44:00Z"/>
                <w:lang w:val="fr-FR"/>
              </w:rPr>
            </w:pPr>
            <w:ins w:id="1279" w:author="Huawei" w:date="2022-07-29T14:44:00Z">
              <w:r>
                <w:rPr>
                  <w:lang w:val="fr-FR"/>
                </w:rPr>
                <w:t>CSI-RSRP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tcPr>
          <w:p w14:paraId="164070AE" w14:textId="77777777" w:rsidR="0043168A" w:rsidRDefault="0043168A" w:rsidP="00F520EE">
            <w:pPr>
              <w:pStyle w:val="TAL"/>
              <w:rPr>
                <w:ins w:id="1280" w:author="Huawei" w:date="2022-07-29T14:44:00Z"/>
                <w:rFonts w:eastAsia="Calibri"/>
                <w:szCs w:val="22"/>
                <w:lang w:val="fr-FR"/>
              </w:rPr>
            </w:pPr>
            <w:ins w:id="1281" w:author="Huawei" w:date="2022-07-29T14:44:00Z">
              <w:r>
                <w:rPr>
                  <w:rFonts w:eastAsia="Calibri"/>
                  <w:szCs w:val="22"/>
                  <w:lang w:val="fr-FR"/>
                </w:rPr>
                <w:t>Config 1,2</w:t>
              </w:r>
            </w:ins>
          </w:p>
        </w:tc>
        <w:tc>
          <w:tcPr>
            <w:tcW w:w="1256" w:type="dxa"/>
            <w:vMerge w:val="restart"/>
            <w:tcBorders>
              <w:left w:val="single" w:sz="4" w:space="0" w:color="auto"/>
              <w:right w:val="single" w:sz="4" w:space="0" w:color="auto"/>
            </w:tcBorders>
          </w:tcPr>
          <w:p w14:paraId="412F6FCB" w14:textId="77777777" w:rsidR="0043168A" w:rsidRDefault="0043168A" w:rsidP="00F520EE">
            <w:pPr>
              <w:pStyle w:val="TAC"/>
              <w:rPr>
                <w:ins w:id="1282" w:author="Huawei" w:date="2022-07-29T14:44:00Z"/>
                <w:rFonts w:eastAsia="PMingLiU"/>
                <w:lang w:val="fr-FR"/>
              </w:rPr>
            </w:pPr>
            <w:ins w:id="1283" w:author="Huawei" w:date="2022-07-29T14:44:00Z">
              <w:r>
                <w:rPr>
                  <w:lang w:val="fr-FR"/>
                </w:rPr>
                <w:t>dBm/SCS</w:t>
              </w:r>
            </w:ins>
          </w:p>
        </w:tc>
        <w:tc>
          <w:tcPr>
            <w:tcW w:w="2332" w:type="dxa"/>
            <w:gridSpan w:val="2"/>
            <w:tcBorders>
              <w:top w:val="single" w:sz="4" w:space="0" w:color="auto"/>
              <w:left w:val="single" w:sz="4" w:space="0" w:color="auto"/>
              <w:bottom w:val="single" w:sz="4" w:space="0" w:color="auto"/>
              <w:right w:val="single" w:sz="4" w:space="0" w:color="auto"/>
            </w:tcBorders>
          </w:tcPr>
          <w:p w14:paraId="53E09B82" w14:textId="77777777" w:rsidR="0043168A" w:rsidRDefault="0043168A" w:rsidP="00F520EE">
            <w:pPr>
              <w:pStyle w:val="TAC"/>
              <w:rPr>
                <w:ins w:id="1284"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6ABA9F1E" w14:textId="77777777" w:rsidR="0043168A" w:rsidRDefault="0043168A" w:rsidP="00F520EE">
            <w:pPr>
              <w:pStyle w:val="TAC"/>
              <w:rPr>
                <w:ins w:id="1285" w:author="Huawei" w:date="2022-07-29T14:44:00Z"/>
                <w:lang w:val="fr-FR"/>
              </w:rPr>
            </w:pPr>
            <w:ins w:id="1286" w:author="Huawei" w:date="2022-07-29T14:44:00Z">
              <w:r>
                <w:rPr>
                  <w:lang w:val="fr-FR"/>
                </w:rPr>
                <w:t>-87</w:t>
              </w:r>
            </w:ins>
          </w:p>
        </w:tc>
      </w:tr>
      <w:tr w:rsidR="0043168A" w14:paraId="1B564CE1" w14:textId="77777777" w:rsidTr="00F520EE">
        <w:trPr>
          <w:trHeight w:val="187"/>
          <w:jc w:val="center"/>
          <w:ins w:id="1287" w:author="Huawei" w:date="2022-07-29T14:44:00Z"/>
        </w:trPr>
        <w:tc>
          <w:tcPr>
            <w:tcW w:w="2078" w:type="dxa"/>
            <w:vMerge/>
            <w:tcBorders>
              <w:left w:val="single" w:sz="4" w:space="0" w:color="auto"/>
              <w:bottom w:val="single" w:sz="4" w:space="0" w:color="auto"/>
              <w:right w:val="single" w:sz="4" w:space="0" w:color="auto"/>
            </w:tcBorders>
          </w:tcPr>
          <w:p w14:paraId="3D079E70" w14:textId="77777777" w:rsidR="0043168A" w:rsidRDefault="0043168A" w:rsidP="00F520EE">
            <w:pPr>
              <w:pStyle w:val="TAL"/>
              <w:rPr>
                <w:ins w:id="1288" w:author="Huawei" w:date="2022-07-29T14:44:00Z"/>
                <w:lang w:val="fr-FR"/>
              </w:rPr>
            </w:pPr>
          </w:p>
        </w:tc>
        <w:tc>
          <w:tcPr>
            <w:tcW w:w="1602" w:type="dxa"/>
            <w:tcBorders>
              <w:top w:val="single" w:sz="4" w:space="0" w:color="auto"/>
              <w:left w:val="single" w:sz="4" w:space="0" w:color="auto"/>
              <w:bottom w:val="single" w:sz="4" w:space="0" w:color="auto"/>
              <w:right w:val="single" w:sz="4" w:space="0" w:color="auto"/>
            </w:tcBorders>
          </w:tcPr>
          <w:p w14:paraId="68560A8C" w14:textId="77777777" w:rsidR="0043168A" w:rsidRDefault="0043168A" w:rsidP="00F520EE">
            <w:pPr>
              <w:pStyle w:val="TAL"/>
              <w:rPr>
                <w:ins w:id="1289" w:author="Huawei" w:date="2022-07-29T14:44:00Z"/>
                <w:rFonts w:eastAsia="Calibri"/>
                <w:szCs w:val="22"/>
                <w:lang w:val="fr-FR"/>
              </w:rPr>
            </w:pPr>
            <w:ins w:id="1290" w:author="Huawei" w:date="2022-07-29T14:44: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47DF9139" w14:textId="77777777" w:rsidR="0043168A" w:rsidRDefault="0043168A" w:rsidP="00F520EE">
            <w:pPr>
              <w:pStyle w:val="TAC"/>
              <w:rPr>
                <w:ins w:id="1291" w:author="Huawei" w:date="2022-07-29T14:44:00Z"/>
                <w:rFonts w:eastAsia="PMingLiU"/>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66D314EA" w14:textId="77777777" w:rsidR="0043168A" w:rsidRDefault="0043168A" w:rsidP="00F520EE">
            <w:pPr>
              <w:pStyle w:val="TAC"/>
              <w:rPr>
                <w:ins w:id="1292" w:author="Huawei" w:date="2022-07-29T14:44: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AD653B6" w14:textId="77777777" w:rsidR="0043168A" w:rsidRDefault="0043168A" w:rsidP="00F520EE">
            <w:pPr>
              <w:pStyle w:val="TAC"/>
              <w:rPr>
                <w:ins w:id="1293" w:author="Huawei" w:date="2022-07-29T14:44:00Z"/>
                <w:lang w:val="fr-FR"/>
              </w:rPr>
            </w:pPr>
            <w:ins w:id="1294" w:author="Huawei" w:date="2022-07-29T14:44:00Z">
              <w:r>
                <w:rPr>
                  <w:lang w:val="fr-FR"/>
                </w:rPr>
                <w:t>-84</w:t>
              </w:r>
            </w:ins>
          </w:p>
        </w:tc>
      </w:tr>
      <w:tr w:rsidR="0043168A" w14:paraId="051345DF" w14:textId="77777777" w:rsidTr="00F520EE">
        <w:trPr>
          <w:trHeight w:val="187"/>
          <w:jc w:val="center"/>
          <w:ins w:id="1295"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58D00C75" w14:textId="77777777" w:rsidR="0043168A" w:rsidRDefault="0043168A" w:rsidP="00F520EE">
            <w:pPr>
              <w:pStyle w:val="TAL"/>
              <w:rPr>
                <w:ins w:id="1296" w:author="Huawei" w:date="2022-07-29T14:44:00Z"/>
                <w:lang w:val="fr-FR"/>
              </w:rPr>
            </w:pPr>
            <w:ins w:id="1297" w:author="Huawei" w:date="2022-07-29T14:44: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407AD19A" w14:textId="77777777" w:rsidR="0043168A" w:rsidRDefault="0043168A" w:rsidP="00F520EE">
            <w:pPr>
              <w:pStyle w:val="TAC"/>
              <w:rPr>
                <w:ins w:id="1298" w:author="Huawei" w:date="2022-07-29T14:44:00Z"/>
                <w:lang w:val="fr-FR"/>
              </w:rPr>
            </w:pPr>
            <w:ins w:id="1299" w:author="Huawei" w:date="2022-07-29T14:44:00Z">
              <w:r>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42C7C667" w14:textId="77777777" w:rsidR="0043168A" w:rsidRDefault="0043168A" w:rsidP="00F520EE">
            <w:pPr>
              <w:pStyle w:val="TAC"/>
              <w:rPr>
                <w:ins w:id="1300" w:author="Huawei" w:date="2022-07-29T14:44:00Z"/>
                <w:lang w:val="fr-FR"/>
              </w:rPr>
            </w:pPr>
            <w:ins w:id="1301" w:author="Huawei" w:date="2022-07-29T14:44:00Z">
              <w:r>
                <w:rPr>
                  <w:lang w:val="fr-FR"/>
                </w:rPr>
                <w:t>-87</w:t>
              </w:r>
            </w:ins>
          </w:p>
        </w:tc>
      </w:tr>
      <w:tr w:rsidR="0043168A" w14:paraId="1281CBD4" w14:textId="77777777" w:rsidTr="00F520EE">
        <w:trPr>
          <w:trHeight w:val="187"/>
          <w:jc w:val="center"/>
          <w:ins w:id="1302" w:author="Huawei" w:date="2022-07-29T14:44:00Z"/>
        </w:trPr>
        <w:tc>
          <w:tcPr>
            <w:tcW w:w="2078" w:type="dxa"/>
            <w:vMerge w:val="restart"/>
            <w:tcBorders>
              <w:top w:val="single" w:sz="4" w:space="0" w:color="auto"/>
              <w:left w:val="single" w:sz="4" w:space="0" w:color="auto"/>
              <w:bottom w:val="single" w:sz="4" w:space="0" w:color="auto"/>
              <w:right w:val="single" w:sz="4" w:space="0" w:color="auto"/>
            </w:tcBorders>
          </w:tcPr>
          <w:p w14:paraId="4F6C376E" w14:textId="77777777" w:rsidR="0043168A" w:rsidRDefault="0043168A" w:rsidP="00F520EE">
            <w:pPr>
              <w:pStyle w:val="TAL"/>
              <w:rPr>
                <w:ins w:id="1303" w:author="Huawei" w:date="2022-07-29T14:44:00Z"/>
                <w:lang w:val="fr-FR" w:eastAsia="zh-CN"/>
              </w:rPr>
            </w:pPr>
          </w:p>
          <w:p w14:paraId="05975261" w14:textId="77777777" w:rsidR="0043168A" w:rsidRDefault="0043168A" w:rsidP="00F520EE">
            <w:pPr>
              <w:pStyle w:val="TAL"/>
              <w:rPr>
                <w:ins w:id="1304" w:author="Huawei" w:date="2022-07-29T14:44:00Z"/>
                <w:rFonts w:eastAsia="Calibri"/>
                <w:szCs w:val="22"/>
                <w:lang w:val="fr-FR"/>
              </w:rPr>
            </w:pPr>
            <w:ins w:id="1305" w:author="Huawei" w:date="2022-07-29T14:44: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193FF76E" w14:textId="77777777" w:rsidR="0043168A" w:rsidRDefault="0043168A" w:rsidP="00F520EE">
            <w:pPr>
              <w:pStyle w:val="TAL"/>
              <w:rPr>
                <w:ins w:id="1306" w:author="Huawei" w:date="2022-07-29T14:44:00Z"/>
                <w:rFonts w:eastAsia="Calibri"/>
                <w:szCs w:val="22"/>
                <w:lang w:val="fr-FR"/>
              </w:rPr>
            </w:pPr>
            <w:ins w:id="1307" w:author="Huawei" w:date="2022-07-29T14:44: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6040689" w14:textId="77777777" w:rsidR="0043168A" w:rsidRDefault="0043168A" w:rsidP="00F520EE">
            <w:pPr>
              <w:keepLines/>
              <w:spacing w:after="0" w:line="254" w:lineRule="auto"/>
              <w:rPr>
                <w:ins w:id="1308" w:author="Huawei" w:date="2022-07-29T14:44:00Z"/>
                <w:rFonts w:ascii="Arial" w:eastAsia="PMingLiU" w:hAnsi="Arial" w:cs="Arial"/>
                <w:sz w:val="18"/>
                <w:lang w:val="fr-FR"/>
              </w:rPr>
            </w:pPr>
            <w:ins w:id="1309" w:author="Huawei" w:date="2022-07-29T14:44:00Z">
              <w:r>
                <w:rPr>
                  <w:rFonts w:ascii="Arial" w:hAnsi="Arial" w:cs="Arial"/>
                  <w:sz w:val="18"/>
                  <w:lang w:val="fr-FR"/>
                </w:rPr>
                <w:t>dBm/</w:t>
              </w:r>
            </w:ins>
          </w:p>
          <w:p w14:paraId="237B8BDD" w14:textId="77777777" w:rsidR="0043168A" w:rsidRDefault="0043168A" w:rsidP="00F520EE">
            <w:pPr>
              <w:pStyle w:val="TAC"/>
              <w:rPr>
                <w:ins w:id="1310" w:author="Huawei" w:date="2022-07-29T14:44:00Z"/>
                <w:lang w:val="fr-FR" w:eastAsia="zh-CN"/>
              </w:rPr>
            </w:pPr>
            <w:ins w:id="1311" w:author="Huawei" w:date="2022-07-29T14:44:00Z">
              <w:r>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5B16BCF" w14:textId="77777777" w:rsidR="0043168A" w:rsidRDefault="0043168A" w:rsidP="00F520EE">
            <w:pPr>
              <w:pStyle w:val="TAC"/>
              <w:rPr>
                <w:ins w:id="1312" w:author="Huawei" w:date="2022-07-29T14:44:00Z"/>
                <w:rFonts w:eastAsia="PMingLiU"/>
                <w:lang w:val="fr-FR"/>
              </w:rPr>
            </w:pPr>
            <w:ins w:id="1313" w:author="Huawei" w:date="2022-07-29T14:44:00Z">
              <w:r>
                <w:rPr>
                  <w:rFonts w:cs="Arial"/>
                  <w:lang w:val="fr-FR" w:eastAsia="zh-CN"/>
                </w:rPr>
                <w:t>-58.96</w:t>
              </w:r>
            </w:ins>
          </w:p>
        </w:tc>
      </w:tr>
      <w:tr w:rsidR="0043168A" w14:paraId="0F02D3A5" w14:textId="77777777" w:rsidTr="00F520EE">
        <w:trPr>
          <w:trHeight w:val="187"/>
          <w:jc w:val="center"/>
          <w:ins w:id="1314" w:author="Huawei" w:date="2022-07-29T14:44: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18753F83" w14:textId="77777777" w:rsidR="0043168A" w:rsidRDefault="0043168A" w:rsidP="00F520EE">
            <w:pPr>
              <w:spacing w:after="0"/>
              <w:rPr>
                <w:ins w:id="1315" w:author="Huawei" w:date="2022-07-29T14:44: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512409B" w14:textId="77777777" w:rsidR="0043168A" w:rsidRDefault="0043168A" w:rsidP="00F520EE">
            <w:pPr>
              <w:pStyle w:val="TAL"/>
              <w:rPr>
                <w:ins w:id="1316" w:author="Huawei" w:date="2022-07-29T14:44:00Z"/>
                <w:rFonts w:eastAsia="Calibri"/>
                <w:szCs w:val="22"/>
                <w:lang w:val="fr-FR"/>
              </w:rPr>
            </w:pPr>
            <w:ins w:id="1317" w:author="Huawei" w:date="2022-07-29T14:44: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0845671C" w14:textId="77777777" w:rsidR="0043168A" w:rsidRDefault="0043168A" w:rsidP="00F520EE">
            <w:pPr>
              <w:keepLines/>
              <w:spacing w:after="0" w:line="254" w:lineRule="auto"/>
              <w:rPr>
                <w:ins w:id="1318" w:author="Huawei" w:date="2022-07-29T14:44:00Z"/>
                <w:rFonts w:ascii="Arial" w:eastAsia="PMingLiU" w:hAnsi="Arial" w:cs="Arial"/>
                <w:sz w:val="18"/>
                <w:lang w:val="fr-FR"/>
              </w:rPr>
            </w:pPr>
            <w:ins w:id="1319" w:author="Huawei" w:date="2022-07-29T14:44:00Z">
              <w:r>
                <w:rPr>
                  <w:rFonts w:ascii="Arial" w:hAnsi="Arial" w:cs="Arial"/>
                  <w:sz w:val="18"/>
                  <w:lang w:val="fr-FR"/>
                </w:rPr>
                <w:t>dBm/</w:t>
              </w:r>
            </w:ins>
          </w:p>
          <w:p w14:paraId="699146C1" w14:textId="77777777" w:rsidR="0043168A" w:rsidRDefault="0043168A" w:rsidP="00F520EE">
            <w:pPr>
              <w:pStyle w:val="TAC"/>
              <w:rPr>
                <w:ins w:id="1320" w:author="Huawei" w:date="2022-07-29T14:44:00Z"/>
                <w:lang w:val="fr-FR"/>
              </w:rPr>
            </w:pPr>
            <w:ins w:id="1321" w:author="Huawei" w:date="2022-07-29T14:44:00Z">
              <w:r>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554530D" w14:textId="77777777" w:rsidR="0043168A" w:rsidRDefault="0043168A" w:rsidP="00F520EE">
            <w:pPr>
              <w:pStyle w:val="TAC"/>
              <w:rPr>
                <w:ins w:id="1322" w:author="Huawei" w:date="2022-07-29T14:44:00Z"/>
                <w:lang w:val="fr-FR"/>
              </w:rPr>
            </w:pPr>
            <w:ins w:id="1323" w:author="Huawei" w:date="2022-07-29T14:44:00Z">
              <w:r>
                <w:rPr>
                  <w:rFonts w:cs="Arial"/>
                  <w:lang w:val="fr-FR" w:eastAsia="zh-CN"/>
                </w:rPr>
                <w:t>-52.87</w:t>
              </w:r>
            </w:ins>
          </w:p>
        </w:tc>
      </w:tr>
      <w:tr w:rsidR="0043168A" w14:paraId="441893F0" w14:textId="77777777" w:rsidTr="00F520EE">
        <w:trPr>
          <w:trHeight w:val="187"/>
          <w:jc w:val="center"/>
          <w:ins w:id="1324" w:author="Huawei" w:date="2022-07-29T14:44:00Z"/>
        </w:trPr>
        <w:tc>
          <w:tcPr>
            <w:tcW w:w="3680" w:type="dxa"/>
            <w:gridSpan w:val="2"/>
            <w:tcBorders>
              <w:top w:val="single" w:sz="4" w:space="0" w:color="auto"/>
              <w:left w:val="single" w:sz="4" w:space="0" w:color="auto"/>
              <w:bottom w:val="single" w:sz="4" w:space="0" w:color="auto"/>
              <w:right w:val="single" w:sz="4" w:space="0" w:color="auto"/>
            </w:tcBorders>
            <w:hideMark/>
          </w:tcPr>
          <w:p w14:paraId="7A7E2413" w14:textId="77777777" w:rsidR="0043168A" w:rsidRDefault="0043168A" w:rsidP="00F520EE">
            <w:pPr>
              <w:pStyle w:val="TAL"/>
              <w:rPr>
                <w:ins w:id="1325" w:author="Huawei" w:date="2022-07-29T14:44:00Z"/>
                <w:lang w:val="fr-FR"/>
              </w:rPr>
            </w:pPr>
            <w:ins w:id="1326" w:author="Huawei" w:date="2022-07-29T14:44: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543AE383" w14:textId="77777777" w:rsidR="0043168A" w:rsidRDefault="0043168A" w:rsidP="00F520EE">
            <w:pPr>
              <w:pStyle w:val="TAC"/>
              <w:rPr>
                <w:ins w:id="1327" w:author="Huawei" w:date="2022-07-29T14:44:00Z"/>
                <w:lang w:val="fr-FR"/>
              </w:rPr>
            </w:pPr>
            <w:ins w:id="1328" w:author="Huawei" w:date="2022-07-29T14:44:00Z">
              <w:r>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237071B" w14:textId="77777777" w:rsidR="0043168A" w:rsidRDefault="0043168A" w:rsidP="00F520EE">
            <w:pPr>
              <w:pStyle w:val="TAC"/>
              <w:rPr>
                <w:ins w:id="1329" w:author="Huawei" w:date="2022-07-29T14:44:00Z"/>
                <w:lang w:val="fr-FR"/>
              </w:rPr>
            </w:pPr>
            <w:ins w:id="1330" w:author="Huawei" w:date="2022-07-29T14:44:00Z">
              <w:r>
                <w:rPr>
                  <w:lang w:val="fr-FR"/>
                </w:rPr>
                <w:t>AWGN</w:t>
              </w:r>
            </w:ins>
          </w:p>
        </w:tc>
      </w:tr>
      <w:tr w:rsidR="0043168A" w14:paraId="5ADA658E" w14:textId="77777777" w:rsidTr="00F520EE">
        <w:trPr>
          <w:jc w:val="center"/>
          <w:ins w:id="1331" w:author="Huawei" w:date="2022-07-29T14:44: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7DF04536" w14:textId="77777777" w:rsidR="0043168A" w:rsidRDefault="0043168A" w:rsidP="00F520EE">
            <w:pPr>
              <w:pStyle w:val="TAN"/>
              <w:rPr>
                <w:ins w:id="1332" w:author="Huawei" w:date="2022-07-29T14:44:00Z"/>
                <w:lang w:val="fr-FR"/>
              </w:rPr>
            </w:pPr>
            <w:ins w:id="1333" w:author="Huawei" w:date="2022-07-29T14:44:00Z">
              <w:r>
                <w:rPr>
                  <w:lang w:val="fr-FR"/>
                </w:rPr>
                <w:t>Note 1:</w:t>
              </w:r>
              <w:r>
                <w:rPr>
                  <w:lang w:val="fr-FR"/>
                </w:rPr>
                <w:tab/>
                <w:t>OCNG shall be used such that both cells are fully allocated and a constant total transmitted power spectral density is achieved for all OFDM symbols.</w:t>
              </w:r>
            </w:ins>
          </w:p>
          <w:p w14:paraId="059C1F75" w14:textId="77777777" w:rsidR="0043168A" w:rsidRDefault="0043168A" w:rsidP="00F520EE">
            <w:pPr>
              <w:pStyle w:val="TAN"/>
              <w:rPr>
                <w:ins w:id="1334" w:author="Huawei" w:date="2022-07-29T14:44:00Z"/>
                <w:lang w:val="fr-FR"/>
              </w:rPr>
            </w:pPr>
            <w:ins w:id="1335" w:author="Huawei" w:date="2022-07-29T14:44: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1336" w:author="Huawei" w:date="2022-07-29T14:44:00Z">
              <w:r>
                <w:rPr>
                  <w:rFonts w:eastAsia="Calibri" w:cs="v4.2.0"/>
                  <w:position w:val="-12"/>
                  <w:szCs w:val="22"/>
                  <w:lang w:val="fr-FR"/>
                </w:rPr>
                <w:object w:dxaOrig="444" w:dyaOrig="300" w14:anchorId="268DD495">
                  <v:shape id="_x0000_i1034" type="#_x0000_t75" style="width:20.65pt;height:15.65pt" o:ole="" fillcolor="window">
                    <v:imagedata r:id="rId15" o:title=""/>
                  </v:shape>
                  <o:OLEObject Type="Embed" ProgID="Equation.3" ShapeID="_x0000_i1034" DrawAspect="Content" ObjectID="_1721676777" r:id="rId26"/>
                </w:object>
              </w:r>
            </w:ins>
            <w:ins w:id="1337" w:author="Huawei" w:date="2022-07-29T14:44:00Z">
              <w:r>
                <w:rPr>
                  <w:lang w:val="fr-FR"/>
                </w:rPr>
                <w:t xml:space="preserve"> to be fulfilled</w:t>
              </w:r>
              <w:r>
                <w:t xml:space="preserve"> within </w:t>
              </w:r>
              <w:proofErr w:type="spellStart"/>
              <w:r w:rsidRPr="00EC61C3">
                <w:rPr>
                  <w:rFonts w:cs="Arial"/>
                </w:rPr>
                <w:t>BW</w:t>
              </w:r>
              <w:r>
                <w:rPr>
                  <w:rFonts w:cs="Arial"/>
                  <w:vertAlign w:val="subscript"/>
                </w:rPr>
                <w:t>occupied</w:t>
              </w:r>
              <w:proofErr w:type="spellEnd"/>
              <w:r>
                <w:rPr>
                  <w:lang w:val="fr-FR"/>
                </w:rPr>
                <w:t>.</w:t>
              </w:r>
            </w:ins>
          </w:p>
          <w:p w14:paraId="516F8247" w14:textId="77777777" w:rsidR="0043168A" w:rsidRDefault="0043168A" w:rsidP="00F520EE">
            <w:pPr>
              <w:pStyle w:val="TAN"/>
              <w:rPr>
                <w:ins w:id="1338" w:author="Huawei" w:date="2022-07-29T14:44:00Z"/>
                <w:lang w:val="fr-FR"/>
              </w:rPr>
            </w:pPr>
            <w:ins w:id="1339" w:author="Huawei" w:date="2022-07-29T14:44:00Z">
              <w:r>
                <w:rPr>
                  <w:lang w:val="fr-FR"/>
                </w:rPr>
                <w:t>Note 3:</w:t>
              </w:r>
              <w:r>
                <w:rPr>
                  <w:lang w:val="fr-FR"/>
                </w:rPr>
                <w:tab/>
                <w:t>SS-RSRP, CSI-RSRP, Io and SCH_RP levels have been derived from other parameters for information purposes. They are not settable parameters themselves.</w:t>
              </w:r>
            </w:ins>
          </w:p>
          <w:p w14:paraId="3DE5AF2A" w14:textId="77777777" w:rsidR="0043168A" w:rsidRDefault="0043168A" w:rsidP="00F520EE">
            <w:pPr>
              <w:pStyle w:val="TAN"/>
              <w:rPr>
                <w:ins w:id="1340" w:author="Huawei" w:date="2022-07-29T14:44:00Z"/>
                <w:lang w:val="fr-FR"/>
              </w:rPr>
            </w:pPr>
            <w:ins w:id="1341" w:author="Huawei" w:date="2022-07-29T14:44:00Z">
              <w:r>
                <w:rPr>
                  <w:lang w:val="fr-FR"/>
                </w:rPr>
                <w:t>Note 4:</w:t>
              </w:r>
              <w:r>
                <w:rPr>
                  <w:lang w:val="fr-FR"/>
                </w:rPr>
                <w:tab/>
                <w:t>The uplink resources for CSI reporting are assigned to the UE prior to the start of time period T2.</w:t>
              </w:r>
            </w:ins>
          </w:p>
          <w:p w14:paraId="2F7DC223" w14:textId="77777777" w:rsidR="0043168A" w:rsidRDefault="0043168A" w:rsidP="00F520EE">
            <w:pPr>
              <w:pStyle w:val="TAN"/>
              <w:rPr>
                <w:ins w:id="1342" w:author="Huawei" w:date="2022-07-29T14:44:00Z"/>
                <w:rFonts w:cs="v4.2.0"/>
                <w:lang w:eastAsia="zh-CN"/>
              </w:rPr>
            </w:pPr>
            <w:ins w:id="1343" w:author="Huawei" w:date="2022-07-29T14:44: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rsidRPr="0087545D">
                <w:t>F</w:t>
              </w:r>
              <w:r>
                <w:rPr>
                  <w:vertAlign w:val="subscript"/>
                </w:rPr>
                <w:t>C,l</w:t>
              </w:r>
              <w:r w:rsidRPr="0087545D">
                <w:rPr>
                  <w:vertAlign w:val="subscript"/>
                </w:rPr>
                <w:t>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ins>
          </w:p>
          <w:p w14:paraId="068D976E" w14:textId="77777777" w:rsidR="0043168A" w:rsidRDefault="0043168A" w:rsidP="00F520EE">
            <w:pPr>
              <w:pStyle w:val="TAN"/>
              <w:rPr>
                <w:ins w:id="1344" w:author="Huawei" w:date="2022-07-29T14:44:00Z"/>
                <w:rFonts w:cs="v4.2.0"/>
                <w:lang w:eastAsia="zh-CN"/>
              </w:rPr>
            </w:pPr>
            <w:ins w:id="1345" w:author="Huawei" w:date="2022-07-29T14:44: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rsidRPr="0087545D">
                <w:t>F</w:t>
              </w:r>
              <w:r>
                <w:rPr>
                  <w:vertAlign w:val="subscript"/>
                </w:rPr>
                <w:t>C,l</w:t>
              </w:r>
              <w:r w:rsidRPr="0087545D">
                <w:rPr>
                  <w:vertAlign w:val="subscript"/>
                </w:rPr>
                <w:t>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ins>
          </w:p>
          <w:p w14:paraId="00F6FADB" w14:textId="77777777" w:rsidR="0043168A" w:rsidRDefault="0043168A" w:rsidP="00F520EE">
            <w:pPr>
              <w:pStyle w:val="TAN"/>
              <w:rPr>
                <w:ins w:id="1346" w:author="Huawei" w:date="2022-07-29T14:44:00Z"/>
              </w:rPr>
            </w:pPr>
            <w:ins w:id="1347" w:author="Huawei" w:date="2022-07-29T14:44:00Z">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ins>
          </w:p>
          <w:p w14:paraId="1E025743" w14:textId="77777777" w:rsidR="0043168A" w:rsidRDefault="0043168A" w:rsidP="00F520EE">
            <w:pPr>
              <w:pStyle w:val="TAN"/>
              <w:rPr>
                <w:ins w:id="1348" w:author="Huawei" w:date="2022-07-29T14:44:00Z"/>
                <w:lang w:val="fr-FR"/>
              </w:rPr>
            </w:pPr>
            <w:ins w:id="1349" w:author="Huawei" w:date="2022-07-29T14:44: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0776D11E" w14:textId="77777777" w:rsidR="0043168A" w:rsidRPr="001C0E1B" w:rsidRDefault="0043168A" w:rsidP="0043168A">
      <w:pPr>
        <w:rPr>
          <w:ins w:id="1350" w:author="Huawei" w:date="2022-07-29T14:44:00Z"/>
          <w:lang w:eastAsia="zh-CN"/>
        </w:rPr>
      </w:pPr>
    </w:p>
    <w:p w14:paraId="7441237E" w14:textId="77777777" w:rsidR="0043168A" w:rsidRPr="001C0E1B" w:rsidRDefault="0043168A" w:rsidP="0043168A">
      <w:pPr>
        <w:pStyle w:val="5"/>
        <w:rPr>
          <w:ins w:id="1351" w:author="Huawei" w:date="2022-07-29T14:44:00Z"/>
          <w:lang w:eastAsia="zh-CN"/>
        </w:rPr>
      </w:pPr>
      <w:ins w:id="1352" w:author="Huawei" w:date="2022-07-29T14:44:00Z">
        <w:r>
          <w:rPr>
            <w:lang w:eastAsia="zh-CN"/>
          </w:rPr>
          <w:t>A.6.5.3.X1</w:t>
        </w:r>
        <w:r w:rsidRPr="001C0E1B">
          <w:rPr>
            <w:lang w:eastAsia="zh-CN"/>
          </w:rPr>
          <w:t>.2</w:t>
        </w:r>
        <w:r w:rsidRPr="001C0E1B">
          <w:rPr>
            <w:lang w:eastAsia="zh-CN"/>
          </w:rPr>
          <w:tab/>
          <w:t>Test Requirements</w:t>
        </w:r>
        <w:bookmarkEnd w:id="785"/>
      </w:ins>
    </w:p>
    <w:p w14:paraId="01FB9070" w14:textId="77777777" w:rsidR="0043168A" w:rsidRPr="00045A32" w:rsidRDefault="0043168A" w:rsidP="0043168A">
      <w:pPr>
        <w:rPr>
          <w:ins w:id="1353" w:author="Huawei" w:date="2022-07-29T14:44:00Z"/>
          <w:lang w:eastAsia="zh-CN"/>
        </w:rPr>
      </w:pPr>
      <w:ins w:id="1354" w:author="Huawei" w:date="2022-07-29T14:44:00Z">
        <w:r w:rsidRPr="00045A32">
          <w:rPr>
            <w:lang w:eastAsia="zh-CN"/>
          </w:rPr>
          <w:t xml:space="preserve">During T2 the UE shall send the first CSI report for </w:t>
        </w:r>
        <w:proofErr w:type="spellStart"/>
        <w:r w:rsidRPr="00045A32">
          <w:rPr>
            <w:lang w:eastAsia="zh-CN"/>
          </w:rPr>
          <w:t>SCell</w:t>
        </w:r>
        <w:proofErr w:type="spellEnd"/>
        <w:r w:rsidRPr="00045A32">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sidRPr="00045A32">
          <w:rPr>
            <w:lang w:eastAsia="zh-CN"/>
          </w:rPr>
          <w:t>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045A32">
          <w:rPr>
            <w:lang w:eastAsia="zh-CN"/>
          </w:rPr>
          <w:t xml:space="preserve">). UE is allowed to postpone CSI report to next available UL resource if an available uplink resource is subject to interruption.During T2 </w:t>
        </w:r>
        <w:r w:rsidRPr="00045A32">
          <w:rPr>
            <w:lang w:eastAsia="zh-CN"/>
          </w:rPr>
          <w:lastRenderedPageBreak/>
          <w:t xml:space="preserve">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45A32">
          <w:rPr>
            <w:lang w:eastAsia="zh-CN"/>
          </w:rPr>
          <w:t xml:space="preserve">, </w:t>
        </w:r>
        <w:proofErr w:type="spellStart"/>
        <w:r w:rsidRPr="00045A32">
          <w:rPr>
            <w:lang w:eastAsia="zh-CN"/>
          </w:rPr>
          <w:t>T</w:t>
        </w:r>
        <w:r w:rsidRPr="00045A32">
          <w:rPr>
            <w:vertAlign w:val="subscript"/>
            <w:lang w:eastAsia="zh-CN"/>
          </w:rPr>
          <w:t>activation_time</w:t>
        </w:r>
        <w:proofErr w:type="spellEnd"/>
        <w:r w:rsidRPr="00045A32">
          <w:rPr>
            <w:vertAlign w:val="subscript"/>
            <w:lang w:eastAsia="zh-CN"/>
          </w:rPr>
          <w:t xml:space="preserve"> </w:t>
        </w:r>
        <w:r w:rsidRPr="00045A32">
          <w:rPr>
            <w:lang w:eastAsia="zh-CN"/>
          </w:rPr>
          <w:t xml:space="preserve">= </w:t>
        </w:r>
        <w:proofErr w:type="spellStart"/>
        <w:r>
          <w:t>T</w:t>
        </w:r>
        <w:r>
          <w:rPr>
            <w:vertAlign w:val="subscript"/>
          </w:rPr>
          <w:t>FirstATRS</w:t>
        </w:r>
        <w:proofErr w:type="spellEnd"/>
        <w:r w:rsidRPr="00045A32">
          <w:t xml:space="preserve"> + 5ms</w:t>
        </w:r>
        <w:r w:rsidRPr="00045A32">
          <w:rPr>
            <w:lang w:eastAsia="zh-CN"/>
          </w:rPr>
          <w:t>, as defined</w:t>
        </w:r>
        <w:r w:rsidRPr="00045A32">
          <w:t xml:space="preserve"> in clause 8.3</w:t>
        </w:r>
        <w:r>
          <w:t>.16</w:t>
        </w:r>
        <w:r w:rsidRPr="00045A32">
          <w:t>.</w:t>
        </w:r>
      </w:ins>
    </w:p>
    <w:p w14:paraId="2AE0CF50" w14:textId="77777777" w:rsidR="0043168A" w:rsidRPr="001C0E1B" w:rsidRDefault="0043168A" w:rsidP="0043168A">
      <w:pPr>
        <w:rPr>
          <w:ins w:id="1355" w:author="Huawei" w:date="2022-07-29T14:44:00Z"/>
          <w:lang w:eastAsia="zh-CN"/>
        </w:rPr>
      </w:pPr>
      <w:ins w:id="1356" w:author="Huawei" w:date="2022-07-29T14:44:00Z">
        <w:r w:rsidRPr="001C0E1B">
          <w:rPr>
            <w:lang w:eastAsia="zh-CN"/>
          </w:rPr>
          <w:t xml:space="preserve">During T2 the UE shall start sending CSI reports for </w:t>
        </w:r>
        <w:proofErr w:type="spellStart"/>
        <w:r w:rsidRPr="001C0E1B">
          <w:rPr>
            <w:lang w:eastAsia="zh-CN"/>
          </w:rPr>
          <w:t>SCell</w:t>
        </w:r>
        <w:proofErr w:type="spellEnd"/>
        <w:r w:rsidRPr="001C0E1B">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w:t>
        </w:r>
        <w:proofErr w:type="spellStart"/>
        <w:r w:rsidRPr="001C0E1B">
          <w:rPr>
            <w:lang w:eastAsia="zh-CN"/>
          </w:rPr>
          <w:t>T</w:t>
        </w:r>
        <w:r w:rsidRPr="001C0E1B">
          <w:rPr>
            <w:vertAlign w:val="subscript"/>
            <w:lang w:eastAsia="zh-CN"/>
          </w:rPr>
          <w:t>activation_time</w:t>
        </w:r>
        <w:proofErr w:type="spellEnd"/>
        <w:r w:rsidRPr="001C0E1B">
          <w:rPr>
            <w:vertAlign w:val="subscript"/>
            <w:lang w:eastAsia="zh-CN"/>
          </w:rPr>
          <w:t xml:space="preserve"> </w:t>
        </w:r>
        <w:r w:rsidRPr="001C0E1B">
          <w:rPr>
            <w:lang w:eastAsia="zh-CN"/>
          </w:rPr>
          <w:t xml:space="preserve">= </w:t>
        </w:r>
        <w:proofErr w:type="spellStart"/>
        <w:r>
          <w:t>T</w:t>
        </w:r>
        <w:r>
          <w:rPr>
            <w:vertAlign w:val="subscript"/>
          </w:rPr>
          <w:t>FirstATRS</w:t>
        </w:r>
        <w:proofErr w:type="spellEnd"/>
        <w:r w:rsidRPr="001C0E1B">
          <w:t xml:space="preserve"> + 5ms</w:t>
        </w:r>
        <w:r w:rsidRPr="001C0E1B">
          <w:rPr>
            <w:lang w:eastAsia="zh-CN"/>
          </w:rPr>
          <w:t>, as defined</w:t>
        </w:r>
        <w:r w:rsidRPr="001C0E1B">
          <w:t xml:space="preserve"> in clause 8.3</w:t>
        </w:r>
        <w:r>
          <w:t>.16</w:t>
        </w:r>
        <w:r w:rsidRPr="001C0E1B">
          <w:t>.</w:t>
        </w:r>
      </w:ins>
    </w:p>
    <w:p w14:paraId="33F35243" w14:textId="77777777" w:rsidR="0043168A" w:rsidRPr="001C0E1B" w:rsidRDefault="0043168A" w:rsidP="0043168A">
      <w:pPr>
        <w:rPr>
          <w:ins w:id="1357" w:author="Huawei" w:date="2022-07-29T14:44:00Z"/>
          <w:lang w:eastAsia="zh-CN"/>
        </w:rPr>
      </w:pPr>
      <w:ins w:id="1358" w:author="Huawei" w:date="2022-07-29T14:44:00Z">
        <w:r w:rsidRPr="001C0E1B">
          <w:rPr>
            <w:lang w:eastAsia="zh-CN"/>
          </w:rPr>
          <w:t xml:space="preserve">During T2 interruption of </w:t>
        </w:r>
        <w:proofErr w:type="spellStart"/>
        <w:r w:rsidRPr="001C0E1B">
          <w:rPr>
            <w:lang w:eastAsia="zh-CN"/>
          </w:rPr>
          <w:t>PCell</w:t>
        </w:r>
        <w:proofErr w:type="spellEnd"/>
        <w:r w:rsidRPr="001C0E1B">
          <w:rPr>
            <w:lang w:eastAsia="zh-CN"/>
          </w:rPr>
          <w:t xml:space="preserve"> / </w:t>
        </w:r>
        <w:proofErr w:type="spellStart"/>
        <w:r w:rsidRPr="001C0E1B">
          <w:rPr>
            <w:lang w:eastAsia="zh-CN"/>
          </w:rPr>
          <w:t>PSCell</w:t>
        </w:r>
        <w:proofErr w:type="spellEnd"/>
        <w:r w:rsidRPr="001C0E1B">
          <w:rPr>
            <w:lang w:eastAsia="zh-CN"/>
          </w:rPr>
          <w:t xml:space="preserve"> during </w:t>
        </w:r>
        <w:proofErr w:type="spellStart"/>
        <w:r w:rsidRPr="001C0E1B">
          <w:rPr>
            <w:lang w:eastAsia="zh-CN"/>
          </w:rPr>
          <w:t>SCell</w:t>
        </w:r>
        <w:proofErr w:type="spellEnd"/>
        <w:r w:rsidRPr="001C0E1B">
          <w:rPr>
            <w:lang w:eastAsia="zh-CN"/>
          </w:rPr>
          <w:t xml:space="preserve">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r>
          <w:rPr>
            <w:lang w:eastAsia="zh-CN"/>
          </w:rPr>
          <w:t>.16</w:t>
        </w:r>
        <w:r w:rsidRPr="001C0E1B">
          <w:rPr>
            <w:lang w:eastAsia="zh-CN"/>
          </w:rPr>
          <w:t>.</w:t>
        </w:r>
      </w:ins>
    </w:p>
    <w:p w14:paraId="731434EA" w14:textId="77777777" w:rsidR="0043168A" w:rsidRPr="001C0E1B" w:rsidRDefault="0043168A" w:rsidP="0043168A">
      <w:pPr>
        <w:rPr>
          <w:ins w:id="1359" w:author="Huawei" w:date="2022-07-29T14:44:00Z"/>
          <w:lang w:eastAsia="zh-CN"/>
        </w:rPr>
      </w:pPr>
      <w:ins w:id="1360" w:author="Huawei" w:date="2022-07-29T14:44:00Z">
        <w:r w:rsidRPr="001C0E1B">
          <w:rPr>
            <w:lang w:eastAsia="zh-CN"/>
          </w:rPr>
          <w:t>The interruption on any activated serving cell shall not be more than the values specified for SA in clause 8.2.2.2.2.</w:t>
        </w:r>
      </w:ins>
    </w:p>
    <w:p w14:paraId="693EF834" w14:textId="710705B5" w:rsidR="0043168A" w:rsidRPr="001C0E1B" w:rsidRDefault="0043168A" w:rsidP="0043168A">
      <w:pPr>
        <w:rPr>
          <w:ins w:id="1361" w:author="Huawei" w:date="2022-07-29T14:44:00Z"/>
          <w:lang w:eastAsia="zh-CN"/>
        </w:rPr>
      </w:pPr>
      <w:ins w:id="1362" w:author="Huawei" w:date="2022-07-29T14:44:00Z">
        <w:r w:rsidRPr="001C0E1B">
          <w:rPr>
            <w:lang w:eastAsia="zh-CN"/>
          </w:rPr>
          <w:t xml:space="preserve">All of the above test requirements shall be fulfilled in order for the observed </w:t>
        </w:r>
        <w:proofErr w:type="spellStart"/>
        <w:r w:rsidRPr="001C0E1B">
          <w:rPr>
            <w:lang w:eastAsia="zh-CN"/>
          </w:rPr>
          <w:t>SCell</w:t>
        </w:r>
        <w:proofErr w:type="spellEnd"/>
        <w:r w:rsidRPr="001C0E1B">
          <w:rPr>
            <w:lang w:eastAsia="zh-CN"/>
          </w:rPr>
          <w:t xml:space="preserve"> activation delay and </w:t>
        </w:r>
        <w:proofErr w:type="spellStart"/>
        <w:r w:rsidRPr="001C0E1B">
          <w:rPr>
            <w:lang w:eastAsia="zh-CN"/>
          </w:rPr>
          <w:t>SCell</w:t>
        </w:r>
        <w:proofErr w:type="spellEnd"/>
        <w:r w:rsidRPr="001C0E1B">
          <w:rPr>
            <w:lang w:eastAsia="zh-CN"/>
          </w:rPr>
          <w:t xml:space="preserve"> deactivation delay to be counted as correct. The rate of correct observed </w:t>
        </w:r>
        <w:proofErr w:type="spellStart"/>
        <w:r w:rsidRPr="001C0E1B">
          <w:rPr>
            <w:lang w:eastAsia="zh-CN"/>
          </w:rPr>
          <w:t>SCell</w:t>
        </w:r>
        <w:proofErr w:type="spellEnd"/>
        <w:r w:rsidRPr="001C0E1B">
          <w:rPr>
            <w:lang w:eastAsia="zh-CN"/>
          </w:rPr>
          <w:t xml:space="preserve"> activation </w:t>
        </w:r>
        <w:proofErr w:type="spellStart"/>
        <w:r w:rsidRPr="001C0E1B">
          <w:rPr>
            <w:lang w:eastAsia="zh-CN"/>
          </w:rPr>
          <w:t>delay</w:t>
        </w:r>
        <w:del w:id="1363" w:author="Ada Wang (王苗)" w:date="2022-08-10T10:28:00Z">
          <w:r w:rsidRPr="001C0E1B" w:rsidDel="007F401B">
            <w:rPr>
              <w:lang w:eastAsia="zh-CN"/>
            </w:rPr>
            <w:delText xml:space="preserve"> and SCell deactivation delay </w:delText>
          </w:r>
        </w:del>
        <w:r w:rsidRPr="001C0E1B">
          <w:rPr>
            <w:lang w:eastAsia="zh-CN"/>
          </w:rPr>
          <w:t>during</w:t>
        </w:r>
        <w:proofErr w:type="spellEnd"/>
        <w:r w:rsidRPr="001C0E1B">
          <w:rPr>
            <w:lang w:eastAsia="zh-CN"/>
          </w:rPr>
          <w:t xml:space="preserve"> repeated tests shall be at least 90%.</w:t>
        </w:r>
      </w:ins>
    </w:p>
    <w:p w14:paraId="2FC4E531" w14:textId="77777777" w:rsidR="0043168A" w:rsidRDefault="0043168A" w:rsidP="0043168A">
      <w:pPr>
        <w:keepLines/>
        <w:ind w:left="1135" w:hanging="851"/>
        <w:rPr>
          <w:ins w:id="1364" w:author="Huawei" w:date="2022-07-29T14:44:00Z"/>
          <w:lang w:eastAsia="zh-CN"/>
        </w:rPr>
      </w:pPr>
      <w:ins w:id="1365" w:author="Huawei" w:date="2022-07-29T14:44:00Z">
        <w:r w:rsidRPr="001C0E1B">
          <w:rPr>
            <w:lang w:eastAsia="zh-CN"/>
          </w:rPr>
          <w:t>NOTE:</w:t>
        </w:r>
        <w:r w:rsidRPr="001C0E1B">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as defined in clause 8.3 then the UE shall use the next available uplink resource for reporting the corresponding valid CSI.</w:t>
        </w:r>
      </w:ins>
    </w:p>
    <w:p w14:paraId="3A969AF5" w14:textId="28593DF0" w:rsidR="00AC5063" w:rsidRDefault="00AC5063" w:rsidP="00AC5063">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2</w:t>
      </w:r>
      <w:r>
        <w:rPr>
          <w:rFonts w:eastAsia="宋体"/>
          <w:noProof/>
          <w:highlight w:val="yellow"/>
          <w:lang w:eastAsia="zh-CN"/>
        </w:rPr>
        <w:t>&gt;</w:t>
      </w:r>
    </w:p>
    <w:p w14:paraId="75F226CB" w14:textId="49EA5E41" w:rsidR="00AC5063" w:rsidRPr="00AC5063" w:rsidRDefault="00AC5063" w:rsidP="00AC5063">
      <w:pPr>
        <w:jc w:val="center"/>
        <w:rPr>
          <w:rFonts w:eastAsia="宋体"/>
          <w:noProof/>
          <w:highlight w:val="yellow"/>
          <w:lang w:eastAsia="zh-CN"/>
        </w:rPr>
      </w:pPr>
      <w:r>
        <w:rPr>
          <w:rFonts w:eastAsia="宋体"/>
          <w:noProof/>
          <w:highlight w:val="yellow"/>
          <w:lang w:eastAsia="zh-CN"/>
        </w:rPr>
        <w:t xml:space="preserve">&lt;Start of Change </w:t>
      </w:r>
      <w:r w:rsidR="00344540">
        <w:rPr>
          <w:rFonts w:eastAsia="宋体"/>
          <w:noProof/>
          <w:highlight w:val="yellow"/>
          <w:lang w:eastAsia="zh-CN"/>
        </w:rPr>
        <w:t>3</w:t>
      </w:r>
      <w:r>
        <w:rPr>
          <w:rFonts w:eastAsia="宋体"/>
          <w:noProof/>
          <w:highlight w:val="yellow"/>
          <w:lang w:eastAsia="zh-CN"/>
        </w:rPr>
        <w:t>&gt;</w:t>
      </w:r>
    </w:p>
    <w:p w14:paraId="3923ADD8" w14:textId="1FFEA482" w:rsidR="0043168A" w:rsidRPr="00A62BB0" w:rsidRDefault="0043168A" w:rsidP="0043168A">
      <w:pPr>
        <w:pStyle w:val="40"/>
        <w:rPr>
          <w:ins w:id="1366" w:author="Huawei" w:date="2022-07-29T14:45:00Z"/>
        </w:rPr>
      </w:pPr>
      <w:ins w:id="1367" w:author="Huawei" w:date="2022-07-29T14:45:00Z">
        <w:r>
          <w:t>A.6.5.3.X2</w:t>
        </w:r>
        <w:r w:rsidRPr="00A62BB0">
          <w:tab/>
        </w:r>
        <w:proofErr w:type="spellStart"/>
        <w:r w:rsidRPr="00A62BB0">
          <w:t>SCell</w:t>
        </w:r>
        <w:proofErr w:type="spellEnd"/>
        <w:r w:rsidRPr="00A62BB0">
          <w:t xml:space="preserve"> 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ins>
    </w:p>
    <w:p w14:paraId="28D118CD" w14:textId="77777777" w:rsidR="0043168A" w:rsidRPr="001C0E1B" w:rsidRDefault="0043168A" w:rsidP="0043168A">
      <w:pPr>
        <w:pStyle w:val="5"/>
        <w:rPr>
          <w:ins w:id="1368" w:author="Huawei" w:date="2022-07-29T14:45:00Z"/>
          <w:lang w:eastAsia="zh-CN"/>
        </w:rPr>
      </w:pPr>
      <w:ins w:id="1369" w:author="Huawei" w:date="2022-07-29T14:45:00Z">
        <w:r>
          <w:rPr>
            <w:lang w:eastAsia="zh-CN"/>
          </w:rPr>
          <w:t>A.6.5.3.X2</w:t>
        </w:r>
        <w:r w:rsidRPr="001C0E1B">
          <w:rPr>
            <w:lang w:eastAsia="zh-CN"/>
          </w:rPr>
          <w:t>.1</w:t>
        </w:r>
        <w:r w:rsidRPr="001C0E1B">
          <w:rPr>
            <w:lang w:eastAsia="zh-CN"/>
          </w:rPr>
          <w:tab/>
          <w:t>Test Purpose and Environment</w:t>
        </w:r>
      </w:ins>
    </w:p>
    <w:p w14:paraId="78B1486F" w14:textId="77777777" w:rsidR="0043168A" w:rsidRPr="001C0E1B" w:rsidRDefault="0043168A" w:rsidP="0043168A">
      <w:pPr>
        <w:rPr>
          <w:ins w:id="1370" w:author="Huawei" w:date="2022-07-29T14:45:00Z"/>
          <w:lang w:eastAsia="zh-CN"/>
        </w:rPr>
      </w:pPr>
      <w:ins w:id="1371" w:author="Huawei" w:date="2022-07-29T14:45:00Z">
        <w:r w:rsidRPr="001C0E1B">
          <w:t xml:space="preserve">The purpose of this test case is the same as for the test defined in clause </w:t>
        </w:r>
        <w:r>
          <w:t>A.6.5.3.X1</w:t>
        </w:r>
        <w:r w:rsidRPr="001C0E1B">
          <w:t xml:space="preserve">.1. The supported test configurations are the same as defined in clause </w:t>
        </w:r>
        <w:r>
          <w:t>A.6.5.3.X1</w:t>
        </w:r>
        <w:r w:rsidRPr="001C0E1B">
          <w:t xml:space="preserve">.1. The test parameters are the same except those described in the following clause. The listed parameter values in Tables </w:t>
        </w:r>
        <w:r>
          <w:t>A.6.5.3.X2</w:t>
        </w:r>
        <w:r w:rsidRPr="001C0E1B">
          <w:t xml:space="preserve">.1-1 will replace the values of corresponding parameters in Tables </w:t>
        </w:r>
        <w:r>
          <w:t>A.6.5.3.X1</w:t>
        </w:r>
        <w:r w:rsidRPr="001C0E1B">
          <w:t>.1-2</w:t>
        </w:r>
        <w:r>
          <w:t xml:space="preserve"> and t</w:t>
        </w:r>
        <w:r w:rsidRPr="001C0E1B">
          <w:t xml:space="preserve">he listed parameter values in Tables Table </w:t>
        </w:r>
        <w:r>
          <w:t>A.6.5.3.X2</w:t>
        </w:r>
        <w:r w:rsidRPr="001C0E1B">
          <w:t>.1-</w:t>
        </w:r>
        <w:r>
          <w:t>2</w:t>
        </w:r>
        <w:r w:rsidRPr="001C0E1B">
          <w:t xml:space="preserve"> will replace the values of corresponding parameters in Tables </w:t>
        </w:r>
        <w:r>
          <w:t>A.6.5.3.X1</w:t>
        </w:r>
        <w:r w:rsidRPr="001C0E1B">
          <w:t>.1-3.</w:t>
        </w:r>
      </w:ins>
    </w:p>
    <w:p w14:paraId="4434D3F8" w14:textId="77777777" w:rsidR="0043168A" w:rsidRPr="00A62BB0" w:rsidRDefault="0043168A" w:rsidP="0043168A">
      <w:pPr>
        <w:pStyle w:val="TH"/>
        <w:rPr>
          <w:ins w:id="1372" w:author="Huawei" w:date="2022-07-29T14:45:00Z"/>
        </w:rPr>
      </w:pPr>
      <w:ins w:id="1373" w:author="Huawei" w:date="2022-07-29T14:45:00Z">
        <w:r w:rsidRPr="00A62BB0">
          <w:t xml:space="preserve">Table </w:t>
        </w:r>
        <w:r>
          <w:t>A.6.5.3.X2</w:t>
        </w:r>
        <w:r w:rsidRPr="00A62BB0">
          <w:t xml:space="preserve">.1-1: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43168A" w:rsidRPr="00A62BB0" w14:paraId="5EAE5D90" w14:textId="77777777" w:rsidTr="00F520EE">
        <w:trPr>
          <w:cantSplit/>
          <w:ins w:id="1374" w:author="Huawei" w:date="2022-07-29T14:45:00Z"/>
        </w:trPr>
        <w:tc>
          <w:tcPr>
            <w:tcW w:w="2517" w:type="dxa"/>
            <w:tcBorders>
              <w:top w:val="single" w:sz="4" w:space="0" w:color="auto"/>
              <w:left w:val="single" w:sz="4" w:space="0" w:color="auto"/>
              <w:bottom w:val="single" w:sz="4" w:space="0" w:color="auto"/>
              <w:right w:val="single" w:sz="4" w:space="0" w:color="auto"/>
            </w:tcBorders>
            <w:hideMark/>
          </w:tcPr>
          <w:p w14:paraId="39B49E7F" w14:textId="77777777" w:rsidR="0043168A" w:rsidRPr="00A62BB0" w:rsidRDefault="0043168A" w:rsidP="00F520EE">
            <w:pPr>
              <w:keepNext/>
              <w:keepLines/>
              <w:spacing w:after="0"/>
              <w:jc w:val="center"/>
              <w:rPr>
                <w:ins w:id="1375" w:author="Huawei" w:date="2022-07-29T14:45:00Z"/>
                <w:rFonts w:ascii="Arial" w:hAnsi="Arial"/>
                <w:b/>
                <w:sz w:val="18"/>
                <w:lang w:eastAsia="ja-JP"/>
              </w:rPr>
            </w:pPr>
            <w:ins w:id="1376" w:author="Huawei" w:date="2022-07-29T14:45:00Z">
              <w:r w:rsidRPr="00A62BB0">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13139F6" w14:textId="77777777" w:rsidR="0043168A" w:rsidRPr="00A62BB0" w:rsidRDefault="0043168A" w:rsidP="00F520EE">
            <w:pPr>
              <w:keepNext/>
              <w:keepLines/>
              <w:spacing w:after="0"/>
              <w:jc w:val="center"/>
              <w:rPr>
                <w:ins w:id="1377" w:author="Huawei" w:date="2022-07-29T14:45:00Z"/>
                <w:rFonts w:ascii="Arial" w:hAnsi="Arial"/>
                <w:b/>
                <w:sz w:val="18"/>
                <w:lang w:eastAsia="ja-JP"/>
              </w:rPr>
            </w:pPr>
            <w:ins w:id="1378" w:author="Huawei" w:date="2022-07-29T14:45:00Z">
              <w:r w:rsidRPr="00A62BB0">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8898BAD" w14:textId="77777777" w:rsidR="0043168A" w:rsidRPr="00A62BB0" w:rsidRDefault="0043168A" w:rsidP="00F520EE">
            <w:pPr>
              <w:keepNext/>
              <w:keepLines/>
              <w:spacing w:after="0"/>
              <w:jc w:val="center"/>
              <w:rPr>
                <w:ins w:id="1379" w:author="Huawei" w:date="2022-07-29T14:45:00Z"/>
                <w:rFonts w:ascii="Arial" w:hAnsi="Arial"/>
                <w:b/>
                <w:sz w:val="18"/>
                <w:lang w:eastAsia="ja-JP"/>
              </w:rPr>
            </w:pPr>
            <w:ins w:id="1380" w:author="Huawei" w:date="2022-07-29T14:45:00Z">
              <w:r w:rsidRPr="00A62BB0">
                <w:rPr>
                  <w:rFonts w:ascii="Arial" w:hAnsi="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0FC0489D" w14:textId="77777777" w:rsidR="0043168A" w:rsidRPr="00A62BB0" w:rsidRDefault="0043168A" w:rsidP="00F520EE">
            <w:pPr>
              <w:keepNext/>
              <w:keepLines/>
              <w:spacing w:after="0"/>
              <w:jc w:val="center"/>
              <w:rPr>
                <w:ins w:id="1381" w:author="Huawei" w:date="2022-07-29T14:45:00Z"/>
                <w:rFonts w:ascii="Arial" w:hAnsi="Arial"/>
                <w:b/>
                <w:sz w:val="18"/>
                <w:lang w:eastAsia="ja-JP"/>
              </w:rPr>
            </w:pPr>
            <w:ins w:id="1382" w:author="Huawei" w:date="2022-07-29T14:45:00Z">
              <w:r w:rsidRPr="00A62BB0">
                <w:rPr>
                  <w:rFonts w:ascii="Arial" w:hAnsi="Arial"/>
                  <w:b/>
                  <w:sz w:val="18"/>
                </w:rPr>
                <w:t>Comment</w:t>
              </w:r>
            </w:ins>
          </w:p>
        </w:tc>
      </w:tr>
      <w:tr w:rsidR="0043168A" w:rsidRPr="00A62BB0" w14:paraId="22D21C76" w14:textId="77777777" w:rsidTr="00F520EE">
        <w:trPr>
          <w:cantSplit/>
          <w:ins w:id="1383" w:author="Huawei" w:date="2022-07-29T14:45:00Z"/>
        </w:trPr>
        <w:tc>
          <w:tcPr>
            <w:tcW w:w="2517" w:type="dxa"/>
            <w:tcBorders>
              <w:top w:val="single" w:sz="4" w:space="0" w:color="auto"/>
              <w:left w:val="single" w:sz="4" w:space="0" w:color="auto"/>
              <w:bottom w:val="single" w:sz="4" w:space="0" w:color="auto"/>
              <w:right w:val="single" w:sz="4" w:space="0" w:color="auto"/>
            </w:tcBorders>
            <w:hideMark/>
          </w:tcPr>
          <w:p w14:paraId="624855CC" w14:textId="77777777" w:rsidR="0043168A" w:rsidRPr="00A62BB0" w:rsidRDefault="0043168A" w:rsidP="00F520EE">
            <w:pPr>
              <w:keepNext/>
              <w:keepLines/>
              <w:spacing w:after="0"/>
              <w:rPr>
                <w:ins w:id="1384" w:author="Huawei" w:date="2022-07-29T14:45:00Z"/>
                <w:rFonts w:ascii="Arial" w:hAnsi="Arial" w:cs="Arial"/>
                <w:sz w:val="18"/>
                <w:lang w:eastAsia="ja-JP"/>
              </w:rPr>
            </w:pPr>
            <w:proofErr w:type="spellStart"/>
            <w:ins w:id="1385" w:author="Huawei" w:date="2022-07-29T14:45:00Z">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C104FF3" w14:textId="77777777" w:rsidR="0043168A" w:rsidRPr="00A62BB0" w:rsidRDefault="0043168A" w:rsidP="00F520EE">
            <w:pPr>
              <w:keepNext/>
              <w:keepLines/>
              <w:spacing w:after="0"/>
              <w:jc w:val="center"/>
              <w:rPr>
                <w:ins w:id="1386" w:author="Huawei" w:date="2022-07-29T14:45:00Z"/>
                <w:rFonts w:ascii="Arial" w:hAnsi="Arial" w:cs="Arial"/>
                <w:sz w:val="18"/>
                <w:lang w:eastAsia="ja-JP"/>
              </w:rPr>
            </w:pPr>
            <w:proofErr w:type="spellStart"/>
            <w:ins w:id="1387" w:author="Huawei" w:date="2022-07-29T14:45:00Z">
              <w:r w:rsidRPr="00A62BB0">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8D7D2C6" w14:textId="77777777" w:rsidR="0043168A" w:rsidRPr="00A62BB0" w:rsidRDefault="0043168A" w:rsidP="00F520EE">
            <w:pPr>
              <w:keepNext/>
              <w:keepLines/>
              <w:spacing w:after="0"/>
              <w:jc w:val="center"/>
              <w:rPr>
                <w:ins w:id="1388" w:author="Huawei" w:date="2022-07-29T14:45:00Z"/>
                <w:rFonts w:ascii="Arial" w:hAnsi="Arial" w:cs="v4.2.0"/>
                <w:sz w:val="18"/>
                <w:lang w:eastAsia="ja-JP"/>
              </w:rPr>
            </w:pPr>
            <w:ins w:id="1389" w:author="Huawei" w:date="2022-07-29T14:45: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3ABDEA4B" w14:textId="77777777" w:rsidR="0043168A" w:rsidRPr="00A62BB0" w:rsidRDefault="0043168A" w:rsidP="00F520EE">
            <w:pPr>
              <w:keepNext/>
              <w:keepLines/>
              <w:spacing w:after="0"/>
              <w:rPr>
                <w:ins w:id="1390" w:author="Huawei" w:date="2022-07-29T14:45:00Z"/>
                <w:rFonts w:ascii="Arial" w:hAnsi="Arial" w:cs="v4.2.0"/>
                <w:sz w:val="18"/>
                <w:lang w:eastAsia="ja-JP"/>
              </w:rPr>
            </w:pPr>
          </w:p>
        </w:tc>
      </w:tr>
    </w:tbl>
    <w:p w14:paraId="719A8CD7" w14:textId="77777777" w:rsidR="0043168A" w:rsidRDefault="0043168A" w:rsidP="0043168A">
      <w:pPr>
        <w:rPr>
          <w:ins w:id="1391" w:author="Huawei" w:date="2022-07-29T14:45:00Z"/>
          <w:lang w:eastAsia="zh-CN"/>
        </w:rPr>
      </w:pPr>
    </w:p>
    <w:p w14:paraId="511A1A3A" w14:textId="73D025AC" w:rsidR="0043168A" w:rsidRPr="001C0E1B" w:rsidRDefault="0043168A" w:rsidP="0043168A">
      <w:pPr>
        <w:pStyle w:val="TH"/>
        <w:rPr>
          <w:ins w:id="1392" w:author="Huawei" w:date="2022-07-29T14:45:00Z"/>
          <w:rFonts w:eastAsia="MS Mincho"/>
        </w:rPr>
      </w:pPr>
      <w:ins w:id="1393" w:author="Huawei" w:date="2022-07-29T14:45:00Z">
        <w:r w:rsidRPr="001C0E1B">
          <w:t xml:space="preserve">Table </w:t>
        </w:r>
        <w:r>
          <w:t>A.6.5.3.X2</w:t>
        </w:r>
        <w:r w:rsidRPr="001C0E1B">
          <w:t>.1-</w:t>
        </w:r>
        <w:r>
          <w:t>2</w:t>
        </w:r>
        <w:r w:rsidRPr="001C0E1B">
          <w:t xml:space="preserve">: Cell specific test parameters for known FR1 </w:t>
        </w:r>
        <w:proofErr w:type="spellStart"/>
        <w:r w:rsidRPr="001C0E1B">
          <w:t>SCell</w:t>
        </w:r>
        <w:proofErr w:type="spellEnd"/>
        <w:r w:rsidRPr="001C0E1B">
          <w:t xml:space="preserve"> activation case, </w:t>
        </w:r>
        <w:del w:id="1394" w:author="Ada Wang (王苗)" w:date="2022-08-10T10:28:00Z">
          <w:r w:rsidRPr="001C0E1B" w:rsidDel="007F401B">
            <w:delText>160</w:delText>
          </w:r>
        </w:del>
      </w:ins>
      <w:ins w:id="1395" w:author="Ada Wang (王苗)" w:date="2022-08-10T10:28:00Z">
        <w:r w:rsidR="007F401B">
          <w:t>640</w:t>
        </w:r>
      </w:ins>
      <w:ins w:id="1396" w:author="Huawei" w:date="2022-07-29T14:45:00Z">
        <w:r w:rsidRPr="001C0E1B">
          <w:t xml:space="preserve">ms </w:t>
        </w:r>
        <w:proofErr w:type="spellStart"/>
        <w:r w:rsidRPr="001C0E1B">
          <w:t>SCell</w:t>
        </w:r>
        <w:proofErr w:type="spellEnd"/>
        <w:r w:rsidRPr="001C0E1B">
          <w:t xml:space="preserve">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43168A" w14:paraId="377CCE24" w14:textId="77777777" w:rsidTr="00F520EE">
        <w:trPr>
          <w:trHeight w:val="187"/>
          <w:jc w:val="center"/>
          <w:ins w:id="1397" w:author="Huawei" w:date="2022-07-29T14:45:00Z"/>
        </w:trPr>
        <w:tc>
          <w:tcPr>
            <w:tcW w:w="3680" w:type="dxa"/>
            <w:gridSpan w:val="2"/>
            <w:vMerge w:val="restart"/>
            <w:tcBorders>
              <w:top w:val="single" w:sz="4" w:space="0" w:color="auto"/>
              <w:left w:val="single" w:sz="4" w:space="0" w:color="auto"/>
              <w:right w:val="single" w:sz="4" w:space="0" w:color="auto"/>
            </w:tcBorders>
            <w:vAlign w:val="center"/>
          </w:tcPr>
          <w:p w14:paraId="716D024D" w14:textId="77777777" w:rsidR="0043168A" w:rsidRDefault="0043168A" w:rsidP="00F520EE">
            <w:pPr>
              <w:pStyle w:val="TAH"/>
              <w:rPr>
                <w:ins w:id="1398" w:author="Huawei" w:date="2022-07-29T14:45:00Z"/>
                <w:lang w:val="fr-FR"/>
              </w:rPr>
            </w:pPr>
            <w:ins w:id="1399" w:author="Huawei" w:date="2022-07-29T14:45: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7DFE3F00" w14:textId="77777777" w:rsidR="0043168A" w:rsidRDefault="0043168A" w:rsidP="00F520EE">
            <w:pPr>
              <w:pStyle w:val="TAH"/>
              <w:rPr>
                <w:ins w:id="1400" w:author="Huawei" w:date="2022-07-29T14:45:00Z"/>
                <w:lang w:val="fr-FR"/>
              </w:rPr>
            </w:pPr>
            <w:ins w:id="1401" w:author="Huawei" w:date="2022-07-29T14:45: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DC3ED18" w14:textId="77777777" w:rsidR="0043168A" w:rsidRDefault="0043168A" w:rsidP="00F520EE">
            <w:pPr>
              <w:pStyle w:val="TAH"/>
              <w:rPr>
                <w:ins w:id="1402" w:author="Huawei" w:date="2022-07-29T14:45:00Z"/>
                <w:lang w:val="fr-FR"/>
              </w:rPr>
            </w:pPr>
            <w:ins w:id="1403" w:author="Huawei" w:date="2022-07-29T14:45: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06B8292" w14:textId="77777777" w:rsidR="0043168A" w:rsidRDefault="0043168A" w:rsidP="00F520EE">
            <w:pPr>
              <w:pStyle w:val="TAH"/>
              <w:rPr>
                <w:ins w:id="1404" w:author="Huawei" w:date="2022-07-29T14:45:00Z"/>
                <w:lang w:val="fr-FR"/>
              </w:rPr>
            </w:pPr>
            <w:ins w:id="1405" w:author="Huawei" w:date="2022-07-29T14:45:00Z">
              <w:r>
                <w:rPr>
                  <w:rFonts w:hint="eastAsia"/>
                  <w:lang w:val="en-US" w:eastAsia="zh-CN"/>
                </w:rPr>
                <w:t>C</w:t>
              </w:r>
              <w:r>
                <w:rPr>
                  <w:lang w:val="en-US" w:eastAsia="zh-CN"/>
                </w:rPr>
                <w:t>ell 2</w:t>
              </w:r>
            </w:ins>
          </w:p>
        </w:tc>
      </w:tr>
      <w:tr w:rsidR="007F401B" w14:paraId="306CE5FD" w14:textId="77777777" w:rsidTr="005F7728">
        <w:trPr>
          <w:trHeight w:val="187"/>
          <w:jc w:val="center"/>
          <w:ins w:id="1406" w:author="Huawei" w:date="2022-07-29T14:45:00Z"/>
        </w:trPr>
        <w:tc>
          <w:tcPr>
            <w:tcW w:w="3680" w:type="dxa"/>
            <w:gridSpan w:val="2"/>
            <w:vMerge/>
            <w:tcBorders>
              <w:left w:val="single" w:sz="4" w:space="0" w:color="auto"/>
              <w:bottom w:val="single" w:sz="4" w:space="0" w:color="auto"/>
              <w:right w:val="single" w:sz="4" w:space="0" w:color="auto"/>
            </w:tcBorders>
            <w:vAlign w:val="center"/>
          </w:tcPr>
          <w:p w14:paraId="49FD1046" w14:textId="77777777" w:rsidR="007F401B" w:rsidRDefault="007F401B" w:rsidP="00F520EE">
            <w:pPr>
              <w:pStyle w:val="TAH"/>
              <w:rPr>
                <w:ins w:id="1407" w:author="Huawei" w:date="2022-07-29T14:45:00Z"/>
                <w:lang w:val="fr-FR"/>
              </w:rPr>
            </w:pPr>
          </w:p>
        </w:tc>
        <w:tc>
          <w:tcPr>
            <w:tcW w:w="1256" w:type="dxa"/>
            <w:vMerge/>
            <w:tcBorders>
              <w:left w:val="single" w:sz="4" w:space="0" w:color="auto"/>
              <w:bottom w:val="single" w:sz="4" w:space="0" w:color="auto"/>
              <w:right w:val="single" w:sz="4" w:space="0" w:color="auto"/>
            </w:tcBorders>
            <w:vAlign w:val="center"/>
          </w:tcPr>
          <w:p w14:paraId="0C662087" w14:textId="77777777" w:rsidR="007F401B" w:rsidRDefault="007F401B" w:rsidP="00F520EE">
            <w:pPr>
              <w:pStyle w:val="TAH"/>
              <w:rPr>
                <w:ins w:id="1408" w:author="Huawei" w:date="2022-07-29T14:45: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185A7D32" w14:textId="77777777" w:rsidR="007F401B" w:rsidRDefault="007F401B" w:rsidP="00F520EE">
            <w:pPr>
              <w:pStyle w:val="TAH"/>
              <w:rPr>
                <w:ins w:id="1409" w:author="Huawei" w:date="2022-07-29T14:45:00Z"/>
                <w:lang w:val="fr-FR"/>
              </w:rPr>
            </w:pPr>
            <w:ins w:id="1410" w:author="Huawei" w:date="2022-07-29T14:45:00Z">
              <w:r>
                <w:rPr>
                  <w:rFonts w:hint="eastAsia"/>
                  <w:lang w:val="en-US" w:eastAsia="zh-CN"/>
                </w:rPr>
                <w:t>T</w:t>
              </w:r>
              <w:r>
                <w:rPr>
                  <w:lang w:val="en-US" w:eastAsia="zh-CN"/>
                </w:rPr>
                <w:t>1</w:t>
              </w:r>
            </w:ins>
          </w:p>
          <w:p w14:paraId="55ECEB7C" w14:textId="55DBAA5A" w:rsidR="007F401B" w:rsidRDefault="007F401B" w:rsidP="00F520EE">
            <w:pPr>
              <w:pStyle w:val="TAH"/>
              <w:rPr>
                <w:ins w:id="1411" w:author="Huawei" w:date="2022-07-29T14:45:00Z"/>
                <w:lang w:val="fr-FR"/>
              </w:rPr>
            </w:pPr>
            <w:ins w:id="1412" w:author="Huawei" w:date="2022-07-29T14:45:00Z">
              <w:del w:id="1413" w:author="Ada Wang (王苗)" w:date="2022-08-10T10:29:00Z">
                <w:r w:rsidDel="007F401B">
                  <w:rPr>
                    <w:rFonts w:hint="eastAsia"/>
                    <w:lang w:val="en-US" w:eastAsia="zh-CN"/>
                  </w:rPr>
                  <w:delText>T</w:delText>
                </w:r>
                <w:r w:rsidDel="007F401B">
                  <w:rPr>
                    <w:lang w:val="en-US" w:eastAsia="zh-CN"/>
                  </w:rPr>
                  <w:delText>2</w:delText>
                </w:r>
              </w:del>
            </w:ins>
          </w:p>
        </w:tc>
        <w:tc>
          <w:tcPr>
            <w:tcW w:w="1166" w:type="dxa"/>
            <w:tcBorders>
              <w:top w:val="single" w:sz="4" w:space="0" w:color="auto"/>
              <w:left w:val="single" w:sz="4" w:space="0" w:color="auto"/>
              <w:bottom w:val="single" w:sz="4" w:space="0" w:color="auto"/>
              <w:right w:val="single" w:sz="4" w:space="0" w:color="auto"/>
            </w:tcBorders>
            <w:vAlign w:val="center"/>
          </w:tcPr>
          <w:p w14:paraId="53E4B5B3" w14:textId="48881068" w:rsidR="007F401B" w:rsidRDefault="007F401B" w:rsidP="007F401B">
            <w:pPr>
              <w:pStyle w:val="TAH"/>
              <w:rPr>
                <w:ins w:id="1414" w:author="Huawei" w:date="2022-07-29T14:45:00Z"/>
                <w:lang w:val="fr-FR"/>
              </w:rPr>
            </w:pPr>
            <w:ins w:id="1415" w:author="Huawei" w:date="2022-07-29T14:45:00Z">
              <w:r>
                <w:rPr>
                  <w:rFonts w:hint="eastAsia"/>
                  <w:lang w:val="en-US" w:eastAsia="zh-CN"/>
                </w:rPr>
                <w:t>T</w:t>
              </w:r>
              <w:del w:id="1416" w:author="Ada Wang (王苗)" w:date="2022-08-10T10:29:00Z">
                <w:r w:rsidDel="007F401B">
                  <w:rPr>
                    <w:lang w:val="en-US" w:eastAsia="zh-CN"/>
                  </w:rPr>
                  <w:delText>3</w:delText>
                </w:r>
              </w:del>
            </w:ins>
            <w:ins w:id="1417" w:author="Ada Wang (王苗)" w:date="2022-08-10T10:29:00Z">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05E3FC83" w14:textId="77777777" w:rsidR="007F401B" w:rsidRDefault="007F401B" w:rsidP="00F520EE">
            <w:pPr>
              <w:pStyle w:val="TAH"/>
              <w:rPr>
                <w:ins w:id="1418" w:author="Huawei" w:date="2022-07-29T14:45:00Z"/>
                <w:lang w:val="fr-FR"/>
              </w:rPr>
            </w:pPr>
            <w:ins w:id="1419" w:author="Huawei" w:date="2022-07-29T14:45:00Z">
              <w:r>
                <w:rPr>
                  <w:rFonts w:hint="eastAsia"/>
                  <w:lang w:val="en-US" w:eastAsia="zh-CN"/>
                </w:rPr>
                <w:t>T</w:t>
              </w:r>
              <w:r>
                <w:rPr>
                  <w:lang w:val="en-US" w:eastAsia="zh-CN"/>
                </w:rPr>
                <w:t>1</w:t>
              </w:r>
            </w:ins>
          </w:p>
          <w:p w14:paraId="44FA53DD" w14:textId="335E152D" w:rsidR="007F401B" w:rsidRDefault="007F401B" w:rsidP="00F520EE">
            <w:pPr>
              <w:pStyle w:val="TAH"/>
              <w:rPr>
                <w:ins w:id="1420" w:author="Huawei" w:date="2022-07-29T14:45:00Z"/>
                <w:lang w:val="fr-FR"/>
              </w:rPr>
            </w:pPr>
            <w:ins w:id="1421" w:author="Huawei" w:date="2022-07-29T14:45:00Z">
              <w:del w:id="1422" w:author="Ada Wang (王苗)" w:date="2022-08-10T10:29:00Z">
                <w:r w:rsidDel="007F401B">
                  <w:rPr>
                    <w:rFonts w:hint="eastAsia"/>
                    <w:lang w:val="en-US" w:eastAsia="zh-CN"/>
                  </w:rPr>
                  <w:delText>T</w:delText>
                </w:r>
                <w:r w:rsidDel="007F401B">
                  <w:rPr>
                    <w:lang w:val="en-US" w:eastAsia="zh-CN"/>
                  </w:rPr>
                  <w:delText>2</w:delText>
                </w:r>
              </w:del>
            </w:ins>
          </w:p>
        </w:tc>
        <w:tc>
          <w:tcPr>
            <w:tcW w:w="1166" w:type="dxa"/>
            <w:tcBorders>
              <w:top w:val="single" w:sz="4" w:space="0" w:color="auto"/>
              <w:left w:val="single" w:sz="4" w:space="0" w:color="auto"/>
              <w:bottom w:val="single" w:sz="4" w:space="0" w:color="auto"/>
              <w:right w:val="single" w:sz="4" w:space="0" w:color="auto"/>
            </w:tcBorders>
            <w:vAlign w:val="center"/>
          </w:tcPr>
          <w:p w14:paraId="7F426014" w14:textId="4DB1C8AA" w:rsidR="007F401B" w:rsidRDefault="007F401B" w:rsidP="007F401B">
            <w:pPr>
              <w:pStyle w:val="TAH"/>
              <w:rPr>
                <w:ins w:id="1423" w:author="Huawei" w:date="2022-07-29T14:45:00Z"/>
                <w:lang w:val="fr-FR"/>
              </w:rPr>
            </w:pPr>
            <w:ins w:id="1424" w:author="Huawei" w:date="2022-07-29T14:45:00Z">
              <w:r>
                <w:rPr>
                  <w:rFonts w:hint="eastAsia"/>
                  <w:lang w:val="en-US" w:eastAsia="zh-CN"/>
                </w:rPr>
                <w:t>T</w:t>
              </w:r>
              <w:del w:id="1425" w:author="Ada Wang (王苗)" w:date="2022-08-10T10:29:00Z">
                <w:r w:rsidDel="007F401B">
                  <w:rPr>
                    <w:lang w:val="en-US" w:eastAsia="zh-CN"/>
                  </w:rPr>
                  <w:delText>3</w:delText>
                </w:r>
              </w:del>
            </w:ins>
            <w:ins w:id="1426" w:author="Ada Wang (王苗)" w:date="2022-08-10T10:29:00Z">
              <w:r>
                <w:rPr>
                  <w:lang w:val="en-US" w:eastAsia="zh-CN"/>
                </w:rPr>
                <w:t>2</w:t>
              </w:r>
            </w:ins>
          </w:p>
        </w:tc>
      </w:tr>
      <w:tr w:rsidR="0043168A" w14:paraId="29D562B3" w14:textId="77777777" w:rsidTr="00F520EE">
        <w:trPr>
          <w:trHeight w:val="187"/>
          <w:jc w:val="center"/>
          <w:ins w:id="1427" w:author="Huawei" w:date="2022-07-29T14:45:00Z"/>
        </w:trPr>
        <w:tc>
          <w:tcPr>
            <w:tcW w:w="2078" w:type="dxa"/>
            <w:tcBorders>
              <w:top w:val="nil"/>
              <w:left w:val="single" w:sz="4" w:space="0" w:color="auto"/>
              <w:bottom w:val="single" w:sz="4" w:space="0" w:color="auto"/>
              <w:right w:val="single" w:sz="4" w:space="0" w:color="auto"/>
            </w:tcBorders>
          </w:tcPr>
          <w:p w14:paraId="5CBFE52A" w14:textId="77777777" w:rsidR="0043168A" w:rsidRPr="003E0F7D" w:rsidRDefault="0043168A" w:rsidP="00F520EE">
            <w:pPr>
              <w:pStyle w:val="TAL"/>
              <w:rPr>
                <w:ins w:id="1428" w:author="Huawei" w:date="2022-07-29T14:45:00Z"/>
                <w:lang w:val="fr-FR" w:eastAsia="zh-CN"/>
              </w:rPr>
            </w:pPr>
            <w:ins w:id="1429" w:author="Huawei" w:date="2022-07-29T14:45:00Z">
              <w:r w:rsidRPr="003E0F7D">
                <w:rPr>
                  <w:lang w:val="da-DK"/>
                </w:rPr>
                <w:t>gapBetweenBursts</w:t>
              </w:r>
            </w:ins>
          </w:p>
        </w:tc>
        <w:tc>
          <w:tcPr>
            <w:tcW w:w="1602" w:type="dxa"/>
            <w:tcBorders>
              <w:top w:val="single" w:sz="4" w:space="0" w:color="auto"/>
              <w:left w:val="single" w:sz="4" w:space="0" w:color="auto"/>
              <w:bottom w:val="single" w:sz="4" w:space="0" w:color="auto"/>
              <w:right w:val="single" w:sz="4" w:space="0" w:color="auto"/>
            </w:tcBorders>
          </w:tcPr>
          <w:p w14:paraId="48C75652" w14:textId="77777777" w:rsidR="0043168A" w:rsidRPr="003E0F7D" w:rsidRDefault="0043168A" w:rsidP="00F520EE">
            <w:pPr>
              <w:pStyle w:val="TAL"/>
              <w:rPr>
                <w:ins w:id="1430" w:author="Huawei" w:date="2022-07-29T14:45:00Z"/>
                <w:lang w:val="fr-FR"/>
              </w:rPr>
            </w:pPr>
          </w:p>
        </w:tc>
        <w:tc>
          <w:tcPr>
            <w:tcW w:w="1256" w:type="dxa"/>
            <w:tcBorders>
              <w:top w:val="single" w:sz="4" w:space="0" w:color="auto"/>
              <w:left w:val="single" w:sz="4" w:space="0" w:color="auto"/>
              <w:bottom w:val="single" w:sz="4" w:space="0" w:color="auto"/>
              <w:right w:val="single" w:sz="4" w:space="0" w:color="auto"/>
            </w:tcBorders>
          </w:tcPr>
          <w:p w14:paraId="22476E5E" w14:textId="77777777" w:rsidR="0043168A" w:rsidRPr="003E0F7D" w:rsidRDefault="0043168A" w:rsidP="00F520EE">
            <w:pPr>
              <w:spacing w:after="0"/>
              <w:rPr>
                <w:ins w:id="1431" w:author="Huawei" w:date="2022-07-29T14:45:00Z"/>
                <w:rFonts w:ascii="Arial" w:hAnsi="Arial"/>
                <w:sz w:val="18"/>
                <w:lang w:val="fr-FR"/>
              </w:rPr>
            </w:pPr>
            <w:ins w:id="1432" w:author="Huawei" w:date="2022-07-29T14:45:00Z">
              <w:r w:rsidRPr="003E0F7D">
                <w:rPr>
                  <w:rFonts w:hint="eastAsia"/>
                  <w:lang w:val="da-DK" w:eastAsia="zh-CN"/>
                </w:rPr>
                <w:t>s</w:t>
              </w:r>
              <w:r w:rsidRPr="003E0F7D">
                <w:rPr>
                  <w:lang w:val="da-DK" w:eastAsia="zh-CN"/>
                </w:rPr>
                <w:t>lots</w:t>
              </w:r>
            </w:ins>
          </w:p>
        </w:tc>
        <w:tc>
          <w:tcPr>
            <w:tcW w:w="4664" w:type="dxa"/>
            <w:gridSpan w:val="4"/>
            <w:tcBorders>
              <w:top w:val="single" w:sz="4" w:space="0" w:color="auto"/>
              <w:left w:val="single" w:sz="4" w:space="0" w:color="auto"/>
              <w:bottom w:val="single" w:sz="4" w:space="0" w:color="auto"/>
              <w:right w:val="single" w:sz="4" w:space="0" w:color="auto"/>
            </w:tcBorders>
          </w:tcPr>
          <w:p w14:paraId="2961D92D" w14:textId="77777777" w:rsidR="0043168A" w:rsidRPr="003E0F7D" w:rsidRDefault="0043168A" w:rsidP="00F520EE">
            <w:pPr>
              <w:pStyle w:val="TAC"/>
              <w:rPr>
                <w:ins w:id="1433" w:author="Huawei" w:date="2022-07-29T14:45:00Z"/>
                <w:lang w:val="fr-FR" w:eastAsia="zh-CN"/>
              </w:rPr>
            </w:pPr>
            <w:ins w:id="1434" w:author="Huawei" w:date="2022-07-29T14:45:00Z">
              <w:r w:rsidRPr="003E0F7D">
                <w:rPr>
                  <w:lang w:val="en-US" w:eastAsia="zh-CN"/>
                </w:rPr>
                <w:t>2</w:t>
              </w:r>
            </w:ins>
          </w:p>
        </w:tc>
      </w:tr>
    </w:tbl>
    <w:p w14:paraId="7A382E36" w14:textId="77777777" w:rsidR="0043168A" w:rsidRPr="00A62BB0" w:rsidRDefault="0043168A" w:rsidP="0043168A">
      <w:pPr>
        <w:rPr>
          <w:ins w:id="1435" w:author="Huawei" w:date="2022-07-29T14:45:00Z"/>
          <w:lang w:eastAsia="zh-CN"/>
        </w:rPr>
      </w:pPr>
    </w:p>
    <w:p w14:paraId="5851CEDE" w14:textId="77777777" w:rsidR="0043168A" w:rsidRPr="001C0E1B" w:rsidRDefault="0043168A" w:rsidP="0043168A">
      <w:pPr>
        <w:pStyle w:val="5"/>
        <w:rPr>
          <w:ins w:id="1436" w:author="Huawei" w:date="2022-07-29T14:45:00Z"/>
          <w:lang w:eastAsia="zh-CN"/>
        </w:rPr>
      </w:pPr>
      <w:ins w:id="1437" w:author="Huawei" w:date="2022-07-29T14:45:00Z">
        <w:r>
          <w:rPr>
            <w:lang w:eastAsia="zh-CN"/>
          </w:rPr>
          <w:t>A.6.5.3.X2</w:t>
        </w:r>
        <w:r w:rsidRPr="001C0E1B">
          <w:rPr>
            <w:lang w:eastAsia="zh-CN"/>
          </w:rPr>
          <w:t>.2</w:t>
        </w:r>
        <w:r w:rsidRPr="001C0E1B">
          <w:rPr>
            <w:lang w:eastAsia="zh-CN"/>
          </w:rPr>
          <w:tab/>
          <w:t>Test Requirements</w:t>
        </w:r>
      </w:ins>
    </w:p>
    <w:p w14:paraId="557A0139" w14:textId="77777777" w:rsidR="0043168A" w:rsidRPr="001C0E1B" w:rsidRDefault="0043168A" w:rsidP="0043168A">
      <w:pPr>
        <w:rPr>
          <w:ins w:id="1438" w:author="Huawei" w:date="2022-07-29T14:45:00Z"/>
          <w:lang w:eastAsia="zh-CN"/>
        </w:rPr>
      </w:pPr>
      <w:ins w:id="1439" w:author="Huawei" w:date="2022-07-29T14:45:00Z">
        <w:r w:rsidRPr="001C0E1B">
          <w:rPr>
            <w:lang w:eastAsia="zh-CN"/>
          </w:rPr>
          <w:t xml:space="preserve">The test requirements defined in clause </w:t>
        </w:r>
        <w:r>
          <w:rPr>
            <w:lang w:eastAsia="zh-CN"/>
          </w:rPr>
          <w:t>A.6.5.3.X1</w:t>
        </w:r>
        <w:r w:rsidRPr="001C0E1B">
          <w:rPr>
            <w:lang w:eastAsia="zh-CN"/>
          </w:rPr>
          <w:t xml:space="preserve">.2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+ 5ms</w:t>
        </w:r>
        <w:r w:rsidRPr="001C0E1B">
          <w:rPr>
            <w:lang w:eastAsia="zh-CN"/>
          </w:rPr>
          <w:t>.</w:t>
        </w:r>
      </w:ins>
    </w:p>
    <w:p w14:paraId="3E2B4D34" w14:textId="007A248F" w:rsidR="004644E8" w:rsidRDefault="004644E8" w:rsidP="004644E8">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3</w:t>
      </w:r>
      <w:r>
        <w:rPr>
          <w:rFonts w:eastAsia="宋体"/>
          <w:noProof/>
          <w:highlight w:val="yellow"/>
          <w:lang w:eastAsia="zh-CN"/>
        </w:rPr>
        <w:t>&gt;</w:t>
      </w:r>
    </w:p>
    <w:p w14:paraId="1E3D9830" w14:textId="70538339" w:rsidR="004644E8" w:rsidRPr="00AC5063" w:rsidRDefault="004644E8" w:rsidP="004644E8">
      <w:pPr>
        <w:jc w:val="center"/>
        <w:rPr>
          <w:rFonts w:eastAsia="宋体"/>
          <w:noProof/>
          <w:highlight w:val="yellow"/>
          <w:lang w:eastAsia="zh-CN"/>
        </w:rPr>
      </w:pPr>
      <w:r>
        <w:rPr>
          <w:rFonts w:eastAsia="宋体"/>
          <w:noProof/>
          <w:highlight w:val="yellow"/>
          <w:lang w:eastAsia="zh-CN"/>
        </w:rPr>
        <w:t xml:space="preserve">&lt;Start of Change </w:t>
      </w:r>
      <w:r w:rsidR="00344540">
        <w:rPr>
          <w:rFonts w:eastAsia="宋体"/>
          <w:noProof/>
          <w:highlight w:val="yellow"/>
          <w:lang w:eastAsia="zh-CN"/>
        </w:rPr>
        <w:t>4</w:t>
      </w:r>
      <w:r>
        <w:rPr>
          <w:rFonts w:eastAsia="宋体"/>
          <w:noProof/>
          <w:highlight w:val="yellow"/>
          <w:lang w:eastAsia="zh-CN"/>
        </w:rPr>
        <w:t>&gt;</w:t>
      </w:r>
    </w:p>
    <w:p w14:paraId="4F2059EB" w14:textId="06F9CF12" w:rsidR="0043168A" w:rsidRPr="001C0E1B" w:rsidRDefault="0043168A" w:rsidP="0043168A">
      <w:pPr>
        <w:pStyle w:val="40"/>
        <w:rPr>
          <w:ins w:id="1440" w:author="Huawei" w:date="2022-07-29T14:45:00Z"/>
        </w:rPr>
      </w:pPr>
      <w:ins w:id="1441" w:author="Huawei" w:date="2022-07-29T14:45:00Z">
        <w:r>
          <w:lastRenderedPageBreak/>
          <w:t>A.7.5.3.X1</w:t>
        </w:r>
        <w:r w:rsidRPr="001C0E1B">
          <w:tab/>
        </w:r>
        <w:proofErr w:type="spellStart"/>
        <w:r w:rsidRPr="001C0E1B">
          <w:t>SCell</w:t>
        </w:r>
        <w:proofErr w:type="spellEnd"/>
        <w:r w:rsidRPr="001C0E1B">
          <w:t xml:space="preserve"> Activation </w:t>
        </w:r>
        <w:r w:rsidRPr="001C0E1B">
          <w:rPr>
            <w:lang w:eastAsia="zh-CN"/>
          </w:rPr>
          <w:t>for</w:t>
        </w:r>
        <w:r w:rsidRPr="001C0E1B">
          <w:t xml:space="preserve"> </w:t>
        </w:r>
        <w:proofErr w:type="spellStart"/>
        <w:r w:rsidRPr="001C0E1B">
          <w:t>SCell</w:t>
        </w:r>
        <w:proofErr w:type="spellEnd"/>
        <w:r w:rsidRPr="001C0E1B">
          <w:t xml:space="preserve"> in FR2 intra-band in non-DRX</w:t>
        </w:r>
      </w:ins>
    </w:p>
    <w:p w14:paraId="27267772" w14:textId="77777777" w:rsidR="0043168A" w:rsidRPr="001C0E1B" w:rsidRDefault="0043168A" w:rsidP="0043168A">
      <w:pPr>
        <w:pStyle w:val="5"/>
        <w:rPr>
          <w:ins w:id="1442" w:author="Huawei" w:date="2022-07-29T14:45:00Z"/>
          <w:lang w:eastAsia="zh-CN"/>
        </w:rPr>
      </w:pPr>
      <w:ins w:id="1443" w:author="Huawei" w:date="2022-07-29T14:45:00Z">
        <w:r>
          <w:rPr>
            <w:lang w:eastAsia="zh-CN"/>
          </w:rPr>
          <w:t>A.7.5.3.X1</w:t>
        </w:r>
        <w:r w:rsidRPr="001C0E1B">
          <w:rPr>
            <w:lang w:eastAsia="zh-CN"/>
          </w:rPr>
          <w:t>.1</w:t>
        </w:r>
        <w:r w:rsidRPr="001C0E1B">
          <w:rPr>
            <w:lang w:eastAsia="zh-CN"/>
          </w:rPr>
          <w:tab/>
          <w:t>Test Purpose and Environment</w:t>
        </w:r>
      </w:ins>
    </w:p>
    <w:p w14:paraId="09C1198C" w14:textId="77777777" w:rsidR="0043168A" w:rsidRPr="001C0E1B" w:rsidRDefault="0043168A" w:rsidP="0043168A">
      <w:pPr>
        <w:rPr>
          <w:ins w:id="1444" w:author="Huawei" w:date="2022-07-29T14:45:00Z"/>
        </w:rPr>
      </w:pPr>
      <w:ins w:id="1445" w:author="Huawei" w:date="2022-07-29T14:45:00Z">
        <w:r w:rsidRPr="001C0E1B">
          <w:t xml:space="preserve">The purpose of this test case is the same as for the test defined in </w:t>
        </w:r>
        <w:r w:rsidRPr="001C0E1B">
          <w:rPr>
            <w:lang w:eastAsia="zh-CN"/>
          </w:rPr>
          <w:t>clause A.6.5.3.1.</w:t>
        </w:r>
        <w:r>
          <w:rPr>
            <w:lang w:eastAsia="zh-CN"/>
          </w:rPr>
          <w:t>X</w:t>
        </w:r>
        <w:r w:rsidRPr="001C0E1B">
          <w:rPr>
            <w:lang w:eastAsia="zh-CN"/>
          </w:rPr>
          <w:t xml:space="preserve">1 except the </w:t>
        </w:r>
        <w:proofErr w:type="spellStart"/>
        <w:r w:rsidRPr="001C0E1B">
          <w:rPr>
            <w:lang w:eastAsia="zh-CN"/>
          </w:rPr>
          <w:t>PCell</w:t>
        </w:r>
        <w:proofErr w:type="spellEnd"/>
        <w:r w:rsidRPr="001C0E1B">
          <w:rPr>
            <w:lang w:eastAsia="zh-CN"/>
          </w:rPr>
          <w:t xml:space="preserve"> and </w:t>
        </w:r>
        <w:proofErr w:type="spellStart"/>
        <w:r w:rsidRPr="001C0E1B">
          <w:rPr>
            <w:lang w:eastAsia="zh-CN"/>
          </w:rPr>
          <w:t>SCell</w:t>
        </w:r>
        <w:proofErr w:type="spellEnd"/>
        <w:r w:rsidRPr="001C0E1B">
          <w:rPr>
            <w:lang w:eastAsia="zh-CN"/>
          </w:rPr>
          <w:t xml:space="preserve"> are in FR2 intra-band</w:t>
        </w:r>
        <w:r w:rsidRPr="001C0E1B">
          <w:t xml:space="preserve">. </w:t>
        </w:r>
      </w:ins>
    </w:p>
    <w:p w14:paraId="4FFDCE20" w14:textId="77777777" w:rsidR="0043168A" w:rsidRPr="001C0E1B" w:rsidRDefault="0043168A" w:rsidP="0043168A">
      <w:pPr>
        <w:rPr>
          <w:ins w:id="1446" w:author="Huawei" w:date="2022-07-29T14:45:00Z"/>
        </w:rPr>
      </w:pPr>
      <w:ins w:id="1447" w:author="Huawei" w:date="2022-07-29T14:45:00Z">
        <w:r w:rsidRPr="001C0E1B">
          <w:t xml:space="preserve">The supported test configurations are shown in table </w:t>
        </w:r>
        <w:r>
          <w:t>A.7.5.3.X1</w:t>
        </w:r>
        <w:r w:rsidRPr="001C0E1B">
          <w:t xml:space="preserve">.1-1 below. The general </w:t>
        </w:r>
        <w:r w:rsidRPr="001C0E1B">
          <w:rPr>
            <w:lang w:eastAsia="zh-CN"/>
          </w:rPr>
          <w:t xml:space="preserve">test parameters are the same as defined in </w:t>
        </w:r>
        <w:r w:rsidRPr="001C0E1B">
          <w:t>Table A.6.5.3.</w:t>
        </w:r>
        <w:r>
          <w:t>X</w:t>
        </w:r>
        <w:r w:rsidRPr="001C0E1B">
          <w:t>1.1-2 except those described in</w:t>
        </w:r>
        <w:r w:rsidRPr="001C0E1B">
          <w:rPr>
            <w:lang w:eastAsia="zh-CN"/>
          </w:rPr>
          <w:t xml:space="preserve"> </w:t>
        </w:r>
        <w:r w:rsidRPr="001C0E1B">
          <w:t xml:space="preserve">Tables </w:t>
        </w:r>
        <w:r>
          <w:t>A.7.5.3.X1</w:t>
        </w:r>
        <w:r w:rsidRPr="001C0E1B">
          <w:t>.1-</w:t>
        </w:r>
        <w:r w:rsidRPr="001C0E1B">
          <w:rPr>
            <w:lang w:eastAsia="zh-CN"/>
          </w:rPr>
          <w:t xml:space="preserve">2, </w:t>
        </w:r>
        <w:r w:rsidRPr="001C0E1B">
          <w:t xml:space="preserve">and cell specific test parameters are described in Tables </w:t>
        </w:r>
        <w:r>
          <w:t>A.7.5.3.X1</w:t>
        </w:r>
        <w:r w:rsidRPr="001C0E1B">
          <w:t xml:space="preserve">.1-3. OTA related test parameters are shown in table </w:t>
        </w:r>
        <w:r>
          <w:t>A.7.5.3.X1</w:t>
        </w:r>
        <w:r w:rsidRPr="001C0E1B">
          <w:t>.1-4 below.</w:t>
        </w:r>
      </w:ins>
    </w:p>
    <w:p w14:paraId="56D9794A" w14:textId="77777777" w:rsidR="0043168A" w:rsidRPr="001C0E1B" w:rsidRDefault="0043168A" w:rsidP="0043168A">
      <w:pPr>
        <w:pStyle w:val="TH"/>
        <w:rPr>
          <w:ins w:id="1448" w:author="Huawei" w:date="2022-07-29T14:45:00Z"/>
        </w:rPr>
      </w:pPr>
      <w:ins w:id="1449" w:author="Huawei" w:date="2022-07-29T14:45:00Z">
        <w:r w:rsidRPr="001C0E1B">
          <w:t xml:space="preserve">Table </w:t>
        </w:r>
        <w:r>
          <w:t>A.7.5.3.X1</w:t>
        </w:r>
        <w:r w:rsidRPr="001C0E1B">
          <w:t xml:space="preserve">.1-1: Supported test configurations for FR2 </w:t>
        </w:r>
        <w:proofErr w:type="spellStart"/>
        <w:r w:rsidRPr="001C0E1B">
          <w:t>SCell</w:t>
        </w:r>
        <w:proofErr w:type="spellEnd"/>
        <w:r w:rsidRPr="001C0E1B">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168A" w:rsidRPr="001C0E1B" w14:paraId="6851870B" w14:textId="77777777" w:rsidTr="00F520EE">
        <w:trPr>
          <w:ins w:id="1450" w:author="Huawei" w:date="2022-07-29T14:45:00Z"/>
        </w:trPr>
        <w:tc>
          <w:tcPr>
            <w:tcW w:w="1696" w:type="dxa"/>
            <w:shd w:val="clear" w:color="auto" w:fill="auto"/>
          </w:tcPr>
          <w:p w14:paraId="700EF9A6" w14:textId="77777777" w:rsidR="0043168A" w:rsidRPr="001C0E1B" w:rsidRDefault="0043168A" w:rsidP="00F520EE">
            <w:pPr>
              <w:pStyle w:val="TAH"/>
              <w:rPr>
                <w:ins w:id="1451" w:author="Huawei" w:date="2022-07-29T14:45:00Z"/>
              </w:rPr>
            </w:pPr>
            <w:ins w:id="1452" w:author="Huawei" w:date="2022-07-29T14:45:00Z">
              <w:r w:rsidRPr="001C0E1B">
                <w:t>Configuration</w:t>
              </w:r>
            </w:ins>
          </w:p>
        </w:tc>
        <w:tc>
          <w:tcPr>
            <w:tcW w:w="7654" w:type="dxa"/>
            <w:shd w:val="clear" w:color="auto" w:fill="auto"/>
          </w:tcPr>
          <w:p w14:paraId="098C597B" w14:textId="77777777" w:rsidR="0043168A" w:rsidRPr="001C0E1B" w:rsidRDefault="0043168A" w:rsidP="00F520EE">
            <w:pPr>
              <w:pStyle w:val="TAH"/>
              <w:rPr>
                <w:ins w:id="1453" w:author="Huawei" w:date="2022-07-29T14:45:00Z"/>
              </w:rPr>
            </w:pPr>
            <w:ins w:id="1454" w:author="Huawei" w:date="2022-07-29T14:45:00Z">
              <w:r w:rsidRPr="001C0E1B">
                <w:t>Description</w:t>
              </w:r>
            </w:ins>
          </w:p>
        </w:tc>
      </w:tr>
      <w:tr w:rsidR="0043168A" w:rsidRPr="001C0E1B" w14:paraId="62DA0263" w14:textId="77777777" w:rsidTr="00F520EE">
        <w:trPr>
          <w:ins w:id="1455" w:author="Huawei" w:date="2022-07-29T14:45:00Z"/>
        </w:trPr>
        <w:tc>
          <w:tcPr>
            <w:tcW w:w="1696" w:type="dxa"/>
            <w:shd w:val="clear" w:color="auto" w:fill="auto"/>
          </w:tcPr>
          <w:p w14:paraId="1AB69627" w14:textId="77777777" w:rsidR="0043168A" w:rsidRPr="001C0E1B" w:rsidRDefault="0043168A" w:rsidP="00F520EE">
            <w:pPr>
              <w:pStyle w:val="TAL"/>
              <w:rPr>
                <w:ins w:id="1456" w:author="Huawei" w:date="2022-07-29T14:45:00Z"/>
              </w:rPr>
            </w:pPr>
            <w:ins w:id="1457" w:author="Huawei" w:date="2022-07-29T14:45:00Z">
              <w:r w:rsidRPr="001C0E1B">
                <w:t>1</w:t>
              </w:r>
            </w:ins>
          </w:p>
        </w:tc>
        <w:tc>
          <w:tcPr>
            <w:tcW w:w="7654" w:type="dxa"/>
            <w:shd w:val="clear" w:color="auto" w:fill="auto"/>
          </w:tcPr>
          <w:p w14:paraId="69AB11E2" w14:textId="77777777" w:rsidR="0043168A" w:rsidRPr="001C0E1B" w:rsidRDefault="0043168A" w:rsidP="00F520EE">
            <w:pPr>
              <w:pStyle w:val="TAL"/>
              <w:rPr>
                <w:ins w:id="1458" w:author="Huawei" w:date="2022-07-29T14:45:00Z"/>
                <w:lang w:eastAsia="zh-CN"/>
              </w:rPr>
            </w:pPr>
            <w:ins w:id="1459" w:author="Huawei" w:date="2022-07-29T14:45: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bl>
    <w:p w14:paraId="609A7065" w14:textId="77777777" w:rsidR="0043168A" w:rsidRPr="001C0E1B" w:rsidRDefault="0043168A" w:rsidP="0043168A">
      <w:pPr>
        <w:rPr>
          <w:ins w:id="1460" w:author="Huawei" w:date="2022-07-29T14:45:00Z"/>
          <w:lang w:eastAsia="zh-CN"/>
        </w:rPr>
      </w:pPr>
    </w:p>
    <w:p w14:paraId="1FD6CA21" w14:textId="77777777" w:rsidR="0043168A" w:rsidRPr="001C0E1B" w:rsidRDefault="0043168A" w:rsidP="0043168A">
      <w:pPr>
        <w:pStyle w:val="TH"/>
        <w:rPr>
          <w:ins w:id="1461" w:author="Huawei" w:date="2022-07-29T14:45:00Z"/>
        </w:rPr>
      </w:pPr>
      <w:ins w:id="1462" w:author="Huawei" w:date="2022-07-29T14:45:00Z">
        <w:r w:rsidRPr="001C0E1B">
          <w:t xml:space="preserve">Table </w:t>
        </w:r>
        <w:r>
          <w:t>A.7.5.3.X1</w:t>
        </w:r>
        <w:r w:rsidRPr="001C0E1B">
          <w:t xml:space="preserve">.1-2: General test parameters for FR2 </w:t>
        </w:r>
        <w:proofErr w:type="spellStart"/>
        <w:r w:rsidRPr="001C0E1B">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168A" w:rsidRPr="001C0E1B" w14:paraId="0006CAF6" w14:textId="77777777" w:rsidTr="00F520EE">
        <w:trPr>
          <w:cantSplit/>
          <w:jc w:val="center"/>
          <w:ins w:id="1463" w:author="Huawei" w:date="2022-07-29T14:45:00Z"/>
        </w:trPr>
        <w:tc>
          <w:tcPr>
            <w:tcW w:w="2517" w:type="dxa"/>
            <w:tcBorders>
              <w:top w:val="single" w:sz="4" w:space="0" w:color="auto"/>
              <w:left w:val="single" w:sz="4" w:space="0" w:color="auto"/>
              <w:bottom w:val="single" w:sz="4" w:space="0" w:color="auto"/>
              <w:right w:val="single" w:sz="4" w:space="0" w:color="auto"/>
            </w:tcBorders>
            <w:hideMark/>
          </w:tcPr>
          <w:p w14:paraId="0E151BFF" w14:textId="77777777" w:rsidR="0043168A" w:rsidRPr="001C0E1B" w:rsidRDefault="0043168A" w:rsidP="00F520EE">
            <w:pPr>
              <w:pStyle w:val="TAH"/>
              <w:rPr>
                <w:ins w:id="1464" w:author="Huawei" w:date="2022-07-29T14:45:00Z"/>
                <w:lang w:eastAsia="ja-JP"/>
              </w:rPr>
            </w:pPr>
            <w:ins w:id="1465" w:author="Huawei" w:date="2022-07-29T14:45: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ADFCE77" w14:textId="77777777" w:rsidR="0043168A" w:rsidRPr="001C0E1B" w:rsidRDefault="0043168A" w:rsidP="00F520EE">
            <w:pPr>
              <w:pStyle w:val="TAH"/>
              <w:rPr>
                <w:ins w:id="1466" w:author="Huawei" w:date="2022-07-29T14:45:00Z"/>
                <w:lang w:eastAsia="ja-JP"/>
              </w:rPr>
            </w:pPr>
            <w:ins w:id="1467" w:author="Huawei" w:date="2022-07-29T14:45: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57009A59" w14:textId="77777777" w:rsidR="0043168A" w:rsidRPr="001C0E1B" w:rsidRDefault="0043168A" w:rsidP="00F520EE">
            <w:pPr>
              <w:pStyle w:val="TAH"/>
              <w:rPr>
                <w:ins w:id="1468" w:author="Huawei" w:date="2022-07-29T14:45:00Z"/>
                <w:lang w:eastAsia="ja-JP"/>
              </w:rPr>
            </w:pPr>
            <w:ins w:id="1469" w:author="Huawei" w:date="2022-07-29T14:45: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D2E307B" w14:textId="77777777" w:rsidR="0043168A" w:rsidRPr="001C0E1B" w:rsidRDefault="0043168A" w:rsidP="00F520EE">
            <w:pPr>
              <w:pStyle w:val="TAH"/>
              <w:rPr>
                <w:ins w:id="1470" w:author="Huawei" w:date="2022-07-29T14:45:00Z"/>
                <w:lang w:eastAsia="ja-JP"/>
              </w:rPr>
            </w:pPr>
            <w:ins w:id="1471" w:author="Huawei" w:date="2022-07-29T14:45:00Z">
              <w:r w:rsidRPr="001C0E1B">
                <w:t>Comment</w:t>
              </w:r>
            </w:ins>
          </w:p>
        </w:tc>
      </w:tr>
      <w:tr w:rsidR="0043168A" w:rsidRPr="001C0E1B" w14:paraId="3C7EC425" w14:textId="77777777" w:rsidTr="00F520EE">
        <w:trPr>
          <w:cantSplit/>
          <w:jc w:val="center"/>
          <w:ins w:id="1472" w:author="Huawei" w:date="2022-07-29T14:45:00Z"/>
        </w:trPr>
        <w:tc>
          <w:tcPr>
            <w:tcW w:w="2517" w:type="dxa"/>
            <w:tcBorders>
              <w:top w:val="single" w:sz="4" w:space="0" w:color="auto"/>
              <w:left w:val="single" w:sz="4" w:space="0" w:color="auto"/>
              <w:bottom w:val="single" w:sz="4" w:space="0" w:color="auto"/>
              <w:right w:val="single" w:sz="4" w:space="0" w:color="auto"/>
            </w:tcBorders>
            <w:hideMark/>
          </w:tcPr>
          <w:p w14:paraId="1FA4DE8A" w14:textId="77777777" w:rsidR="0043168A" w:rsidRPr="001C0E1B" w:rsidRDefault="0043168A" w:rsidP="00F520EE">
            <w:pPr>
              <w:pStyle w:val="TAL"/>
              <w:rPr>
                <w:ins w:id="1473" w:author="Huawei" w:date="2022-07-29T14:45:00Z"/>
                <w:lang w:eastAsia="ja-JP"/>
              </w:rPr>
            </w:pPr>
            <w:ins w:id="1474" w:author="Huawei" w:date="2022-07-29T14:4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2FA1D31" w14:textId="77777777" w:rsidR="0043168A" w:rsidRPr="001C0E1B" w:rsidRDefault="0043168A" w:rsidP="00F520EE">
            <w:pPr>
              <w:pStyle w:val="TAC"/>
              <w:rPr>
                <w:ins w:id="1475" w:author="Huawei" w:date="2022-07-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3EA5BD" w14:textId="77777777" w:rsidR="0043168A" w:rsidRPr="001C0E1B" w:rsidRDefault="0043168A" w:rsidP="00F520EE">
            <w:pPr>
              <w:pStyle w:val="TAC"/>
              <w:rPr>
                <w:ins w:id="1476" w:author="Huawei" w:date="2022-07-29T14:45:00Z"/>
                <w:lang w:eastAsia="zh-CN"/>
              </w:rPr>
            </w:pPr>
            <w:ins w:id="1477" w:author="Huawei" w:date="2022-07-29T14:45: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E68FB56" w14:textId="77777777" w:rsidR="0043168A" w:rsidRPr="001C0E1B" w:rsidRDefault="0043168A" w:rsidP="00F520EE">
            <w:pPr>
              <w:pStyle w:val="TAL"/>
              <w:rPr>
                <w:ins w:id="1478" w:author="Huawei" w:date="2022-07-29T14:45:00Z"/>
                <w:lang w:eastAsia="zh-CN"/>
              </w:rPr>
            </w:pPr>
            <w:ins w:id="1479" w:author="Huawei" w:date="2022-07-29T14:45:00Z">
              <w:r w:rsidRPr="001C0E1B">
                <w:rPr>
                  <w:lang w:eastAsia="zh-CN"/>
                </w:rPr>
                <w:t xml:space="preserve">Two </w:t>
              </w:r>
              <w:r w:rsidRPr="001C0E1B">
                <w:t>NR radio channels are used for this test</w:t>
              </w:r>
              <w:r w:rsidRPr="001C0E1B">
                <w:rPr>
                  <w:lang w:eastAsia="zh-CN"/>
                </w:rPr>
                <w:t>, cell 1 and cell2 use RF channel 1 and 2, respectively.</w:t>
              </w:r>
            </w:ins>
          </w:p>
        </w:tc>
      </w:tr>
    </w:tbl>
    <w:p w14:paraId="6637983B" w14:textId="77777777" w:rsidR="0043168A" w:rsidRPr="001C0E1B" w:rsidRDefault="0043168A" w:rsidP="0043168A">
      <w:pPr>
        <w:rPr>
          <w:ins w:id="1480" w:author="Huawei" w:date="2022-07-29T14:45:00Z"/>
          <w:lang w:eastAsia="zh-CN"/>
        </w:rPr>
      </w:pPr>
    </w:p>
    <w:p w14:paraId="7DD7F2A3" w14:textId="77777777" w:rsidR="0043168A" w:rsidRPr="001C0E1B" w:rsidRDefault="0043168A" w:rsidP="0043168A">
      <w:pPr>
        <w:pStyle w:val="TH"/>
        <w:rPr>
          <w:ins w:id="1481" w:author="Huawei" w:date="2022-07-29T14:45:00Z"/>
        </w:rPr>
      </w:pPr>
      <w:ins w:id="1482" w:author="Huawei" w:date="2022-07-29T14:45:00Z">
        <w:r w:rsidRPr="001C0E1B">
          <w:lastRenderedPageBreak/>
          <w:t xml:space="preserve">Table </w:t>
        </w:r>
        <w:r>
          <w:t>A.7.5.3.X1</w:t>
        </w:r>
        <w:r w:rsidRPr="001C0E1B">
          <w:t xml:space="preserve">.1-3: Cell specific test parameters for FR2 </w:t>
        </w:r>
        <w:proofErr w:type="spellStart"/>
        <w:r w:rsidRPr="001C0E1B">
          <w:t>SCell</w:t>
        </w:r>
        <w:proofErr w:type="spellEnd"/>
        <w:r w:rsidRPr="001C0E1B">
          <w:t xml:space="preserve">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43168A" w:rsidRPr="001C0E1B" w14:paraId="1E5D4E52" w14:textId="77777777" w:rsidTr="00F520EE">
        <w:trPr>
          <w:jc w:val="center"/>
          <w:ins w:id="1483" w:author="Huawei" w:date="2022-07-29T14:45:00Z"/>
        </w:trPr>
        <w:tc>
          <w:tcPr>
            <w:tcW w:w="3625" w:type="dxa"/>
            <w:vMerge w:val="restart"/>
            <w:tcBorders>
              <w:top w:val="single" w:sz="4" w:space="0" w:color="auto"/>
              <w:left w:val="single" w:sz="4" w:space="0" w:color="auto"/>
              <w:right w:val="single" w:sz="4" w:space="0" w:color="auto"/>
            </w:tcBorders>
            <w:shd w:val="clear" w:color="auto" w:fill="auto"/>
            <w:vAlign w:val="center"/>
          </w:tcPr>
          <w:p w14:paraId="608443EF" w14:textId="77777777" w:rsidR="0043168A" w:rsidRPr="001C0E1B" w:rsidRDefault="0043168A" w:rsidP="00F520EE">
            <w:pPr>
              <w:pStyle w:val="TAH"/>
              <w:rPr>
                <w:ins w:id="1484" w:author="Huawei" w:date="2022-07-29T14:45:00Z"/>
                <w:rFonts w:eastAsia="Calibri"/>
                <w:szCs w:val="22"/>
              </w:rPr>
            </w:pPr>
            <w:proofErr w:type="spellStart"/>
            <w:ins w:id="1485" w:author="Huawei" w:date="2022-07-29T14:45:00Z">
              <w:r w:rsidRPr="00A62BB0">
                <w:rPr>
                  <w:lang w:val="en-US"/>
                </w:rPr>
                <w:t>Parameter</w:t>
              </w:r>
              <w:r w:rsidRPr="00A62BB0">
                <w:rPr>
                  <w:vertAlign w:val="superscript"/>
                  <w:lang w:val="en-US"/>
                </w:rPr>
                <w:t>Note</w:t>
              </w:r>
              <w:proofErr w:type="spellEnd"/>
              <w:r w:rsidRPr="00A62BB0">
                <w:rPr>
                  <w:vertAlign w:val="superscript"/>
                  <w:lang w:val="en-US"/>
                </w:rPr>
                <w:t xml:space="preserve"> 5</w:t>
              </w:r>
            </w:ins>
          </w:p>
        </w:tc>
        <w:tc>
          <w:tcPr>
            <w:tcW w:w="1271" w:type="dxa"/>
            <w:vMerge w:val="restart"/>
            <w:tcBorders>
              <w:top w:val="single" w:sz="4" w:space="0" w:color="auto"/>
              <w:left w:val="single" w:sz="4" w:space="0" w:color="auto"/>
              <w:right w:val="single" w:sz="4" w:space="0" w:color="auto"/>
            </w:tcBorders>
            <w:shd w:val="clear" w:color="auto" w:fill="auto"/>
            <w:vAlign w:val="center"/>
          </w:tcPr>
          <w:p w14:paraId="4D2F173E" w14:textId="77777777" w:rsidR="0043168A" w:rsidRPr="001C0E1B" w:rsidRDefault="0043168A" w:rsidP="00F520EE">
            <w:pPr>
              <w:pStyle w:val="TAH"/>
              <w:rPr>
                <w:ins w:id="1486" w:author="Huawei" w:date="2022-07-29T14:45:00Z"/>
                <w:rFonts w:eastAsia="Calibri"/>
                <w:szCs w:val="22"/>
              </w:rPr>
            </w:pPr>
            <w:ins w:id="1487" w:author="Huawei" w:date="2022-07-29T14:45: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29B8330" w14:textId="77777777" w:rsidR="0043168A" w:rsidRPr="001C0E1B" w:rsidRDefault="0043168A" w:rsidP="00F520EE">
            <w:pPr>
              <w:pStyle w:val="TAH"/>
              <w:rPr>
                <w:ins w:id="1488" w:author="Huawei" w:date="2022-07-29T14:45:00Z"/>
              </w:rPr>
            </w:pPr>
            <w:ins w:id="1489" w:author="Huawei" w:date="2022-07-29T14:45:00Z">
              <w:r w:rsidRPr="00A62BB0">
                <w:rPr>
                  <w:lang w:val="en-US"/>
                </w:rPr>
                <w:t xml:space="preserve">Cell </w:t>
              </w:r>
              <w:r w:rsidRPr="00A62BB0">
                <w:rPr>
                  <w:rFonts w:hint="eastAsia"/>
                  <w:lang w:val="en-US" w:eastAsia="zh-CN"/>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3047DDD" w14:textId="77777777" w:rsidR="0043168A" w:rsidRPr="001C0E1B" w:rsidRDefault="0043168A" w:rsidP="00F520EE">
            <w:pPr>
              <w:pStyle w:val="TAH"/>
              <w:rPr>
                <w:ins w:id="1490" w:author="Huawei" w:date="2022-07-29T14:45:00Z"/>
              </w:rPr>
            </w:pPr>
            <w:ins w:id="1491" w:author="Huawei" w:date="2022-07-29T14:45:00Z">
              <w:r w:rsidRPr="00A62BB0">
                <w:rPr>
                  <w:lang w:val="en-US"/>
                </w:rPr>
                <w:t xml:space="preserve">Cell </w:t>
              </w:r>
              <w:r>
                <w:rPr>
                  <w:lang w:val="en-US" w:eastAsia="zh-CN"/>
                </w:rPr>
                <w:t>2</w:t>
              </w:r>
            </w:ins>
          </w:p>
        </w:tc>
      </w:tr>
      <w:tr w:rsidR="00852A05" w:rsidRPr="001C0E1B" w14:paraId="6569C648" w14:textId="77777777" w:rsidTr="00C96D32">
        <w:trPr>
          <w:jc w:val="center"/>
          <w:ins w:id="1492" w:author="Huawei" w:date="2022-07-29T14:45:00Z"/>
        </w:trPr>
        <w:tc>
          <w:tcPr>
            <w:tcW w:w="3625" w:type="dxa"/>
            <w:vMerge/>
            <w:tcBorders>
              <w:left w:val="single" w:sz="4" w:space="0" w:color="auto"/>
              <w:bottom w:val="single" w:sz="4" w:space="0" w:color="auto"/>
              <w:right w:val="single" w:sz="4" w:space="0" w:color="auto"/>
            </w:tcBorders>
            <w:shd w:val="clear" w:color="auto" w:fill="auto"/>
            <w:vAlign w:val="center"/>
          </w:tcPr>
          <w:p w14:paraId="7C925AC1" w14:textId="77777777" w:rsidR="00852A05" w:rsidRPr="001C0E1B" w:rsidRDefault="00852A05" w:rsidP="00F520EE">
            <w:pPr>
              <w:pStyle w:val="TAH"/>
              <w:rPr>
                <w:ins w:id="1493" w:author="Huawei" w:date="2022-07-29T14:45:00Z"/>
                <w:rFonts w:eastAsia="Calibri"/>
                <w:szCs w:val="22"/>
              </w:rPr>
            </w:pPr>
          </w:p>
        </w:tc>
        <w:tc>
          <w:tcPr>
            <w:tcW w:w="1271" w:type="dxa"/>
            <w:vMerge/>
            <w:tcBorders>
              <w:left w:val="single" w:sz="4" w:space="0" w:color="auto"/>
              <w:bottom w:val="single" w:sz="4" w:space="0" w:color="auto"/>
              <w:right w:val="single" w:sz="4" w:space="0" w:color="auto"/>
            </w:tcBorders>
            <w:shd w:val="clear" w:color="auto" w:fill="auto"/>
            <w:vAlign w:val="center"/>
          </w:tcPr>
          <w:p w14:paraId="15B09C72" w14:textId="77777777" w:rsidR="00852A05" w:rsidRPr="001C0E1B" w:rsidRDefault="00852A05" w:rsidP="00F520EE">
            <w:pPr>
              <w:pStyle w:val="TAH"/>
              <w:rPr>
                <w:ins w:id="1494" w:author="Huawei" w:date="2022-07-29T14:45:00Z"/>
                <w:rFonts w:eastAsia="Calibri"/>
                <w:szCs w:val="22"/>
              </w:rPr>
            </w:pPr>
          </w:p>
        </w:tc>
        <w:tc>
          <w:tcPr>
            <w:tcW w:w="1247" w:type="dxa"/>
            <w:tcBorders>
              <w:top w:val="single" w:sz="4" w:space="0" w:color="auto"/>
              <w:left w:val="single" w:sz="4" w:space="0" w:color="auto"/>
              <w:bottom w:val="single" w:sz="4" w:space="0" w:color="auto"/>
              <w:right w:val="single" w:sz="4" w:space="0" w:color="auto"/>
            </w:tcBorders>
            <w:vAlign w:val="center"/>
          </w:tcPr>
          <w:p w14:paraId="272BD3C7" w14:textId="77777777" w:rsidR="00852A05" w:rsidRPr="001C0E1B" w:rsidRDefault="00852A05" w:rsidP="00F520EE">
            <w:pPr>
              <w:pStyle w:val="TAH"/>
              <w:rPr>
                <w:ins w:id="1495" w:author="Huawei" w:date="2022-07-29T14:45:00Z"/>
              </w:rPr>
            </w:pPr>
            <w:ins w:id="1496" w:author="Huawei" w:date="2022-07-29T14:45:00Z">
              <w:r w:rsidRPr="00A62BB0">
                <w:rPr>
                  <w:lang w:val="en-US"/>
                </w:rPr>
                <w:t>T1</w:t>
              </w:r>
            </w:ins>
          </w:p>
          <w:p w14:paraId="3BF39555" w14:textId="52017F20" w:rsidR="00852A05" w:rsidRPr="001C0E1B" w:rsidRDefault="00852A05" w:rsidP="00F520EE">
            <w:pPr>
              <w:pStyle w:val="TAH"/>
              <w:rPr>
                <w:ins w:id="1497" w:author="Huawei" w:date="2022-07-29T14:45:00Z"/>
              </w:rPr>
            </w:pPr>
            <w:ins w:id="1498" w:author="Huawei" w:date="2022-07-29T14:45:00Z">
              <w:del w:id="1499" w:author="Ada Wang (王苗)" w:date="2022-08-10T10:38:00Z">
                <w:r w:rsidRPr="00A62BB0" w:rsidDel="00852A05">
                  <w:rPr>
                    <w:lang w:val="en-US"/>
                  </w:rPr>
                  <w:delText>T</w:delText>
                </w:r>
                <w:r w:rsidDel="00852A05">
                  <w:rPr>
                    <w:lang w:val="en-US"/>
                  </w:rPr>
                  <w:delText>2</w:delText>
                </w:r>
              </w:del>
            </w:ins>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112B99E6" w14:textId="51C982CD" w:rsidR="00852A05" w:rsidRPr="001C0E1B" w:rsidRDefault="00852A05" w:rsidP="00852A05">
            <w:pPr>
              <w:pStyle w:val="TAH"/>
              <w:rPr>
                <w:ins w:id="1500" w:author="Huawei" w:date="2022-07-29T14:45:00Z"/>
              </w:rPr>
            </w:pPr>
            <w:ins w:id="1501" w:author="Huawei" w:date="2022-07-29T14:45:00Z">
              <w:r>
                <w:t>T</w:t>
              </w:r>
              <w:del w:id="1502" w:author="Ada Wang (王苗)" w:date="2022-08-10T10:38:00Z">
                <w:r w:rsidDel="00852A05">
                  <w:delText>3</w:delText>
                </w:r>
              </w:del>
            </w:ins>
            <w:ins w:id="1503" w:author="Ada Wang (王苗)" w:date="2022-08-10T10:38:00Z">
              <w:r>
                <w:t>2</w:t>
              </w:r>
            </w:ins>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597FD199" w14:textId="77777777" w:rsidR="00852A05" w:rsidRPr="001C0E1B" w:rsidRDefault="00852A05" w:rsidP="00F520EE">
            <w:pPr>
              <w:pStyle w:val="TAH"/>
              <w:rPr>
                <w:ins w:id="1504" w:author="Huawei" w:date="2022-07-29T14:45:00Z"/>
              </w:rPr>
            </w:pPr>
            <w:ins w:id="1505" w:author="Huawei" w:date="2022-07-29T14:45:00Z">
              <w:r w:rsidRPr="00A62BB0">
                <w:rPr>
                  <w:lang w:val="en-US"/>
                </w:rPr>
                <w:t>T1</w:t>
              </w:r>
            </w:ins>
          </w:p>
          <w:p w14:paraId="1FFACC9E" w14:textId="571FC40E" w:rsidR="00852A05" w:rsidRPr="001C0E1B" w:rsidRDefault="00852A05" w:rsidP="00F520EE">
            <w:pPr>
              <w:pStyle w:val="TAH"/>
              <w:rPr>
                <w:ins w:id="1506" w:author="Huawei" w:date="2022-07-29T14:45:00Z"/>
              </w:rPr>
            </w:pPr>
            <w:ins w:id="1507" w:author="Huawei" w:date="2022-07-29T14:45:00Z">
              <w:del w:id="1508" w:author="Ada Wang (王苗)" w:date="2022-08-10T10:38:00Z">
                <w:r w:rsidRPr="00A62BB0" w:rsidDel="00852A05">
                  <w:rPr>
                    <w:lang w:val="en-US"/>
                  </w:rPr>
                  <w:delText>T</w:delText>
                </w:r>
                <w:r w:rsidDel="00852A05">
                  <w:rPr>
                    <w:lang w:val="en-US"/>
                  </w:rPr>
                  <w:delText>2</w:delText>
                </w:r>
              </w:del>
            </w:ins>
          </w:p>
        </w:tc>
        <w:tc>
          <w:tcPr>
            <w:tcW w:w="1248" w:type="dxa"/>
            <w:tcBorders>
              <w:top w:val="single" w:sz="4" w:space="0" w:color="auto"/>
              <w:left w:val="single" w:sz="4" w:space="0" w:color="auto"/>
              <w:bottom w:val="single" w:sz="4" w:space="0" w:color="auto"/>
              <w:right w:val="single" w:sz="4" w:space="0" w:color="auto"/>
            </w:tcBorders>
            <w:vAlign w:val="center"/>
          </w:tcPr>
          <w:p w14:paraId="228F101C" w14:textId="3E602D15" w:rsidR="00852A05" w:rsidRPr="001C0E1B" w:rsidRDefault="00852A05" w:rsidP="00852A05">
            <w:pPr>
              <w:pStyle w:val="TAH"/>
              <w:rPr>
                <w:ins w:id="1509" w:author="Huawei" w:date="2022-07-29T14:45:00Z"/>
              </w:rPr>
            </w:pPr>
            <w:ins w:id="1510" w:author="Huawei" w:date="2022-07-29T14:45:00Z">
              <w:r>
                <w:t>T</w:t>
              </w:r>
              <w:del w:id="1511" w:author="Ada Wang (王苗)" w:date="2022-08-10T10:38:00Z">
                <w:r w:rsidDel="00852A05">
                  <w:delText>3</w:delText>
                </w:r>
              </w:del>
            </w:ins>
            <w:ins w:id="1512" w:author="Ada Wang (王苗)" w:date="2022-08-10T10:38:00Z">
              <w:r>
                <w:t>2</w:t>
              </w:r>
            </w:ins>
          </w:p>
        </w:tc>
      </w:tr>
      <w:tr w:rsidR="0043168A" w:rsidRPr="001C0E1B" w14:paraId="47210CEA" w14:textId="77777777" w:rsidTr="00F520EE">
        <w:trPr>
          <w:jc w:val="center"/>
          <w:ins w:id="1513"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25E89645" w14:textId="77777777" w:rsidR="0043168A" w:rsidRPr="001C0E1B" w:rsidRDefault="0043168A" w:rsidP="00F520EE">
            <w:pPr>
              <w:pStyle w:val="TAL"/>
              <w:rPr>
                <w:ins w:id="1514" w:author="Huawei" w:date="2022-07-29T14:45:00Z"/>
              </w:rPr>
            </w:pPr>
            <w:ins w:id="1515" w:author="Huawei" w:date="2022-07-29T14:45:00Z">
              <w:r w:rsidRPr="00A62BB0">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6D98DEF" w14:textId="77777777" w:rsidR="0043168A" w:rsidRPr="001C0E1B" w:rsidRDefault="0043168A" w:rsidP="00F520EE">
            <w:pPr>
              <w:pStyle w:val="TAC"/>
              <w:rPr>
                <w:ins w:id="1516" w:author="Huawei" w:date="2022-07-29T14:45: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32704DB" w14:textId="77777777" w:rsidR="0043168A" w:rsidRPr="001C0E1B" w:rsidRDefault="0043168A" w:rsidP="00F520EE">
            <w:pPr>
              <w:pStyle w:val="TAC"/>
              <w:rPr>
                <w:ins w:id="1517" w:author="Huawei" w:date="2022-07-29T14:45:00Z"/>
              </w:rPr>
            </w:pPr>
            <w:ins w:id="1518" w:author="Huawei" w:date="2022-07-29T14:45: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AF22923" w14:textId="77777777" w:rsidR="0043168A" w:rsidRPr="001C0E1B" w:rsidRDefault="0043168A" w:rsidP="00F520EE">
            <w:pPr>
              <w:pStyle w:val="TAC"/>
              <w:rPr>
                <w:ins w:id="1519" w:author="Huawei" w:date="2022-07-29T14:45:00Z"/>
                <w:lang w:eastAsia="zh-CN"/>
              </w:rPr>
            </w:pPr>
            <w:ins w:id="1520" w:author="Huawei" w:date="2022-07-29T14:45:00Z">
              <w:r>
                <w:rPr>
                  <w:rFonts w:cs="Arial" w:hint="eastAsia"/>
                  <w:lang w:val="en-US" w:eastAsia="zh-CN"/>
                </w:rPr>
                <w:t>f</w:t>
              </w:r>
              <w:r>
                <w:rPr>
                  <w:rFonts w:cs="Arial"/>
                  <w:lang w:val="en-US" w:eastAsia="zh-CN"/>
                </w:rPr>
                <w:t>req2</w:t>
              </w:r>
            </w:ins>
          </w:p>
        </w:tc>
      </w:tr>
      <w:tr w:rsidR="0043168A" w:rsidRPr="001C0E1B" w14:paraId="0FD3E846" w14:textId="77777777" w:rsidTr="00F520EE">
        <w:trPr>
          <w:jc w:val="center"/>
          <w:ins w:id="1521" w:author="Huawei" w:date="2022-07-29T14:45:00Z"/>
        </w:trPr>
        <w:tc>
          <w:tcPr>
            <w:tcW w:w="3625" w:type="dxa"/>
            <w:tcBorders>
              <w:top w:val="single" w:sz="4" w:space="0" w:color="auto"/>
              <w:left w:val="single" w:sz="4" w:space="0" w:color="auto"/>
              <w:bottom w:val="single" w:sz="4" w:space="0" w:color="auto"/>
              <w:right w:val="single" w:sz="4" w:space="0" w:color="auto"/>
            </w:tcBorders>
          </w:tcPr>
          <w:p w14:paraId="59F947BF" w14:textId="77777777" w:rsidR="0043168A" w:rsidRPr="001C0E1B" w:rsidRDefault="0043168A" w:rsidP="00F520EE">
            <w:pPr>
              <w:pStyle w:val="TAL"/>
              <w:rPr>
                <w:ins w:id="1522" w:author="Huawei" w:date="2022-07-29T14:45:00Z"/>
              </w:rPr>
            </w:pPr>
            <w:ins w:id="1523" w:author="Huawei" w:date="2022-07-29T14:45:00Z">
              <w:r w:rsidRPr="00A62BB0">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4B4242F4" w14:textId="77777777" w:rsidR="0043168A" w:rsidRPr="001C0E1B" w:rsidRDefault="0043168A" w:rsidP="00F520EE">
            <w:pPr>
              <w:pStyle w:val="TAC"/>
              <w:rPr>
                <w:ins w:id="1524" w:author="Huawei" w:date="2022-07-29T14:45: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480F58F1" w14:textId="77777777" w:rsidR="0043168A" w:rsidRPr="001C0E1B" w:rsidRDefault="0043168A" w:rsidP="00F520EE">
            <w:pPr>
              <w:pStyle w:val="TAC"/>
              <w:rPr>
                <w:ins w:id="1525" w:author="Huawei" w:date="2022-07-29T14:45:00Z"/>
              </w:rPr>
            </w:pPr>
            <w:ins w:id="1526" w:author="Huawei" w:date="2022-07-29T14:45:00Z">
              <w:r>
                <w:rPr>
                  <w:rFonts w:cs="Arial" w:hint="eastAsia"/>
                  <w:lang w:eastAsia="zh-CN"/>
                </w:rPr>
                <w:t>T</w:t>
              </w:r>
              <w:r>
                <w:rPr>
                  <w:rFonts w:cs="Arial"/>
                  <w:lang w:eastAsia="zh-CN"/>
                </w:rPr>
                <w:t>DD</w:t>
              </w:r>
            </w:ins>
          </w:p>
        </w:tc>
      </w:tr>
      <w:tr w:rsidR="0043168A" w:rsidRPr="001C0E1B" w14:paraId="5A7C0F48" w14:textId="77777777" w:rsidTr="00F520EE">
        <w:trPr>
          <w:jc w:val="center"/>
          <w:ins w:id="1527" w:author="Huawei" w:date="2022-07-29T14:45:00Z"/>
        </w:trPr>
        <w:tc>
          <w:tcPr>
            <w:tcW w:w="3625" w:type="dxa"/>
            <w:tcBorders>
              <w:top w:val="single" w:sz="4" w:space="0" w:color="auto"/>
              <w:left w:val="single" w:sz="4" w:space="0" w:color="auto"/>
              <w:bottom w:val="single" w:sz="4" w:space="0" w:color="auto"/>
              <w:right w:val="single" w:sz="4" w:space="0" w:color="auto"/>
            </w:tcBorders>
          </w:tcPr>
          <w:p w14:paraId="4F828D49" w14:textId="77777777" w:rsidR="0043168A" w:rsidRPr="001C0E1B" w:rsidRDefault="0043168A" w:rsidP="00F520EE">
            <w:pPr>
              <w:pStyle w:val="TAL"/>
              <w:rPr>
                <w:ins w:id="1528" w:author="Huawei" w:date="2022-07-29T14:45:00Z"/>
                <w:rFonts w:eastAsia="Malgun Gothic"/>
                <w:szCs w:val="18"/>
              </w:rPr>
            </w:pPr>
            <w:ins w:id="1529" w:author="Huawei" w:date="2022-07-29T14:45:00Z">
              <w:r w:rsidRPr="00A62BB0">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E730AC6" w14:textId="77777777" w:rsidR="0043168A" w:rsidRPr="001C0E1B" w:rsidRDefault="0043168A" w:rsidP="00F520EE">
            <w:pPr>
              <w:pStyle w:val="TAC"/>
              <w:rPr>
                <w:ins w:id="1530" w:author="Huawei" w:date="2022-07-29T14:45:00Z"/>
              </w:rPr>
            </w:pPr>
          </w:p>
        </w:tc>
        <w:tc>
          <w:tcPr>
            <w:tcW w:w="4989" w:type="dxa"/>
            <w:gridSpan w:val="6"/>
            <w:tcBorders>
              <w:top w:val="single" w:sz="4" w:space="0" w:color="auto"/>
              <w:left w:val="single" w:sz="4" w:space="0" w:color="auto"/>
              <w:bottom w:val="single" w:sz="4" w:space="0" w:color="auto"/>
              <w:right w:val="single" w:sz="4" w:space="0" w:color="auto"/>
            </w:tcBorders>
          </w:tcPr>
          <w:p w14:paraId="7E714549" w14:textId="77777777" w:rsidR="0043168A" w:rsidRPr="001C0E1B" w:rsidRDefault="0043168A" w:rsidP="00F520EE">
            <w:pPr>
              <w:pStyle w:val="TAC"/>
              <w:rPr>
                <w:ins w:id="1531" w:author="Huawei" w:date="2022-07-29T14:45:00Z"/>
              </w:rPr>
            </w:pPr>
            <w:ins w:id="1532" w:author="Huawei" w:date="2022-07-29T14:45:00Z">
              <w:r w:rsidRPr="00A62BB0">
                <w:rPr>
                  <w:rFonts w:cs="Arial"/>
                  <w:lang w:val="en-US"/>
                </w:rPr>
                <w:t>TDDConf.3.1</w:t>
              </w:r>
            </w:ins>
          </w:p>
        </w:tc>
      </w:tr>
      <w:tr w:rsidR="0043168A" w:rsidRPr="001C0E1B" w14:paraId="7F9B6B85" w14:textId="77777777" w:rsidTr="00F520EE">
        <w:trPr>
          <w:jc w:val="center"/>
          <w:ins w:id="1533" w:author="Huawei" w:date="2022-07-29T14:45:00Z"/>
        </w:trPr>
        <w:tc>
          <w:tcPr>
            <w:tcW w:w="3625" w:type="dxa"/>
            <w:tcBorders>
              <w:top w:val="single" w:sz="4" w:space="0" w:color="auto"/>
              <w:left w:val="single" w:sz="4" w:space="0" w:color="auto"/>
              <w:bottom w:val="single" w:sz="4" w:space="0" w:color="auto"/>
              <w:right w:val="single" w:sz="4" w:space="0" w:color="auto"/>
            </w:tcBorders>
          </w:tcPr>
          <w:p w14:paraId="64633078" w14:textId="77777777" w:rsidR="0043168A" w:rsidRPr="001C0E1B" w:rsidRDefault="0043168A" w:rsidP="00F520EE">
            <w:pPr>
              <w:pStyle w:val="TAL"/>
              <w:rPr>
                <w:ins w:id="1534" w:author="Huawei" w:date="2022-07-29T14:45:00Z"/>
                <w:lang w:eastAsia="zh-CN"/>
              </w:rPr>
            </w:pPr>
            <w:ins w:id="1535" w:author="Huawei" w:date="2022-07-29T14:45:00Z">
              <w:r w:rsidRPr="00A62BB0">
                <w:rPr>
                  <w:rFonts w:cs="Arial" w:hint="eastAsia"/>
                  <w:lang w:eastAsia="zh-CN"/>
                </w:rPr>
                <w:t>Downlink i</w:t>
              </w:r>
              <w:r w:rsidRPr="00A62BB0">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C475A56" w14:textId="77777777" w:rsidR="0043168A" w:rsidRPr="001C0E1B" w:rsidRDefault="0043168A" w:rsidP="00F520EE">
            <w:pPr>
              <w:pStyle w:val="TAC"/>
              <w:rPr>
                <w:ins w:id="1536" w:author="Huawei" w:date="2022-07-29T14:45:00Z"/>
              </w:rPr>
            </w:pPr>
          </w:p>
        </w:tc>
        <w:tc>
          <w:tcPr>
            <w:tcW w:w="4989" w:type="dxa"/>
            <w:gridSpan w:val="6"/>
            <w:tcBorders>
              <w:top w:val="single" w:sz="4" w:space="0" w:color="auto"/>
              <w:left w:val="single" w:sz="4" w:space="0" w:color="auto"/>
              <w:bottom w:val="single" w:sz="4" w:space="0" w:color="auto"/>
              <w:right w:val="single" w:sz="4" w:space="0" w:color="auto"/>
            </w:tcBorders>
          </w:tcPr>
          <w:p w14:paraId="686180E9" w14:textId="77777777" w:rsidR="0043168A" w:rsidRPr="001C0E1B" w:rsidRDefault="0043168A" w:rsidP="00F520EE">
            <w:pPr>
              <w:pStyle w:val="TAC"/>
              <w:rPr>
                <w:ins w:id="1537" w:author="Huawei" w:date="2022-07-29T14:45:00Z"/>
                <w:sz w:val="16"/>
                <w:szCs w:val="16"/>
              </w:rPr>
            </w:pPr>
            <w:ins w:id="1538" w:author="Huawei" w:date="2022-07-29T14:45:00Z">
              <w:r w:rsidRPr="00F328AD">
                <w:rPr>
                  <w:rFonts w:cs="Arial" w:hint="eastAsia"/>
                  <w:lang w:val="en-US"/>
                </w:rPr>
                <w:t>D</w:t>
              </w:r>
              <w:r w:rsidRPr="00F328AD">
                <w:rPr>
                  <w:rFonts w:cs="Arial"/>
                  <w:lang w:val="en-US"/>
                </w:rPr>
                <w:t>LBWP.0.1</w:t>
              </w:r>
            </w:ins>
          </w:p>
        </w:tc>
      </w:tr>
      <w:tr w:rsidR="0043168A" w:rsidRPr="001C0E1B" w14:paraId="1FC1D512" w14:textId="77777777" w:rsidTr="00F520EE">
        <w:trPr>
          <w:jc w:val="center"/>
          <w:ins w:id="1539" w:author="Huawei" w:date="2022-07-29T14:45:00Z"/>
        </w:trPr>
        <w:tc>
          <w:tcPr>
            <w:tcW w:w="3625" w:type="dxa"/>
            <w:tcBorders>
              <w:top w:val="single" w:sz="4" w:space="0" w:color="auto"/>
              <w:left w:val="single" w:sz="4" w:space="0" w:color="auto"/>
              <w:bottom w:val="single" w:sz="4" w:space="0" w:color="auto"/>
              <w:right w:val="single" w:sz="4" w:space="0" w:color="auto"/>
            </w:tcBorders>
          </w:tcPr>
          <w:p w14:paraId="0878B758" w14:textId="77777777" w:rsidR="0043168A" w:rsidRPr="001C0E1B" w:rsidRDefault="0043168A" w:rsidP="00F520EE">
            <w:pPr>
              <w:pStyle w:val="TAL"/>
              <w:rPr>
                <w:ins w:id="1540" w:author="Huawei" w:date="2022-07-29T14:45:00Z"/>
                <w:szCs w:val="18"/>
                <w:lang w:eastAsia="zh-CN"/>
              </w:rPr>
            </w:pPr>
            <w:ins w:id="1541" w:author="Huawei" w:date="2022-07-29T14:45: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1A1E5F59" w14:textId="77777777" w:rsidR="0043168A" w:rsidRPr="001C0E1B" w:rsidRDefault="0043168A" w:rsidP="00F520EE">
            <w:pPr>
              <w:pStyle w:val="TAC"/>
              <w:rPr>
                <w:ins w:id="1542" w:author="Huawei" w:date="2022-07-29T14:45: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1A3C8B89" w14:textId="77777777" w:rsidR="0043168A" w:rsidRPr="001C0E1B" w:rsidRDefault="0043168A" w:rsidP="00F520EE">
            <w:pPr>
              <w:pStyle w:val="TAC"/>
              <w:rPr>
                <w:ins w:id="1543" w:author="Huawei" w:date="2022-07-29T14:45:00Z"/>
                <w:szCs w:val="18"/>
              </w:rPr>
            </w:pPr>
            <w:ins w:id="1544" w:author="Huawei" w:date="2022-07-29T14:45:00Z">
              <w:r>
                <w:rPr>
                  <w:rFonts w:cs="Arial"/>
                  <w:szCs w:val="18"/>
                  <w:lang w:val="fr-FR"/>
                </w:rPr>
                <w:t>DLBWP.1</w:t>
              </w:r>
              <w:r w:rsidRPr="00F328AD">
                <w:rPr>
                  <w:rFonts w:cs="Arial"/>
                  <w:szCs w:val="18"/>
                  <w:lang w:val="fr-FR"/>
                </w:rPr>
                <w:t>.1</w:t>
              </w:r>
            </w:ins>
          </w:p>
        </w:tc>
      </w:tr>
      <w:tr w:rsidR="0043168A" w:rsidRPr="001C0E1B" w14:paraId="13B9E33C" w14:textId="77777777" w:rsidTr="00F520EE">
        <w:trPr>
          <w:jc w:val="center"/>
          <w:ins w:id="1545" w:author="Huawei" w:date="2022-07-29T14:45:00Z"/>
        </w:trPr>
        <w:tc>
          <w:tcPr>
            <w:tcW w:w="3625" w:type="dxa"/>
            <w:tcBorders>
              <w:top w:val="single" w:sz="4" w:space="0" w:color="auto"/>
              <w:left w:val="single" w:sz="4" w:space="0" w:color="auto"/>
              <w:bottom w:val="single" w:sz="4" w:space="0" w:color="auto"/>
              <w:right w:val="single" w:sz="4" w:space="0" w:color="auto"/>
            </w:tcBorders>
          </w:tcPr>
          <w:p w14:paraId="6A17E642" w14:textId="77777777" w:rsidR="0043168A" w:rsidRPr="001C0E1B" w:rsidRDefault="0043168A" w:rsidP="00F520EE">
            <w:pPr>
              <w:pStyle w:val="TAL"/>
              <w:rPr>
                <w:ins w:id="1546" w:author="Huawei" w:date="2022-07-29T14:45:00Z"/>
                <w:szCs w:val="18"/>
              </w:rPr>
            </w:pPr>
            <w:ins w:id="1547" w:author="Huawei" w:date="2022-07-29T14:45: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31E96032" w14:textId="77777777" w:rsidR="0043168A" w:rsidRPr="001C0E1B" w:rsidRDefault="0043168A" w:rsidP="00F520EE">
            <w:pPr>
              <w:pStyle w:val="TAC"/>
              <w:rPr>
                <w:ins w:id="1548" w:author="Huawei" w:date="2022-07-29T14:45: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11C3F6B" w14:textId="77777777" w:rsidR="0043168A" w:rsidRPr="001C0E1B" w:rsidRDefault="0043168A" w:rsidP="00F520EE">
            <w:pPr>
              <w:pStyle w:val="TAC"/>
              <w:rPr>
                <w:ins w:id="1549" w:author="Huawei" w:date="2022-07-29T14:45:00Z"/>
                <w:szCs w:val="18"/>
                <w:lang w:eastAsia="zh-CN"/>
              </w:rPr>
            </w:pPr>
            <w:ins w:id="1550" w:author="Huawei" w:date="2022-07-29T14:45:00Z">
              <w:r w:rsidRPr="00A62BB0">
                <w:rPr>
                  <w:rFonts w:cs="Arial"/>
                  <w:szCs w:val="18"/>
                  <w:lang w:val="fr-FR" w:eastAsia="zh-CN"/>
                </w:rPr>
                <w:t>U</w:t>
              </w:r>
              <w:r w:rsidRPr="00A62BB0">
                <w:rPr>
                  <w:rFonts w:cs="Arial"/>
                  <w:szCs w:val="18"/>
                  <w:lang w:val="fr-FR"/>
                </w:rPr>
                <w:t>LBWP.0.1</w:t>
              </w:r>
            </w:ins>
          </w:p>
        </w:tc>
      </w:tr>
      <w:tr w:rsidR="0043168A" w:rsidRPr="001C0E1B" w14:paraId="4ED669AB" w14:textId="77777777" w:rsidTr="00F520EE">
        <w:trPr>
          <w:jc w:val="center"/>
          <w:ins w:id="1551" w:author="Huawei" w:date="2022-07-29T14:45:00Z"/>
        </w:trPr>
        <w:tc>
          <w:tcPr>
            <w:tcW w:w="3625" w:type="dxa"/>
            <w:tcBorders>
              <w:top w:val="single" w:sz="4" w:space="0" w:color="auto"/>
              <w:left w:val="single" w:sz="4" w:space="0" w:color="auto"/>
              <w:bottom w:val="single" w:sz="4" w:space="0" w:color="auto"/>
              <w:right w:val="single" w:sz="4" w:space="0" w:color="auto"/>
            </w:tcBorders>
          </w:tcPr>
          <w:p w14:paraId="5D4F35D5" w14:textId="77777777" w:rsidR="0043168A" w:rsidRPr="001C0E1B" w:rsidRDefault="0043168A" w:rsidP="00F520EE">
            <w:pPr>
              <w:pStyle w:val="TAL"/>
              <w:rPr>
                <w:ins w:id="1552" w:author="Huawei" w:date="2022-07-29T14:45:00Z"/>
                <w:szCs w:val="18"/>
              </w:rPr>
            </w:pPr>
            <w:ins w:id="1553" w:author="Huawei" w:date="2022-07-29T14:45: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42D11FB2" w14:textId="77777777" w:rsidR="0043168A" w:rsidRPr="001C0E1B" w:rsidRDefault="0043168A" w:rsidP="00F520EE">
            <w:pPr>
              <w:pStyle w:val="TAC"/>
              <w:rPr>
                <w:ins w:id="1554" w:author="Huawei" w:date="2022-07-29T14:45: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BB9B80B" w14:textId="77777777" w:rsidR="0043168A" w:rsidRPr="001C0E1B" w:rsidRDefault="0043168A" w:rsidP="00F520EE">
            <w:pPr>
              <w:pStyle w:val="TAC"/>
              <w:rPr>
                <w:ins w:id="1555" w:author="Huawei" w:date="2022-07-29T14:45:00Z"/>
                <w:szCs w:val="18"/>
                <w:lang w:eastAsia="zh-CN"/>
              </w:rPr>
            </w:pPr>
            <w:ins w:id="1556" w:author="Huawei" w:date="2022-07-29T14:45: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43168A" w:rsidRPr="001C0E1B" w14:paraId="5D3DA86E" w14:textId="77777777" w:rsidTr="00F520EE">
        <w:trPr>
          <w:jc w:val="center"/>
          <w:ins w:id="1557" w:author="Huawei" w:date="2022-07-29T14:45:00Z"/>
        </w:trPr>
        <w:tc>
          <w:tcPr>
            <w:tcW w:w="3625" w:type="dxa"/>
            <w:tcBorders>
              <w:top w:val="single" w:sz="4" w:space="0" w:color="auto"/>
              <w:left w:val="single" w:sz="4" w:space="0" w:color="auto"/>
              <w:bottom w:val="single" w:sz="4" w:space="0" w:color="auto"/>
              <w:right w:val="single" w:sz="4" w:space="0" w:color="auto"/>
            </w:tcBorders>
          </w:tcPr>
          <w:p w14:paraId="12A09FB6" w14:textId="77777777" w:rsidR="0043168A" w:rsidRPr="001C0E1B" w:rsidRDefault="0043168A" w:rsidP="00F520EE">
            <w:pPr>
              <w:pStyle w:val="TAL"/>
              <w:rPr>
                <w:ins w:id="1558" w:author="Huawei" w:date="2022-07-29T14:45:00Z"/>
                <w:szCs w:val="18"/>
              </w:rPr>
            </w:pPr>
            <w:ins w:id="1559" w:author="Huawei" w:date="2022-07-29T14:45: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371BD3BF" w14:textId="77777777" w:rsidR="0043168A" w:rsidRPr="001C0E1B" w:rsidRDefault="0043168A" w:rsidP="00F520EE">
            <w:pPr>
              <w:pStyle w:val="TAC"/>
              <w:rPr>
                <w:ins w:id="1560" w:author="Huawei" w:date="2022-07-29T14:45: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1971CEE" w14:textId="77777777" w:rsidR="0043168A" w:rsidRPr="001C0E1B" w:rsidRDefault="0043168A" w:rsidP="00F520EE">
            <w:pPr>
              <w:pStyle w:val="TAC"/>
              <w:rPr>
                <w:ins w:id="1561" w:author="Huawei" w:date="2022-07-29T14:45:00Z"/>
                <w:szCs w:val="18"/>
              </w:rPr>
            </w:pPr>
            <w:ins w:id="1562" w:author="Huawei" w:date="2022-07-29T14:45:00Z">
              <w:r w:rsidRPr="00A62BB0">
                <w:rPr>
                  <w:szCs w:val="18"/>
                </w:rPr>
                <w:t>TRS.2.1 TDD</w:t>
              </w:r>
            </w:ins>
          </w:p>
        </w:tc>
      </w:tr>
      <w:tr w:rsidR="0043168A" w:rsidRPr="001C0E1B" w14:paraId="41C7E2D1" w14:textId="77777777" w:rsidTr="00F520EE">
        <w:trPr>
          <w:jc w:val="center"/>
          <w:ins w:id="1563" w:author="Huawei" w:date="2022-07-29T14:45:00Z"/>
        </w:trPr>
        <w:tc>
          <w:tcPr>
            <w:tcW w:w="3625" w:type="dxa"/>
            <w:tcBorders>
              <w:top w:val="single" w:sz="4" w:space="0" w:color="auto"/>
              <w:left w:val="single" w:sz="4" w:space="0" w:color="auto"/>
              <w:bottom w:val="single" w:sz="4" w:space="0" w:color="auto"/>
              <w:right w:val="single" w:sz="4" w:space="0" w:color="auto"/>
            </w:tcBorders>
          </w:tcPr>
          <w:p w14:paraId="2173793A" w14:textId="77777777" w:rsidR="0043168A" w:rsidRPr="001C0E1B" w:rsidRDefault="0043168A" w:rsidP="00F520EE">
            <w:pPr>
              <w:pStyle w:val="TAL"/>
              <w:rPr>
                <w:ins w:id="1564" w:author="Huawei" w:date="2022-07-29T14:45:00Z"/>
                <w:szCs w:val="18"/>
              </w:rPr>
            </w:pPr>
            <w:ins w:id="1565" w:author="Huawei" w:date="2022-07-29T14:45: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65FE63CF" w14:textId="77777777" w:rsidR="0043168A" w:rsidRPr="001C0E1B" w:rsidRDefault="0043168A" w:rsidP="00F520EE">
            <w:pPr>
              <w:pStyle w:val="TAC"/>
              <w:rPr>
                <w:ins w:id="1566" w:author="Huawei" w:date="2022-07-29T14:45: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B47EFD0" w14:textId="77777777" w:rsidR="0043168A" w:rsidRPr="001C0E1B" w:rsidRDefault="0043168A" w:rsidP="00F520EE">
            <w:pPr>
              <w:pStyle w:val="TAC"/>
              <w:rPr>
                <w:ins w:id="1567" w:author="Huawei" w:date="2022-07-29T14:45:00Z"/>
                <w:szCs w:val="18"/>
              </w:rPr>
            </w:pPr>
            <w:ins w:id="1568" w:author="Huawei" w:date="2022-07-29T14:45:00Z">
              <w:r w:rsidRPr="00A62BB0">
                <w:rPr>
                  <w:szCs w:val="18"/>
                </w:rPr>
                <w:t>TCI.State.0</w:t>
              </w:r>
            </w:ins>
          </w:p>
        </w:tc>
      </w:tr>
      <w:tr w:rsidR="0043168A" w:rsidRPr="001C0E1B" w14:paraId="44DAFC7C" w14:textId="77777777" w:rsidTr="00F520EE">
        <w:trPr>
          <w:jc w:val="center"/>
          <w:ins w:id="1569" w:author="Huawei" w:date="2022-07-29T14:45:00Z"/>
        </w:trPr>
        <w:tc>
          <w:tcPr>
            <w:tcW w:w="3625" w:type="dxa"/>
            <w:tcBorders>
              <w:top w:val="single" w:sz="4" w:space="0" w:color="auto"/>
              <w:left w:val="single" w:sz="4" w:space="0" w:color="auto"/>
              <w:bottom w:val="single" w:sz="4" w:space="0" w:color="auto"/>
              <w:right w:val="single" w:sz="4" w:space="0" w:color="auto"/>
            </w:tcBorders>
          </w:tcPr>
          <w:p w14:paraId="2C554744" w14:textId="77777777" w:rsidR="0043168A" w:rsidRPr="001C0E1B" w:rsidRDefault="0043168A" w:rsidP="00F520EE">
            <w:pPr>
              <w:pStyle w:val="TAL"/>
              <w:rPr>
                <w:ins w:id="1570" w:author="Huawei" w:date="2022-07-29T14:45:00Z"/>
                <w:rFonts w:eastAsia="Malgun Gothic"/>
                <w:szCs w:val="18"/>
              </w:rPr>
            </w:pPr>
            <w:proofErr w:type="spellStart"/>
            <w:ins w:id="1571" w:author="Huawei" w:date="2022-07-29T14:45:00Z">
              <w:r w:rsidRPr="00A62BB0">
                <w:rPr>
                  <w:rFonts w:eastAsia="Malgun Gothic"/>
                  <w:szCs w:val="18"/>
                </w:rPr>
                <w:t>BW</w:t>
              </w:r>
              <w:r w:rsidRPr="00A62BB0">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tcPr>
          <w:p w14:paraId="5E9BBF49" w14:textId="77777777" w:rsidR="0043168A" w:rsidRPr="001C0E1B" w:rsidRDefault="0043168A" w:rsidP="00F520EE">
            <w:pPr>
              <w:pStyle w:val="TAC"/>
              <w:rPr>
                <w:ins w:id="1572" w:author="Huawei" w:date="2022-07-29T14:45:00Z"/>
                <w:rFonts w:eastAsia="Malgun Gothic"/>
                <w:szCs w:val="18"/>
              </w:rPr>
            </w:pPr>
            <w:ins w:id="1573" w:author="Huawei" w:date="2022-07-29T14:45: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18064D95" w14:textId="77777777" w:rsidR="0043168A" w:rsidRPr="001C0E1B" w:rsidRDefault="0043168A" w:rsidP="00F520EE">
            <w:pPr>
              <w:pStyle w:val="TAC"/>
              <w:rPr>
                <w:ins w:id="1574" w:author="Huawei" w:date="2022-07-29T14:45:00Z"/>
                <w:rFonts w:eastAsia="Malgun Gothic"/>
                <w:szCs w:val="18"/>
              </w:rPr>
            </w:pPr>
            <w:ins w:id="1575" w:author="Huawei" w:date="2022-07-29T14:45: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43168A" w:rsidRPr="001C0E1B" w14:paraId="38C5BEF6" w14:textId="77777777" w:rsidTr="00F520EE">
        <w:trPr>
          <w:jc w:val="center"/>
          <w:ins w:id="1576"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2014F318" w14:textId="77777777" w:rsidR="0043168A" w:rsidRPr="001C0E1B" w:rsidRDefault="0043168A" w:rsidP="00F520EE">
            <w:pPr>
              <w:pStyle w:val="TAL"/>
              <w:rPr>
                <w:ins w:id="1577" w:author="Huawei" w:date="2022-07-29T14:45:00Z"/>
                <w:rFonts w:eastAsia="Malgun Gothic"/>
                <w:szCs w:val="18"/>
              </w:rPr>
            </w:pPr>
            <w:ins w:id="1578" w:author="Huawei" w:date="2022-07-29T14:45: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5EBEB596" w14:textId="77777777" w:rsidR="0043168A" w:rsidRPr="001C0E1B" w:rsidRDefault="0043168A" w:rsidP="00F520EE">
            <w:pPr>
              <w:pStyle w:val="TAC"/>
              <w:rPr>
                <w:ins w:id="1579" w:author="Huawei" w:date="2022-07-29T14:45: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5491B79" w14:textId="77777777" w:rsidR="0043168A" w:rsidRPr="001C0E1B" w:rsidRDefault="0043168A" w:rsidP="00F520EE">
            <w:pPr>
              <w:pStyle w:val="TAC"/>
              <w:rPr>
                <w:ins w:id="1580" w:author="Huawei" w:date="2022-07-29T14:45:00Z"/>
                <w:rFonts w:eastAsia="Malgun Gothic"/>
                <w:szCs w:val="18"/>
              </w:rPr>
            </w:pPr>
            <w:ins w:id="1581" w:author="Huawei" w:date="2022-07-29T14:45: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70AFE4F2" w14:textId="77777777" w:rsidR="0043168A" w:rsidRPr="001C0E1B" w:rsidRDefault="0043168A" w:rsidP="00F520EE">
            <w:pPr>
              <w:pStyle w:val="TAC"/>
              <w:rPr>
                <w:ins w:id="1582" w:author="Huawei" w:date="2022-07-29T14:45:00Z"/>
                <w:rFonts w:eastAsia="Malgun Gothic"/>
                <w:szCs w:val="18"/>
              </w:rPr>
            </w:pPr>
            <w:ins w:id="1583" w:author="Huawei" w:date="2022-07-29T14:45: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26EEF8A6" w14:textId="77777777" w:rsidR="0043168A" w:rsidRPr="001C0E1B" w:rsidRDefault="0043168A" w:rsidP="00F520EE">
            <w:pPr>
              <w:pStyle w:val="TAC"/>
              <w:rPr>
                <w:ins w:id="1584" w:author="Huawei" w:date="2022-07-29T14:45:00Z"/>
                <w:rFonts w:eastAsia="Malgun Gothic"/>
                <w:szCs w:val="18"/>
              </w:rPr>
            </w:pPr>
            <w:ins w:id="1585" w:author="Huawei" w:date="2022-07-29T14:45:00Z">
              <w:r>
                <w:rPr>
                  <w:rFonts w:eastAsia="Malgun Gothic"/>
                  <w:szCs w:val="18"/>
                </w:rPr>
                <w:t>66</w:t>
              </w:r>
            </w:ins>
          </w:p>
        </w:tc>
      </w:tr>
      <w:tr w:rsidR="0043168A" w:rsidRPr="001C0E1B" w14:paraId="06B5C537" w14:textId="77777777" w:rsidTr="00F520EE">
        <w:trPr>
          <w:jc w:val="center"/>
          <w:ins w:id="1586"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153BC839" w14:textId="77777777" w:rsidR="0043168A" w:rsidRPr="001C0E1B" w:rsidRDefault="0043168A" w:rsidP="00F520EE">
            <w:pPr>
              <w:pStyle w:val="TAL"/>
              <w:rPr>
                <w:ins w:id="1587" w:author="Huawei" w:date="2022-07-29T14:45:00Z"/>
              </w:rPr>
            </w:pPr>
            <w:ins w:id="1588" w:author="Huawei" w:date="2022-07-29T14:45:00Z">
              <w:r w:rsidRPr="00A62BB0">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317CF8EB" w14:textId="77777777" w:rsidR="0043168A" w:rsidRPr="001C0E1B" w:rsidRDefault="0043168A" w:rsidP="00F520EE">
            <w:pPr>
              <w:pStyle w:val="TAC"/>
              <w:rPr>
                <w:ins w:id="1589" w:author="Huawei" w:date="2022-07-29T14:45: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2660A6B" w14:textId="77777777" w:rsidR="0043168A" w:rsidRPr="001C0E1B" w:rsidRDefault="0043168A" w:rsidP="00F520EE">
            <w:pPr>
              <w:pStyle w:val="TAC"/>
              <w:rPr>
                <w:ins w:id="1590" w:author="Huawei" w:date="2022-07-29T14:45:00Z"/>
              </w:rPr>
            </w:pPr>
            <w:ins w:id="1591" w:author="Huawei" w:date="2022-07-29T14:45: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3FAA6371" w14:textId="77777777" w:rsidR="0043168A" w:rsidRPr="001C0E1B" w:rsidRDefault="0043168A" w:rsidP="00F520EE">
            <w:pPr>
              <w:pStyle w:val="TAC"/>
              <w:rPr>
                <w:ins w:id="1592" w:author="Huawei" w:date="2022-07-29T14:45:00Z"/>
              </w:rPr>
            </w:pPr>
            <w:ins w:id="1593" w:author="Huawei" w:date="2022-07-29T14:45:00Z">
              <w:r>
                <w:rPr>
                  <w:rFonts w:cs="Arial" w:hint="eastAsia"/>
                  <w:lang w:val="en-US" w:eastAsia="zh-CN"/>
                </w:rPr>
                <w:t>-</w:t>
              </w:r>
            </w:ins>
          </w:p>
        </w:tc>
      </w:tr>
      <w:tr w:rsidR="0043168A" w:rsidRPr="001C0E1B" w14:paraId="71E1794F" w14:textId="77777777" w:rsidTr="00F520EE">
        <w:trPr>
          <w:jc w:val="center"/>
          <w:ins w:id="1594"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065B7652" w14:textId="77777777" w:rsidR="0043168A" w:rsidRPr="001C0E1B" w:rsidRDefault="0043168A" w:rsidP="00F520EE">
            <w:pPr>
              <w:pStyle w:val="TAL"/>
              <w:rPr>
                <w:ins w:id="1595" w:author="Huawei" w:date="2022-07-29T14:45:00Z"/>
                <w:rFonts w:cs="v5.0.0"/>
              </w:rPr>
            </w:pPr>
            <w:ins w:id="1596" w:author="Huawei" w:date="2022-07-29T14:45:00Z">
              <w:r w:rsidRPr="00A62BB0">
                <w:rPr>
                  <w:rFonts w:cs="v5.0.0"/>
                </w:rPr>
                <w:t xml:space="preserve">RMSI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7DD6E920" w14:textId="77777777" w:rsidR="0043168A" w:rsidRPr="001C0E1B" w:rsidRDefault="0043168A" w:rsidP="00F520EE">
            <w:pPr>
              <w:pStyle w:val="TAC"/>
              <w:rPr>
                <w:ins w:id="1597" w:author="Huawei" w:date="2022-07-29T14:45: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8BA5973" w14:textId="77777777" w:rsidR="0043168A" w:rsidRPr="001C0E1B" w:rsidRDefault="0043168A" w:rsidP="00F520EE">
            <w:pPr>
              <w:pStyle w:val="TAC"/>
              <w:rPr>
                <w:ins w:id="1598" w:author="Huawei" w:date="2022-07-29T14:45:00Z"/>
              </w:rPr>
            </w:pPr>
            <w:ins w:id="1599" w:author="Huawei" w:date="2022-07-29T14:45: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60066F1C" w14:textId="77777777" w:rsidR="0043168A" w:rsidRPr="001C0E1B" w:rsidRDefault="0043168A" w:rsidP="00F520EE">
            <w:pPr>
              <w:pStyle w:val="TAC"/>
              <w:rPr>
                <w:ins w:id="1600" w:author="Huawei" w:date="2022-07-29T14:45:00Z"/>
              </w:rPr>
            </w:pPr>
            <w:ins w:id="1601" w:author="Huawei" w:date="2022-07-29T14:45:00Z">
              <w:r w:rsidRPr="00A62BB0">
                <w:rPr>
                  <w:rFonts w:cs="Arial"/>
                  <w:lang w:val="en-US"/>
                </w:rPr>
                <w:t>-</w:t>
              </w:r>
            </w:ins>
          </w:p>
        </w:tc>
      </w:tr>
      <w:tr w:rsidR="0043168A" w:rsidRPr="001C0E1B" w14:paraId="59999509" w14:textId="77777777" w:rsidTr="00F520EE">
        <w:trPr>
          <w:jc w:val="center"/>
          <w:ins w:id="1602"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71F7BA5E" w14:textId="77777777" w:rsidR="0043168A" w:rsidRPr="001C0E1B" w:rsidRDefault="0043168A" w:rsidP="00F520EE">
            <w:pPr>
              <w:pStyle w:val="TAL"/>
              <w:rPr>
                <w:ins w:id="1603" w:author="Huawei" w:date="2022-07-29T14:45:00Z"/>
                <w:rFonts w:cs="v5.0.0"/>
                <w:lang w:eastAsia="zh-CN"/>
              </w:rPr>
            </w:pPr>
            <w:ins w:id="1604" w:author="Huawei" w:date="2022-07-29T14:45: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47B58CED" w14:textId="77777777" w:rsidR="0043168A" w:rsidRPr="001C0E1B" w:rsidRDefault="0043168A" w:rsidP="00F520EE">
            <w:pPr>
              <w:pStyle w:val="TAC"/>
              <w:rPr>
                <w:ins w:id="1605" w:author="Huawei" w:date="2022-07-29T14:45: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EC45C7" w14:textId="77777777" w:rsidR="0043168A" w:rsidRPr="001C0E1B" w:rsidRDefault="0043168A" w:rsidP="00F520EE">
            <w:pPr>
              <w:pStyle w:val="TAC"/>
              <w:rPr>
                <w:ins w:id="1606" w:author="Huawei" w:date="2022-07-29T14:45:00Z"/>
              </w:rPr>
            </w:pPr>
            <w:ins w:id="1607" w:author="Huawei" w:date="2022-07-29T14:45: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53DA96C" w14:textId="77777777" w:rsidR="0043168A" w:rsidRPr="001C0E1B" w:rsidRDefault="0043168A" w:rsidP="00F520EE">
            <w:pPr>
              <w:pStyle w:val="TAC"/>
              <w:rPr>
                <w:ins w:id="1608" w:author="Huawei" w:date="2022-07-29T14:45:00Z"/>
              </w:rPr>
            </w:pPr>
            <w:ins w:id="1609" w:author="Huawei" w:date="2022-07-29T14:45:00Z">
              <w:r>
                <w:rPr>
                  <w:rFonts w:cs="Arial" w:hint="eastAsia"/>
                  <w:lang w:val="en-US" w:eastAsia="zh-CN"/>
                </w:rPr>
                <w:t>-</w:t>
              </w:r>
            </w:ins>
          </w:p>
        </w:tc>
      </w:tr>
      <w:tr w:rsidR="0043168A" w:rsidRPr="001C0E1B" w14:paraId="0FC8591C" w14:textId="77777777" w:rsidTr="00F520EE">
        <w:trPr>
          <w:jc w:val="center"/>
          <w:ins w:id="1610"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hideMark/>
          </w:tcPr>
          <w:p w14:paraId="73F75D66" w14:textId="77777777" w:rsidR="0043168A" w:rsidRPr="001C0E1B" w:rsidRDefault="0043168A" w:rsidP="00F520EE">
            <w:pPr>
              <w:pStyle w:val="TAL"/>
              <w:rPr>
                <w:ins w:id="1611" w:author="Huawei" w:date="2022-07-29T14:45:00Z"/>
              </w:rPr>
            </w:pPr>
            <w:ins w:id="1612" w:author="Huawei" w:date="2022-07-29T14:45:00Z">
              <w:r w:rsidRPr="001C0E1B">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3C6F7CE" w14:textId="77777777" w:rsidR="0043168A" w:rsidRPr="001C0E1B" w:rsidRDefault="0043168A" w:rsidP="00F520EE">
            <w:pPr>
              <w:pStyle w:val="TAC"/>
              <w:rPr>
                <w:ins w:id="1613" w:author="Huawei" w:date="2022-07-29T14:45: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31D8D74" w14:textId="77777777" w:rsidR="0043168A" w:rsidRPr="001C0E1B" w:rsidRDefault="0043168A" w:rsidP="00F520EE">
            <w:pPr>
              <w:pStyle w:val="TAC"/>
              <w:rPr>
                <w:ins w:id="1614" w:author="Huawei" w:date="2022-07-29T14:45:00Z"/>
                <w:lang w:eastAsia="zh-CN"/>
              </w:rPr>
            </w:pPr>
            <w:ins w:id="1615" w:author="Huawei" w:date="2022-07-29T14:45:00Z">
              <w:r w:rsidRPr="001C0E1B">
                <w:rPr>
                  <w:rFonts w:eastAsia="Malgun Gothic"/>
                  <w:szCs w:val="18"/>
                </w:rPr>
                <w:t>OP.1</w:t>
              </w:r>
              <w:r w:rsidRPr="001C0E1B">
                <w:t xml:space="preserve">  </w:t>
              </w:r>
            </w:ins>
          </w:p>
        </w:tc>
      </w:tr>
      <w:tr w:rsidR="0043168A" w:rsidRPr="001C0E1B" w14:paraId="2D33D75A" w14:textId="77777777" w:rsidTr="00F520EE">
        <w:trPr>
          <w:jc w:val="center"/>
          <w:ins w:id="1616"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140F42F8" w14:textId="77777777" w:rsidR="0043168A" w:rsidRPr="001C0E1B" w:rsidRDefault="0043168A" w:rsidP="00F520EE">
            <w:pPr>
              <w:pStyle w:val="TAL"/>
              <w:rPr>
                <w:ins w:id="1617" w:author="Huawei" w:date="2022-07-29T14:45:00Z"/>
                <w:lang w:eastAsia="zh-CN"/>
              </w:rPr>
            </w:pPr>
            <w:ins w:id="1618" w:author="Huawei" w:date="2022-07-29T14:45:00Z">
              <w:r w:rsidRPr="001C0E1B">
                <w:rPr>
                  <w:lang w:eastAsia="zh-CN"/>
                </w:rPr>
                <w:t>SSB</w:t>
              </w:r>
              <w:r w:rsidRPr="001C0E1B">
                <w:t xml:space="preserve">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888D5A0" w14:textId="77777777" w:rsidR="0043168A" w:rsidRPr="001C0E1B" w:rsidRDefault="0043168A" w:rsidP="00F520EE">
            <w:pPr>
              <w:pStyle w:val="TAC"/>
              <w:rPr>
                <w:ins w:id="1619" w:author="Huawei" w:date="2022-07-29T14:45: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24781113" w14:textId="77777777" w:rsidR="0043168A" w:rsidRPr="001C0E1B" w:rsidRDefault="0043168A" w:rsidP="00F520EE">
            <w:pPr>
              <w:pStyle w:val="TAC"/>
              <w:rPr>
                <w:ins w:id="1620" w:author="Huawei" w:date="2022-07-29T14:45:00Z"/>
                <w:rFonts w:eastAsia="Malgun Gothic"/>
                <w:szCs w:val="18"/>
              </w:rPr>
            </w:pPr>
            <w:ins w:id="1621" w:author="Huawei" w:date="2022-07-29T14:45:00Z">
              <w:r w:rsidRPr="001C0E1B">
                <w:rPr>
                  <w:lang w:eastAsia="zh-CN"/>
                </w:rPr>
                <w:t>SSB</w:t>
              </w:r>
              <w:r w:rsidRPr="001C0E1B">
                <w:t>.1 FR2</w:t>
              </w:r>
            </w:ins>
          </w:p>
        </w:tc>
      </w:tr>
      <w:tr w:rsidR="0043168A" w:rsidRPr="001C0E1B" w14:paraId="2715317D" w14:textId="77777777" w:rsidTr="00F520EE">
        <w:trPr>
          <w:jc w:val="center"/>
          <w:ins w:id="1622"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38D95C2E" w14:textId="77777777" w:rsidR="0043168A" w:rsidRPr="001C0E1B" w:rsidRDefault="0043168A" w:rsidP="00F520EE">
            <w:pPr>
              <w:pStyle w:val="TAL"/>
              <w:rPr>
                <w:ins w:id="1623" w:author="Huawei" w:date="2022-07-29T14:45:00Z"/>
                <w:lang w:eastAsia="zh-CN"/>
              </w:rPr>
            </w:pPr>
            <w:ins w:id="1624" w:author="Huawei" w:date="2022-07-29T14:45:00Z">
              <w:r w:rsidRPr="00992925">
                <w:rPr>
                  <w:highlight w:val="yellow"/>
                  <w:lang w:val="fr-FR" w:eastAsia="zh-CN"/>
                </w:rPr>
                <w:t>Aperiodic CSI-RS for Scell activation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5B22B4E" w14:textId="77777777" w:rsidR="0043168A" w:rsidRPr="001C0E1B" w:rsidRDefault="0043168A" w:rsidP="00F520EE">
            <w:pPr>
              <w:pStyle w:val="TAC"/>
              <w:rPr>
                <w:ins w:id="1625" w:author="Huawei" w:date="2022-07-29T14:45: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1F33F39B" w14:textId="77777777" w:rsidR="0043168A" w:rsidRPr="001C0E1B" w:rsidRDefault="0043168A" w:rsidP="00F520EE">
            <w:pPr>
              <w:pStyle w:val="TAC"/>
              <w:rPr>
                <w:ins w:id="1626" w:author="Huawei" w:date="2022-07-29T14:45:00Z"/>
                <w:lang w:eastAsia="zh-CN"/>
              </w:rPr>
            </w:pPr>
            <w:ins w:id="1627" w:author="Huawei" w:date="2022-07-29T14:45:00Z">
              <w:r>
                <w:rPr>
                  <w:rFonts w:hint="eastAsia"/>
                  <w:lang w:eastAsia="zh-CN"/>
                </w:rPr>
                <w:t>T</w:t>
              </w:r>
              <w:r>
                <w:rPr>
                  <w:lang w:eastAsia="zh-CN"/>
                </w:rPr>
                <w:t>RS.2.3 TDD</w:t>
              </w:r>
            </w:ins>
          </w:p>
        </w:tc>
      </w:tr>
      <w:tr w:rsidR="0043168A" w:rsidRPr="001C0E1B" w14:paraId="42DF216E" w14:textId="77777777" w:rsidTr="00F520EE">
        <w:trPr>
          <w:jc w:val="center"/>
          <w:ins w:id="1628"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73185A61" w14:textId="77777777" w:rsidR="0043168A" w:rsidRPr="001C0E1B" w:rsidRDefault="0043168A" w:rsidP="00F520EE">
            <w:pPr>
              <w:pStyle w:val="TAL"/>
              <w:rPr>
                <w:ins w:id="1629" w:author="Huawei" w:date="2022-07-29T14:45:00Z"/>
                <w:lang w:eastAsia="zh-CN"/>
              </w:rPr>
            </w:pPr>
            <w:ins w:id="1630" w:author="Huawei" w:date="2022-07-29T14:45:00Z">
              <w:r w:rsidRPr="00912D19">
                <w:rPr>
                  <w:highlight w:val="yellow"/>
                  <w:lang w:val="da-DK"/>
                </w:rPr>
                <w:t>gapBetweenBursts</w:t>
              </w:r>
            </w:ins>
          </w:p>
        </w:tc>
        <w:tc>
          <w:tcPr>
            <w:tcW w:w="1271" w:type="dxa"/>
            <w:tcBorders>
              <w:top w:val="single" w:sz="4" w:space="0" w:color="auto"/>
              <w:left w:val="single" w:sz="4" w:space="0" w:color="auto"/>
              <w:bottom w:val="single" w:sz="4" w:space="0" w:color="auto"/>
              <w:right w:val="single" w:sz="4" w:space="0" w:color="auto"/>
            </w:tcBorders>
            <w:vAlign w:val="center"/>
          </w:tcPr>
          <w:p w14:paraId="08503081" w14:textId="77777777" w:rsidR="0043168A" w:rsidRPr="001C0E1B" w:rsidRDefault="0043168A" w:rsidP="00F520EE">
            <w:pPr>
              <w:pStyle w:val="TAC"/>
              <w:rPr>
                <w:ins w:id="1631" w:author="Huawei" w:date="2022-07-29T14:45:00Z"/>
                <w:lang w:eastAsia="zh-CN"/>
              </w:rPr>
            </w:pPr>
            <w:ins w:id="1632" w:author="Huawei" w:date="2022-07-29T14:45:00Z">
              <w:r>
                <w:rPr>
                  <w:lang w:eastAsia="zh-CN"/>
                </w:rPr>
                <w:t>S</w:t>
              </w:r>
              <w:r>
                <w:rPr>
                  <w:rFonts w:hint="eastAsia"/>
                  <w:lang w:eastAsia="zh-CN"/>
                </w:rPr>
                <w:t>lot</w:t>
              </w:r>
            </w:ins>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076182AF" w14:textId="77777777" w:rsidR="0043168A" w:rsidRPr="001C0E1B" w:rsidRDefault="0043168A" w:rsidP="00F520EE">
            <w:pPr>
              <w:pStyle w:val="TAC"/>
              <w:rPr>
                <w:ins w:id="1633" w:author="Huawei" w:date="2022-07-29T14:45:00Z"/>
                <w:lang w:eastAsia="zh-CN"/>
              </w:rPr>
            </w:pPr>
            <w:ins w:id="1634" w:author="Huawei" w:date="2022-07-29T14:45:00Z">
              <w:r>
                <w:rPr>
                  <w:rFonts w:hint="eastAsia"/>
                  <w:lang w:eastAsia="zh-CN"/>
                </w:rPr>
                <w:t>N</w:t>
              </w:r>
              <w:r>
                <w:rPr>
                  <w:lang w:eastAsia="zh-CN"/>
                </w:rPr>
                <w:t>/A</w:t>
              </w:r>
            </w:ins>
          </w:p>
        </w:tc>
      </w:tr>
      <w:tr w:rsidR="0043168A" w:rsidRPr="001C0E1B" w14:paraId="303A52A3" w14:textId="77777777" w:rsidTr="00F520EE">
        <w:trPr>
          <w:jc w:val="center"/>
          <w:ins w:id="1635"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05125919" w14:textId="77777777" w:rsidR="0043168A" w:rsidRPr="001C0E1B" w:rsidRDefault="0043168A" w:rsidP="00F520EE">
            <w:pPr>
              <w:pStyle w:val="TAL"/>
              <w:rPr>
                <w:ins w:id="1636" w:author="Huawei" w:date="2022-07-29T14:45:00Z"/>
              </w:rPr>
            </w:pPr>
            <w:ins w:id="1637" w:author="Huawei" w:date="2022-07-29T14:45:00Z">
              <w:r w:rsidRPr="001C0E1B">
                <w:t xml:space="preserve">SMTC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BF0C948" w14:textId="77777777" w:rsidR="0043168A" w:rsidRPr="001C0E1B" w:rsidRDefault="0043168A" w:rsidP="00F520EE">
            <w:pPr>
              <w:pStyle w:val="TAC"/>
              <w:rPr>
                <w:ins w:id="1638" w:author="Huawei" w:date="2022-07-29T14:45: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4F66A7A5" w14:textId="77777777" w:rsidR="0043168A" w:rsidRPr="001C0E1B" w:rsidRDefault="0043168A" w:rsidP="00F520EE">
            <w:pPr>
              <w:pStyle w:val="TAC"/>
              <w:rPr>
                <w:ins w:id="1639" w:author="Huawei" w:date="2022-07-29T14:45:00Z"/>
              </w:rPr>
            </w:pPr>
            <w:ins w:id="1640" w:author="Huawei" w:date="2022-07-29T14:45:00Z">
              <w:r w:rsidRPr="001C0E1B">
                <w:t xml:space="preserve">SMTC.1 </w:t>
              </w:r>
            </w:ins>
          </w:p>
        </w:tc>
      </w:tr>
      <w:tr w:rsidR="0043168A" w:rsidRPr="001C0E1B" w14:paraId="48A2F8C3" w14:textId="77777777" w:rsidTr="00F520EE">
        <w:trPr>
          <w:jc w:val="center"/>
          <w:ins w:id="1641"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48810E0E" w14:textId="77777777" w:rsidR="0043168A" w:rsidRPr="001C0E1B" w:rsidRDefault="0043168A" w:rsidP="00F520EE">
            <w:pPr>
              <w:pStyle w:val="TAL"/>
              <w:rPr>
                <w:ins w:id="1642" w:author="Huawei" w:date="2022-07-29T14:45:00Z"/>
              </w:rPr>
            </w:pPr>
            <w:ins w:id="1643" w:author="Huawei" w:date="2022-07-29T14:45:00Z">
              <w:r w:rsidRPr="00B17C81">
                <w:rPr>
                  <w:rFonts w:cs="Arial"/>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1A051CEF" w14:textId="77777777" w:rsidR="0043168A" w:rsidRPr="001C0E1B" w:rsidRDefault="0043168A" w:rsidP="00F520EE">
            <w:pPr>
              <w:pStyle w:val="TAC"/>
              <w:rPr>
                <w:ins w:id="1644" w:author="Huawei" w:date="2022-07-29T14:45: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5133BB3D" w14:textId="77777777" w:rsidR="0043168A" w:rsidRPr="001C0E1B" w:rsidRDefault="0043168A" w:rsidP="00F520EE">
            <w:pPr>
              <w:pStyle w:val="TAC"/>
              <w:rPr>
                <w:ins w:id="1645" w:author="Huawei" w:date="2022-07-29T14:45:00Z"/>
              </w:rPr>
            </w:pPr>
            <w:ins w:id="1646" w:author="Huawei" w:date="2022-07-29T14:45:00Z">
              <w:r w:rsidRPr="00B17C81">
                <w:rPr>
                  <w:rFonts w:cs="Arial"/>
                </w:rPr>
                <w:t>CSI-RS.3.1 TDD</w:t>
              </w:r>
            </w:ins>
          </w:p>
        </w:tc>
      </w:tr>
      <w:tr w:rsidR="0043168A" w:rsidRPr="001C0E1B" w14:paraId="3EF46651" w14:textId="77777777" w:rsidTr="00F520EE">
        <w:trPr>
          <w:jc w:val="center"/>
          <w:ins w:id="1647"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2F2E365E" w14:textId="77777777" w:rsidR="0043168A" w:rsidRPr="001C0E1B" w:rsidRDefault="0043168A" w:rsidP="00F520EE">
            <w:pPr>
              <w:pStyle w:val="TAL"/>
              <w:rPr>
                <w:ins w:id="1648" w:author="Huawei" w:date="2022-07-29T14:45:00Z"/>
              </w:rPr>
            </w:pPr>
            <w:ins w:id="1649" w:author="Huawei" w:date="2022-07-29T14:45:00Z">
              <w:r w:rsidRPr="00B17C81">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1AE892B6" w14:textId="77777777" w:rsidR="0043168A" w:rsidRPr="001C0E1B" w:rsidRDefault="0043168A" w:rsidP="00F520EE">
            <w:pPr>
              <w:pStyle w:val="TAC"/>
              <w:rPr>
                <w:ins w:id="1650" w:author="Huawei" w:date="2022-07-29T14:45: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7510C6F" w14:textId="77777777" w:rsidR="0043168A" w:rsidRPr="001C0E1B" w:rsidRDefault="0043168A" w:rsidP="00F520EE">
            <w:pPr>
              <w:pStyle w:val="TAC"/>
              <w:rPr>
                <w:ins w:id="1651" w:author="Huawei" w:date="2022-07-29T14:45:00Z"/>
              </w:rPr>
            </w:pPr>
            <w:ins w:id="1652" w:author="Huawei" w:date="2022-07-29T14:45: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B56E0A2" w14:textId="77777777" w:rsidR="0043168A" w:rsidRPr="001C0E1B" w:rsidRDefault="0043168A" w:rsidP="00F520EE">
            <w:pPr>
              <w:pStyle w:val="TAC"/>
              <w:rPr>
                <w:ins w:id="1653" w:author="Huawei" w:date="2022-07-29T14:45:00Z"/>
              </w:rPr>
            </w:pPr>
            <w:ins w:id="1654" w:author="Huawei" w:date="2022-07-29T14:45:00Z">
              <w:r w:rsidRPr="00B17C81">
                <w:rPr>
                  <w:rFonts w:cs="Arial"/>
                  <w:lang w:val="da-DK"/>
                </w:rPr>
                <w:t>N/A</w:t>
              </w:r>
            </w:ins>
          </w:p>
        </w:tc>
      </w:tr>
      <w:tr w:rsidR="0043168A" w:rsidRPr="001C0E1B" w14:paraId="10EB15CE" w14:textId="77777777" w:rsidTr="00F520EE">
        <w:trPr>
          <w:jc w:val="center"/>
          <w:ins w:id="1655"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4106057F" w14:textId="77777777" w:rsidR="0043168A" w:rsidRPr="001C0E1B" w:rsidRDefault="0043168A" w:rsidP="00F520EE">
            <w:pPr>
              <w:pStyle w:val="TAL"/>
              <w:rPr>
                <w:ins w:id="1656" w:author="Huawei" w:date="2022-07-29T14:45:00Z"/>
              </w:rPr>
            </w:pPr>
            <w:ins w:id="1657" w:author="Huawei" w:date="2022-07-29T14:45:00Z">
              <w:r w:rsidRPr="00B17C81">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1F0DAB56" w14:textId="77777777" w:rsidR="0043168A" w:rsidRPr="001C0E1B" w:rsidRDefault="0043168A" w:rsidP="00F520EE">
            <w:pPr>
              <w:pStyle w:val="TAC"/>
              <w:rPr>
                <w:ins w:id="1658" w:author="Huawei" w:date="2022-07-29T14:45: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A72BFAE" w14:textId="77777777" w:rsidR="0043168A" w:rsidRPr="001C0E1B" w:rsidRDefault="0043168A" w:rsidP="00F520EE">
            <w:pPr>
              <w:pStyle w:val="TAC"/>
              <w:rPr>
                <w:ins w:id="1659" w:author="Huawei" w:date="2022-07-29T14:45:00Z"/>
              </w:rPr>
            </w:pPr>
            <w:ins w:id="1660" w:author="Huawei" w:date="2022-07-29T14:45: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4F307451" w14:textId="77777777" w:rsidR="0043168A" w:rsidRPr="001C0E1B" w:rsidRDefault="0043168A" w:rsidP="00F520EE">
            <w:pPr>
              <w:pStyle w:val="TAC"/>
              <w:rPr>
                <w:ins w:id="1661" w:author="Huawei" w:date="2022-07-29T14:45:00Z"/>
              </w:rPr>
            </w:pPr>
            <w:ins w:id="1662" w:author="Huawei" w:date="2022-07-29T14:45:00Z">
              <w:r w:rsidRPr="00B17C81">
                <w:rPr>
                  <w:rFonts w:cs="Arial"/>
                  <w:lang w:val="da-DK"/>
                </w:rPr>
                <w:t>N/A</w:t>
              </w:r>
            </w:ins>
          </w:p>
        </w:tc>
      </w:tr>
      <w:tr w:rsidR="0043168A" w:rsidRPr="001C0E1B" w14:paraId="4E949438" w14:textId="77777777" w:rsidTr="00F520EE">
        <w:trPr>
          <w:jc w:val="center"/>
          <w:ins w:id="1663"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25B0332A" w14:textId="77777777" w:rsidR="0043168A" w:rsidRPr="001C0E1B" w:rsidRDefault="0043168A" w:rsidP="00F520EE">
            <w:pPr>
              <w:pStyle w:val="TAL"/>
              <w:rPr>
                <w:ins w:id="1664" w:author="Huawei" w:date="2022-07-29T14:45:00Z"/>
              </w:rPr>
            </w:pPr>
            <w:ins w:id="1665" w:author="Huawei" w:date="2022-07-29T14:45:00Z">
              <w:r w:rsidRPr="00A20E4A">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73A795FD" w14:textId="77777777" w:rsidR="0043168A" w:rsidRPr="001C0E1B" w:rsidRDefault="0043168A" w:rsidP="00F520EE">
            <w:pPr>
              <w:pStyle w:val="TAC"/>
              <w:rPr>
                <w:ins w:id="1666" w:author="Huawei" w:date="2022-07-29T14:45:00Z"/>
              </w:rPr>
            </w:pPr>
            <w:ins w:id="1667" w:author="Huawei" w:date="2022-07-29T14:45: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F3212E7" w14:textId="77777777" w:rsidR="0043168A" w:rsidRPr="001C0E1B" w:rsidRDefault="0043168A" w:rsidP="00F520EE">
            <w:pPr>
              <w:pStyle w:val="TAC"/>
              <w:rPr>
                <w:ins w:id="1668" w:author="Huawei" w:date="2022-07-29T14:45:00Z"/>
              </w:rPr>
            </w:pPr>
            <w:ins w:id="1669" w:author="Huawei" w:date="2022-07-29T14:45:00Z">
              <w:r>
                <w:rPr>
                  <w:rFonts w:cs="Arial" w:hint="eastAsia"/>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3F0C1BD5" w14:textId="77777777" w:rsidR="0043168A" w:rsidRPr="001C0E1B" w:rsidRDefault="0043168A" w:rsidP="00F520EE">
            <w:pPr>
              <w:pStyle w:val="TAC"/>
              <w:rPr>
                <w:ins w:id="1670" w:author="Huawei" w:date="2022-07-29T14:45:00Z"/>
              </w:rPr>
            </w:pPr>
            <w:ins w:id="1671" w:author="Huawei" w:date="2022-07-29T14:45:00Z">
              <w:r>
                <w:rPr>
                  <w:rFonts w:cs="Arial" w:hint="eastAsia"/>
                  <w:lang w:eastAsia="zh-CN"/>
                </w:rPr>
                <w:t>N/A</w:t>
              </w:r>
            </w:ins>
          </w:p>
        </w:tc>
      </w:tr>
      <w:tr w:rsidR="0043168A" w:rsidRPr="001C0E1B" w14:paraId="2FD24CDA" w14:textId="77777777" w:rsidTr="00F520EE">
        <w:trPr>
          <w:jc w:val="center"/>
          <w:ins w:id="1672"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3506FA04" w14:textId="77777777" w:rsidR="0043168A" w:rsidRPr="001C0E1B" w:rsidRDefault="0043168A" w:rsidP="00F520EE">
            <w:pPr>
              <w:pStyle w:val="TAL"/>
              <w:rPr>
                <w:ins w:id="1673" w:author="Huawei" w:date="2022-07-29T14:45:00Z"/>
              </w:rPr>
            </w:pPr>
            <w:ins w:id="1674" w:author="Huawei" w:date="2022-07-29T14:45:00Z">
              <w:r w:rsidRPr="00A20E4A">
                <w:rPr>
                  <w:rFonts w:cs="Arial"/>
                  <w:lang w:val="da-DK"/>
                </w:rPr>
                <w:t xml:space="preserve">CSI reporting </w:t>
              </w:r>
              <w:r>
                <w:rPr>
                  <w:rFonts w:cs="Arial"/>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67B244D7" w14:textId="77777777" w:rsidR="0043168A" w:rsidRPr="001C0E1B" w:rsidRDefault="0043168A" w:rsidP="00F520EE">
            <w:pPr>
              <w:pStyle w:val="TAC"/>
              <w:rPr>
                <w:ins w:id="1675" w:author="Huawei" w:date="2022-07-29T14:45:00Z"/>
              </w:rPr>
            </w:pPr>
            <w:ins w:id="1676" w:author="Huawei" w:date="2022-07-29T14:45: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07E0B2" w14:textId="77777777" w:rsidR="0043168A" w:rsidRPr="001C0E1B" w:rsidRDefault="0043168A" w:rsidP="00F520EE">
            <w:pPr>
              <w:pStyle w:val="TAC"/>
              <w:rPr>
                <w:ins w:id="1677" w:author="Huawei" w:date="2022-07-29T14:45:00Z"/>
              </w:rPr>
            </w:pPr>
            <w:ins w:id="1678" w:author="Huawei" w:date="2022-07-29T14:45:00Z">
              <w:r>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243D86A" w14:textId="77777777" w:rsidR="0043168A" w:rsidRPr="001C0E1B" w:rsidRDefault="0043168A" w:rsidP="00F520EE">
            <w:pPr>
              <w:pStyle w:val="TAC"/>
              <w:rPr>
                <w:ins w:id="1679" w:author="Huawei" w:date="2022-07-29T14:45:00Z"/>
              </w:rPr>
            </w:pPr>
            <w:ins w:id="1680" w:author="Huawei" w:date="2022-07-29T14:45:00Z">
              <w:r>
                <w:rPr>
                  <w:rFonts w:cs="Arial" w:hint="eastAsia"/>
                  <w:lang w:eastAsia="zh-CN"/>
                </w:rPr>
                <w:t>N/A</w:t>
              </w:r>
            </w:ins>
          </w:p>
        </w:tc>
      </w:tr>
      <w:tr w:rsidR="0043168A" w:rsidRPr="001C0E1B" w14:paraId="4BAC946D" w14:textId="77777777" w:rsidTr="00F520EE">
        <w:trPr>
          <w:jc w:val="center"/>
          <w:ins w:id="1681" w:author="Huawei" w:date="2022-07-29T14:45:00Z"/>
        </w:trPr>
        <w:tc>
          <w:tcPr>
            <w:tcW w:w="3625" w:type="dxa"/>
            <w:tcBorders>
              <w:top w:val="single" w:sz="4" w:space="0" w:color="auto"/>
              <w:left w:val="single" w:sz="4" w:space="0" w:color="auto"/>
              <w:bottom w:val="single" w:sz="4" w:space="0" w:color="auto"/>
              <w:right w:val="single" w:sz="4" w:space="0" w:color="auto"/>
            </w:tcBorders>
            <w:hideMark/>
          </w:tcPr>
          <w:p w14:paraId="31DB01DE" w14:textId="77777777" w:rsidR="0043168A" w:rsidRPr="001C0E1B" w:rsidRDefault="0043168A" w:rsidP="00F520EE">
            <w:pPr>
              <w:pStyle w:val="TAL"/>
              <w:rPr>
                <w:ins w:id="1682" w:author="Huawei" w:date="2022-07-29T14:45:00Z"/>
              </w:rPr>
            </w:pPr>
            <w:ins w:id="1683" w:author="Huawei" w:date="2022-07-29T14:45: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9E35DBE" w14:textId="77777777" w:rsidR="0043168A" w:rsidRPr="001C0E1B" w:rsidRDefault="0043168A" w:rsidP="00F520EE">
            <w:pPr>
              <w:pStyle w:val="TAC"/>
              <w:rPr>
                <w:ins w:id="1684" w:author="Huawei" w:date="2022-07-29T14:45:00Z"/>
              </w:rPr>
            </w:pPr>
            <w:ins w:id="1685" w:author="Huawei" w:date="2022-07-29T14:45:00Z">
              <w:r w:rsidRPr="001C0E1B">
                <w:t>dB</w:t>
              </w:r>
            </w:ins>
          </w:p>
        </w:tc>
        <w:tc>
          <w:tcPr>
            <w:tcW w:w="4989" w:type="dxa"/>
            <w:gridSpan w:val="6"/>
            <w:tcBorders>
              <w:top w:val="single" w:sz="4" w:space="0" w:color="auto"/>
              <w:left w:val="single" w:sz="4" w:space="0" w:color="auto"/>
              <w:bottom w:val="nil"/>
              <w:right w:val="single" w:sz="4" w:space="0" w:color="auto"/>
            </w:tcBorders>
            <w:shd w:val="clear" w:color="auto" w:fill="auto"/>
            <w:vAlign w:val="center"/>
            <w:hideMark/>
          </w:tcPr>
          <w:p w14:paraId="62900F6C" w14:textId="77777777" w:rsidR="0043168A" w:rsidRPr="001C0E1B" w:rsidRDefault="0043168A" w:rsidP="00F520EE">
            <w:pPr>
              <w:pStyle w:val="TAC"/>
              <w:rPr>
                <w:ins w:id="1686" w:author="Huawei" w:date="2022-07-29T14:45:00Z"/>
              </w:rPr>
            </w:pPr>
            <w:ins w:id="1687" w:author="Huawei" w:date="2022-07-29T14:45:00Z">
              <w:r w:rsidRPr="001C0E1B">
                <w:t>0</w:t>
              </w:r>
            </w:ins>
          </w:p>
        </w:tc>
      </w:tr>
      <w:tr w:rsidR="0043168A" w:rsidRPr="001C0E1B" w14:paraId="0C22AA23" w14:textId="77777777" w:rsidTr="00F520EE">
        <w:trPr>
          <w:jc w:val="center"/>
          <w:ins w:id="1688" w:author="Huawei" w:date="2022-07-29T14:45:00Z"/>
        </w:trPr>
        <w:tc>
          <w:tcPr>
            <w:tcW w:w="3625" w:type="dxa"/>
            <w:tcBorders>
              <w:top w:val="single" w:sz="4" w:space="0" w:color="auto"/>
              <w:left w:val="single" w:sz="4" w:space="0" w:color="auto"/>
              <w:bottom w:val="single" w:sz="4" w:space="0" w:color="auto"/>
              <w:right w:val="single" w:sz="4" w:space="0" w:color="auto"/>
            </w:tcBorders>
            <w:hideMark/>
          </w:tcPr>
          <w:p w14:paraId="36C6EC8B" w14:textId="77777777" w:rsidR="0043168A" w:rsidRPr="001C0E1B" w:rsidRDefault="0043168A" w:rsidP="00F520EE">
            <w:pPr>
              <w:pStyle w:val="TAL"/>
              <w:rPr>
                <w:ins w:id="1689" w:author="Huawei" w:date="2022-07-29T14:45:00Z"/>
              </w:rPr>
            </w:pPr>
            <w:ins w:id="1690" w:author="Huawei" w:date="2022-07-29T14:45: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086D6D43" w14:textId="77777777" w:rsidR="0043168A" w:rsidRPr="001C0E1B" w:rsidRDefault="0043168A" w:rsidP="00F520EE">
            <w:pPr>
              <w:pStyle w:val="TAC"/>
              <w:rPr>
                <w:ins w:id="1691" w:author="Huawei" w:date="2022-07-29T14:45: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690551DE" w14:textId="77777777" w:rsidR="0043168A" w:rsidRPr="001C0E1B" w:rsidRDefault="0043168A" w:rsidP="00F520EE">
            <w:pPr>
              <w:pStyle w:val="TAC"/>
              <w:rPr>
                <w:ins w:id="1692" w:author="Huawei" w:date="2022-07-29T14:45:00Z"/>
                <w:rFonts w:eastAsia="Calibri"/>
                <w:szCs w:val="22"/>
              </w:rPr>
            </w:pPr>
          </w:p>
        </w:tc>
      </w:tr>
      <w:tr w:rsidR="0043168A" w:rsidRPr="001C0E1B" w14:paraId="6BBF90AA" w14:textId="77777777" w:rsidTr="00F520EE">
        <w:trPr>
          <w:jc w:val="center"/>
          <w:ins w:id="1693" w:author="Huawei" w:date="2022-07-29T14:45:00Z"/>
        </w:trPr>
        <w:tc>
          <w:tcPr>
            <w:tcW w:w="3625" w:type="dxa"/>
            <w:tcBorders>
              <w:top w:val="single" w:sz="4" w:space="0" w:color="auto"/>
              <w:left w:val="single" w:sz="4" w:space="0" w:color="auto"/>
              <w:bottom w:val="single" w:sz="4" w:space="0" w:color="auto"/>
              <w:right w:val="single" w:sz="4" w:space="0" w:color="auto"/>
            </w:tcBorders>
            <w:hideMark/>
          </w:tcPr>
          <w:p w14:paraId="28E5B730" w14:textId="77777777" w:rsidR="0043168A" w:rsidRPr="001C0E1B" w:rsidRDefault="0043168A" w:rsidP="00F520EE">
            <w:pPr>
              <w:pStyle w:val="TAL"/>
              <w:rPr>
                <w:ins w:id="1694" w:author="Huawei" w:date="2022-07-29T14:45:00Z"/>
              </w:rPr>
            </w:pPr>
            <w:ins w:id="1695" w:author="Huawei" w:date="2022-07-29T14:45: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vAlign w:val="center"/>
            <w:hideMark/>
          </w:tcPr>
          <w:p w14:paraId="0FB1884E" w14:textId="77777777" w:rsidR="0043168A" w:rsidRPr="001C0E1B" w:rsidRDefault="0043168A" w:rsidP="00F520EE">
            <w:pPr>
              <w:pStyle w:val="TAC"/>
              <w:rPr>
                <w:ins w:id="1696" w:author="Huawei" w:date="2022-07-29T14:45: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28C6BFFA" w14:textId="77777777" w:rsidR="0043168A" w:rsidRPr="001C0E1B" w:rsidRDefault="0043168A" w:rsidP="00F520EE">
            <w:pPr>
              <w:pStyle w:val="TAC"/>
              <w:rPr>
                <w:ins w:id="1697" w:author="Huawei" w:date="2022-07-29T14:45:00Z"/>
                <w:rFonts w:eastAsia="Calibri"/>
                <w:szCs w:val="22"/>
              </w:rPr>
            </w:pPr>
          </w:p>
        </w:tc>
      </w:tr>
      <w:tr w:rsidR="0043168A" w:rsidRPr="001C0E1B" w14:paraId="319C833E" w14:textId="77777777" w:rsidTr="00F520EE">
        <w:trPr>
          <w:jc w:val="center"/>
          <w:ins w:id="1698" w:author="Huawei" w:date="2022-07-29T14:45:00Z"/>
        </w:trPr>
        <w:tc>
          <w:tcPr>
            <w:tcW w:w="3625" w:type="dxa"/>
            <w:tcBorders>
              <w:top w:val="single" w:sz="4" w:space="0" w:color="auto"/>
              <w:left w:val="single" w:sz="4" w:space="0" w:color="auto"/>
              <w:bottom w:val="single" w:sz="4" w:space="0" w:color="auto"/>
              <w:right w:val="single" w:sz="4" w:space="0" w:color="auto"/>
            </w:tcBorders>
            <w:hideMark/>
          </w:tcPr>
          <w:p w14:paraId="2F1DC877" w14:textId="77777777" w:rsidR="0043168A" w:rsidRPr="001C0E1B" w:rsidRDefault="0043168A" w:rsidP="00F520EE">
            <w:pPr>
              <w:pStyle w:val="TAL"/>
              <w:rPr>
                <w:ins w:id="1699" w:author="Huawei" w:date="2022-07-29T14:45:00Z"/>
              </w:rPr>
            </w:pPr>
            <w:ins w:id="1700" w:author="Huawei" w:date="2022-07-29T14:45: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24A036B4" w14:textId="77777777" w:rsidR="0043168A" w:rsidRPr="001C0E1B" w:rsidRDefault="0043168A" w:rsidP="00F520EE">
            <w:pPr>
              <w:pStyle w:val="TAC"/>
              <w:rPr>
                <w:ins w:id="1701" w:author="Huawei" w:date="2022-07-29T14:45: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315F5715" w14:textId="77777777" w:rsidR="0043168A" w:rsidRPr="001C0E1B" w:rsidRDefault="0043168A" w:rsidP="00F520EE">
            <w:pPr>
              <w:pStyle w:val="TAC"/>
              <w:rPr>
                <w:ins w:id="1702" w:author="Huawei" w:date="2022-07-29T14:45:00Z"/>
                <w:rFonts w:eastAsia="Calibri"/>
                <w:szCs w:val="22"/>
              </w:rPr>
            </w:pPr>
          </w:p>
        </w:tc>
      </w:tr>
      <w:tr w:rsidR="0043168A" w:rsidRPr="001C0E1B" w14:paraId="678FE66D" w14:textId="77777777" w:rsidTr="00F520EE">
        <w:trPr>
          <w:jc w:val="center"/>
          <w:ins w:id="1703" w:author="Huawei" w:date="2022-07-29T14:45:00Z"/>
        </w:trPr>
        <w:tc>
          <w:tcPr>
            <w:tcW w:w="3625" w:type="dxa"/>
            <w:tcBorders>
              <w:top w:val="single" w:sz="4" w:space="0" w:color="auto"/>
              <w:left w:val="single" w:sz="4" w:space="0" w:color="auto"/>
              <w:bottom w:val="single" w:sz="4" w:space="0" w:color="auto"/>
              <w:right w:val="single" w:sz="4" w:space="0" w:color="auto"/>
            </w:tcBorders>
            <w:hideMark/>
          </w:tcPr>
          <w:p w14:paraId="5C63A75B" w14:textId="77777777" w:rsidR="0043168A" w:rsidRPr="001C0E1B" w:rsidRDefault="0043168A" w:rsidP="00F520EE">
            <w:pPr>
              <w:pStyle w:val="TAL"/>
              <w:rPr>
                <w:ins w:id="1704" w:author="Huawei" w:date="2022-07-29T14:45:00Z"/>
              </w:rPr>
            </w:pPr>
            <w:ins w:id="1705" w:author="Huawei" w:date="2022-07-29T14:45: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vAlign w:val="center"/>
            <w:hideMark/>
          </w:tcPr>
          <w:p w14:paraId="761832FC" w14:textId="77777777" w:rsidR="0043168A" w:rsidRPr="001C0E1B" w:rsidRDefault="0043168A" w:rsidP="00F520EE">
            <w:pPr>
              <w:pStyle w:val="TAC"/>
              <w:rPr>
                <w:ins w:id="1706" w:author="Huawei" w:date="2022-07-29T14:45: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1968E117" w14:textId="77777777" w:rsidR="0043168A" w:rsidRPr="001C0E1B" w:rsidRDefault="0043168A" w:rsidP="00F520EE">
            <w:pPr>
              <w:pStyle w:val="TAC"/>
              <w:rPr>
                <w:ins w:id="1707" w:author="Huawei" w:date="2022-07-29T14:45:00Z"/>
                <w:rFonts w:eastAsia="Calibri"/>
                <w:szCs w:val="22"/>
              </w:rPr>
            </w:pPr>
          </w:p>
        </w:tc>
      </w:tr>
      <w:tr w:rsidR="0043168A" w:rsidRPr="001C0E1B" w14:paraId="0C58934F" w14:textId="77777777" w:rsidTr="00F520EE">
        <w:trPr>
          <w:jc w:val="center"/>
          <w:ins w:id="1708" w:author="Huawei" w:date="2022-07-29T14:45:00Z"/>
        </w:trPr>
        <w:tc>
          <w:tcPr>
            <w:tcW w:w="3625" w:type="dxa"/>
            <w:tcBorders>
              <w:top w:val="single" w:sz="4" w:space="0" w:color="auto"/>
              <w:left w:val="single" w:sz="4" w:space="0" w:color="auto"/>
              <w:bottom w:val="single" w:sz="4" w:space="0" w:color="auto"/>
              <w:right w:val="single" w:sz="4" w:space="0" w:color="auto"/>
            </w:tcBorders>
            <w:hideMark/>
          </w:tcPr>
          <w:p w14:paraId="1687D0D9" w14:textId="77777777" w:rsidR="0043168A" w:rsidRPr="001C0E1B" w:rsidRDefault="0043168A" w:rsidP="00F520EE">
            <w:pPr>
              <w:pStyle w:val="TAL"/>
              <w:rPr>
                <w:ins w:id="1709" w:author="Huawei" w:date="2022-07-29T14:45:00Z"/>
              </w:rPr>
            </w:pPr>
            <w:ins w:id="1710" w:author="Huawei" w:date="2022-07-29T14:45: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7363C1DC" w14:textId="77777777" w:rsidR="0043168A" w:rsidRPr="001C0E1B" w:rsidRDefault="0043168A" w:rsidP="00F520EE">
            <w:pPr>
              <w:pStyle w:val="TAC"/>
              <w:rPr>
                <w:ins w:id="1711" w:author="Huawei" w:date="2022-07-29T14:45: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55111B7E" w14:textId="77777777" w:rsidR="0043168A" w:rsidRPr="001C0E1B" w:rsidRDefault="0043168A" w:rsidP="00F520EE">
            <w:pPr>
              <w:pStyle w:val="TAC"/>
              <w:rPr>
                <w:ins w:id="1712" w:author="Huawei" w:date="2022-07-29T14:45:00Z"/>
                <w:rFonts w:eastAsia="Calibri"/>
                <w:szCs w:val="22"/>
              </w:rPr>
            </w:pPr>
          </w:p>
        </w:tc>
      </w:tr>
      <w:tr w:rsidR="0043168A" w:rsidRPr="001C0E1B" w14:paraId="2F643AAE" w14:textId="77777777" w:rsidTr="00F520EE">
        <w:trPr>
          <w:jc w:val="center"/>
          <w:ins w:id="1713" w:author="Huawei" w:date="2022-07-29T14:45:00Z"/>
        </w:trPr>
        <w:tc>
          <w:tcPr>
            <w:tcW w:w="3625" w:type="dxa"/>
            <w:tcBorders>
              <w:top w:val="single" w:sz="4" w:space="0" w:color="auto"/>
              <w:left w:val="single" w:sz="4" w:space="0" w:color="auto"/>
              <w:bottom w:val="single" w:sz="4" w:space="0" w:color="auto"/>
              <w:right w:val="single" w:sz="4" w:space="0" w:color="auto"/>
            </w:tcBorders>
            <w:hideMark/>
          </w:tcPr>
          <w:p w14:paraId="3D17EBB5" w14:textId="77777777" w:rsidR="0043168A" w:rsidRPr="001C0E1B" w:rsidRDefault="0043168A" w:rsidP="00F520EE">
            <w:pPr>
              <w:pStyle w:val="TAL"/>
              <w:rPr>
                <w:ins w:id="1714" w:author="Huawei" w:date="2022-07-29T14:45:00Z"/>
              </w:rPr>
            </w:pPr>
            <w:ins w:id="1715" w:author="Huawei" w:date="2022-07-29T14:45: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vAlign w:val="center"/>
            <w:hideMark/>
          </w:tcPr>
          <w:p w14:paraId="59BA4676" w14:textId="77777777" w:rsidR="0043168A" w:rsidRPr="001C0E1B" w:rsidRDefault="0043168A" w:rsidP="00F520EE">
            <w:pPr>
              <w:pStyle w:val="TAC"/>
              <w:rPr>
                <w:ins w:id="1716" w:author="Huawei" w:date="2022-07-29T14:45: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5A2DF030" w14:textId="77777777" w:rsidR="0043168A" w:rsidRPr="001C0E1B" w:rsidRDefault="0043168A" w:rsidP="00F520EE">
            <w:pPr>
              <w:pStyle w:val="TAC"/>
              <w:rPr>
                <w:ins w:id="1717" w:author="Huawei" w:date="2022-07-29T14:45:00Z"/>
                <w:rFonts w:eastAsia="Calibri"/>
                <w:szCs w:val="22"/>
              </w:rPr>
            </w:pPr>
          </w:p>
        </w:tc>
      </w:tr>
      <w:tr w:rsidR="0043168A" w:rsidRPr="001C0E1B" w14:paraId="245B89B6" w14:textId="77777777" w:rsidTr="00F520EE">
        <w:trPr>
          <w:jc w:val="center"/>
          <w:ins w:id="1718" w:author="Huawei" w:date="2022-07-29T14:45:00Z"/>
        </w:trPr>
        <w:tc>
          <w:tcPr>
            <w:tcW w:w="3625" w:type="dxa"/>
            <w:tcBorders>
              <w:top w:val="single" w:sz="4" w:space="0" w:color="auto"/>
              <w:left w:val="single" w:sz="4" w:space="0" w:color="auto"/>
              <w:bottom w:val="single" w:sz="4" w:space="0" w:color="auto"/>
              <w:right w:val="single" w:sz="4" w:space="0" w:color="auto"/>
            </w:tcBorders>
            <w:hideMark/>
          </w:tcPr>
          <w:p w14:paraId="332BE580" w14:textId="77777777" w:rsidR="0043168A" w:rsidRPr="001C0E1B" w:rsidRDefault="0043168A" w:rsidP="00F520EE">
            <w:pPr>
              <w:pStyle w:val="TAL"/>
              <w:rPr>
                <w:ins w:id="1719" w:author="Huawei" w:date="2022-07-29T14:45:00Z"/>
              </w:rPr>
            </w:pPr>
            <w:ins w:id="1720" w:author="Huawei" w:date="2022-07-29T14:45: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271" w:type="dxa"/>
            <w:tcBorders>
              <w:top w:val="nil"/>
              <w:left w:val="single" w:sz="4" w:space="0" w:color="auto"/>
              <w:bottom w:val="nil"/>
              <w:right w:val="single" w:sz="4" w:space="0" w:color="auto"/>
            </w:tcBorders>
            <w:shd w:val="clear" w:color="auto" w:fill="auto"/>
            <w:vAlign w:val="center"/>
            <w:hideMark/>
          </w:tcPr>
          <w:p w14:paraId="3610337F" w14:textId="77777777" w:rsidR="0043168A" w:rsidRPr="001C0E1B" w:rsidRDefault="0043168A" w:rsidP="00F520EE">
            <w:pPr>
              <w:pStyle w:val="TAC"/>
              <w:rPr>
                <w:ins w:id="1721" w:author="Huawei" w:date="2022-07-29T14:45: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14:paraId="26945A5E" w14:textId="77777777" w:rsidR="0043168A" w:rsidRPr="001C0E1B" w:rsidRDefault="0043168A" w:rsidP="00F520EE">
            <w:pPr>
              <w:pStyle w:val="TAC"/>
              <w:rPr>
                <w:ins w:id="1722" w:author="Huawei" w:date="2022-07-29T14:45:00Z"/>
                <w:rFonts w:eastAsia="Calibri"/>
                <w:szCs w:val="22"/>
              </w:rPr>
            </w:pPr>
          </w:p>
        </w:tc>
      </w:tr>
      <w:tr w:rsidR="0043168A" w:rsidRPr="001C0E1B" w14:paraId="3FDFC5B2" w14:textId="77777777" w:rsidTr="00F520EE">
        <w:trPr>
          <w:trHeight w:val="217"/>
          <w:jc w:val="center"/>
          <w:ins w:id="1723" w:author="Huawei" w:date="2022-07-29T14:45:00Z"/>
        </w:trPr>
        <w:tc>
          <w:tcPr>
            <w:tcW w:w="3625" w:type="dxa"/>
            <w:tcBorders>
              <w:top w:val="single" w:sz="4" w:space="0" w:color="auto"/>
              <w:left w:val="single" w:sz="4" w:space="0" w:color="auto"/>
              <w:right w:val="single" w:sz="4" w:space="0" w:color="auto"/>
            </w:tcBorders>
            <w:hideMark/>
          </w:tcPr>
          <w:p w14:paraId="66BEE27B" w14:textId="77777777" w:rsidR="0043168A" w:rsidRPr="001C0E1B" w:rsidRDefault="0043168A" w:rsidP="00F520EE">
            <w:pPr>
              <w:pStyle w:val="TAL"/>
              <w:rPr>
                <w:ins w:id="1724" w:author="Huawei" w:date="2022-07-29T14:45:00Z"/>
              </w:rPr>
            </w:pPr>
            <w:ins w:id="1725" w:author="Huawei" w:date="2022-07-29T14:45: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40380F2" w14:textId="77777777" w:rsidR="0043168A" w:rsidRPr="001C0E1B" w:rsidRDefault="0043168A" w:rsidP="00F520EE">
            <w:pPr>
              <w:pStyle w:val="TAC"/>
              <w:rPr>
                <w:ins w:id="1726" w:author="Huawei" w:date="2022-07-29T14:45: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14:paraId="55768BD8" w14:textId="77777777" w:rsidR="0043168A" w:rsidRPr="001C0E1B" w:rsidRDefault="0043168A" w:rsidP="00F520EE">
            <w:pPr>
              <w:pStyle w:val="TAC"/>
              <w:rPr>
                <w:ins w:id="1727" w:author="Huawei" w:date="2022-07-29T14:45:00Z"/>
                <w:rFonts w:eastAsia="Calibri"/>
                <w:szCs w:val="22"/>
              </w:rPr>
            </w:pPr>
          </w:p>
        </w:tc>
      </w:tr>
      <w:tr w:rsidR="0043168A" w:rsidRPr="001C0E1B" w14:paraId="3ABB460B" w14:textId="77777777" w:rsidTr="00F520EE">
        <w:trPr>
          <w:trHeight w:val="113"/>
          <w:jc w:val="center"/>
          <w:ins w:id="1728" w:author="Huawei" w:date="2022-07-29T14:45:00Z"/>
        </w:trPr>
        <w:tc>
          <w:tcPr>
            <w:tcW w:w="3625" w:type="dxa"/>
            <w:tcBorders>
              <w:top w:val="single" w:sz="4" w:space="0" w:color="auto"/>
              <w:left w:val="single" w:sz="4" w:space="0" w:color="auto"/>
              <w:bottom w:val="single" w:sz="4" w:space="0" w:color="auto"/>
              <w:right w:val="single" w:sz="4" w:space="0" w:color="auto"/>
            </w:tcBorders>
            <w:vAlign w:val="center"/>
          </w:tcPr>
          <w:p w14:paraId="06B00A8B" w14:textId="77777777" w:rsidR="0043168A" w:rsidRPr="001C0E1B" w:rsidRDefault="0043168A" w:rsidP="00F520EE">
            <w:pPr>
              <w:pStyle w:val="TAL"/>
              <w:rPr>
                <w:ins w:id="1729" w:author="Huawei" w:date="2022-07-29T14:45:00Z"/>
                <w:rFonts w:eastAsia="Calibri"/>
                <w:szCs w:val="22"/>
              </w:rPr>
            </w:pPr>
            <w:ins w:id="1730" w:author="Huawei" w:date="2022-07-29T14:45:00Z">
              <w:r w:rsidRPr="001C0E1B">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A9137E9" w14:textId="77777777" w:rsidR="0043168A" w:rsidRPr="001C0E1B" w:rsidRDefault="0043168A" w:rsidP="00F520EE">
            <w:pPr>
              <w:pStyle w:val="TAC"/>
              <w:rPr>
                <w:ins w:id="1731" w:author="Huawei" w:date="2022-07-29T14:45:00Z"/>
                <w:rFonts w:eastAsia="Calibri"/>
                <w:szCs w:val="22"/>
              </w:rPr>
            </w:pPr>
          </w:p>
        </w:tc>
        <w:tc>
          <w:tcPr>
            <w:tcW w:w="4989" w:type="dxa"/>
            <w:gridSpan w:val="6"/>
            <w:tcBorders>
              <w:left w:val="single" w:sz="4" w:space="0" w:color="auto"/>
              <w:bottom w:val="single" w:sz="4" w:space="0" w:color="auto"/>
              <w:right w:val="single" w:sz="4" w:space="0" w:color="auto"/>
            </w:tcBorders>
            <w:vAlign w:val="center"/>
          </w:tcPr>
          <w:p w14:paraId="201AAF14" w14:textId="77777777" w:rsidR="0043168A" w:rsidRPr="001C0E1B" w:rsidRDefault="0043168A" w:rsidP="00F520EE">
            <w:pPr>
              <w:pStyle w:val="TAC"/>
              <w:rPr>
                <w:ins w:id="1732" w:author="Huawei" w:date="2022-07-29T14:45:00Z"/>
              </w:rPr>
            </w:pPr>
            <w:ins w:id="1733" w:author="Huawei" w:date="2022-07-29T14:45:00Z">
              <w:r w:rsidRPr="001C0E1B">
                <w:t>AWGN</w:t>
              </w:r>
            </w:ins>
          </w:p>
        </w:tc>
      </w:tr>
      <w:tr w:rsidR="0043168A" w:rsidRPr="001C0E1B" w14:paraId="20D03892" w14:textId="77777777" w:rsidTr="00F520EE">
        <w:trPr>
          <w:cantSplit/>
          <w:jc w:val="center"/>
          <w:ins w:id="1734" w:author="Huawei" w:date="2022-07-29T14:45: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D7ADB2E" w14:textId="77777777" w:rsidR="0043168A" w:rsidRPr="001C0E1B" w:rsidRDefault="0043168A" w:rsidP="00F520EE">
            <w:pPr>
              <w:pStyle w:val="TAN"/>
              <w:rPr>
                <w:ins w:id="1735" w:author="Huawei" w:date="2022-07-29T14:45:00Z"/>
              </w:rPr>
            </w:pPr>
            <w:ins w:id="1736" w:author="Huawei" w:date="2022-07-29T14:45:00Z">
              <w:r w:rsidRPr="001C0E1B">
                <w:t>Note 1:</w:t>
              </w:r>
              <w:r w:rsidRPr="001C0E1B">
                <w:tab/>
                <w:t>OCNG shall be used such that both cells are fully allocated and a constant total transmitted power spectral density is achieved for all OFDM symbols.</w:t>
              </w:r>
            </w:ins>
          </w:p>
          <w:p w14:paraId="2D373C9E" w14:textId="77777777" w:rsidR="0043168A" w:rsidRPr="001C0E1B" w:rsidRDefault="0043168A" w:rsidP="00F520EE">
            <w:pPr>
              <w:pStyle w:val="TAN"/>
              <w:rPr>
                <w:ins w:id="1737" w:author="Huawei" w:date="2022-07-29T14:45:00Z"/>
              </w:rPr>
            </w:pPr>
            <w:ins w:id="1738" w:author="Huawei" w:date="2022-07-29T14:45:00Z">
              <w:r w:rsidRPr="001C0E1B">
                <w:t>Note 2:</w:t>
              </w:r>
              <w:r w:rsidRPr="001C0E1B">
                <w:tab/>
              </w:r>
              <w:r>
                <w:t>Void</w:t>
              </w:r>
            </w:ins>
          </w:p>
          <w:p w14:paraId="3B1D491F" w14:textId="77777777" w:rsidR="0043168A" w:rsidRPr="001C0E1B" w:rsidRDefault="0043168A" w:rsidP="00F520EE">
            <w:pPr>
              <w:pStyle w:val="TAN"/>
              <w:rPr>
                <w:ins w:id="1739" w:author="Huawei" w:date="2022-07-29T14:45:00Z"/>
              </w:rPr>
            </w:pPr>
            <w:ins w:id="1740" w:author="Huawei" w:date="2022-07-29T14:45:00Z">
              <w:r w:rsidRPr="001C0E1B">
                <w:t>Note 3:</w:t>
              </w:r>
              <w:r w:rsidRPr="001C0E1B">
                <w:tab/>
              </w:r>
              <w:r>
                <w:t>Void</w:t>
              </w:r>
            </w:ins>
          </w:p>
          <w:p w14:paraId="6D8B0E4A" w14:textId="77777777" w:rsidR="0043168A" w:rsidRPr="001C0E1B" w:rsidRDefault="0043168A" w:rsidP="00F520EE">
            <w:pPr>
              <w:pStyle w:val="TAN"/>
              <w:rPr>
                <w:ins w:id="1741" w:author="Huawei" w:date="2022-07-29T14:45:00Z"/>
              </w:rPr>
            </w:pPr>
            <w:ins w:id="1742" w:author="Huawei" w:date="2022-07-29T14:45:00Z">
              <w:r w:rsidRPr="001C0E1B">
                <w:t>Note 4:</w:t>
              </w:r>
              <w:r w:rsidRPr="001C0E1B">
                <w:tab/>
              </w:r>
              <w:r>
                <w:t>Void</w:t>
              </w:r>
            </w:ins>
          </w:p>
          <w:p w14:paraId="0AB01988" w14:textId="77777777" w:rsidR="0043168A" w:rsidRPr="001C0E1B" w:rsidRDefault="0043168A" w:rsidP="00F520EE">
            <w:pPr>
              <w:pStyle w:val="TAN"/>
              <w:rPr>
                <w:ins w:id="1743" w:author="Huawei" w:date="2022-07-29T14:45:00Z"/>
              </w:rPr>
            </w:pPr>
            <w:ins w:id="1744" w:author="Huawei" w:date="2022-07-29T14:45:00Z">
              <w:r w:rsidRPr="001C0E1B">
                <w:t xml:space="preserve">Note 5: </w:t>
              </w:r>
              <w:r w:rsidRPr="001C0E1B">
                <w:tab/>
              </w:r>
              <w:r>
                <w:t>Void</w:t>
              </w:r>
            </w:ins>
          </w:p>
        </w:tc>
      </w:tr>
    </w:tbl>
    <w:p w14:paraId="6F16FB6C" w14:textId="77777777" w:rsidR="0043168A" w:rsidRPr="001C0E1B" w:rsidRDefault="0043168A" w:rsidP="0043168A">
      <w:pPr>
        <w:rPr>
          <w:ins w:id="1745" w:author="Huawei" w:date="2022-07-29T14:45:00Z"/>
        </w:rPr>
      </w:pPr>
    </w:p>
    <w:p w14:paraId="5FB85BE3" w14:textId="77777777" w:rsidR="0043168A" w:rsidRPr="001C0E1B" w:rsidRDefault="0043168A" w:rsidP="0043168A">
      <w:pPr>
        <w:pStyle w:val="TH"/>
        <w:rPr>
          <w:ins w:id="1746" w:author="Huawei" w:date="2022-07-29T14:45:00Z"/>
        </w:rPr>
      </w:pPr>
      <w:ins w:id="1747" w:author="Huawei" w:date="2022-07-29T14:45:00Z">
        <w:r w:rsidRPr="001C0E1B">
          <w:lastRenderedPageBreak/>
          <w:t xml:space="preserve">Table </w:t>
        </w:r>
        <w:r>
          <w:t>A.7.5.3.X1</w:t>
        </w:r>
        <w:r w:rsidRPr="001C0E1B">
          <w:t xml:space="preserve">.1-4: OTA related test parameters for FR2 </w:t>
        </w:r>
        <w:proofErr w:type="spellStart"/>
        <w:r w:rsidRPr="001C0E1B">
          <w:t>SCell</w:t>
        </w:r>
        <w:proofErr w:type="spellEnd"/>
        <w:r w:rsidRPr="001C0E1B">
          <w:t xml:space="preserve">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43168A" w:rsidRPr="001C0E1B" w14:paraId="6991973D" w14:textId="77777777" w:rsidTr="00F520EE">
        <w:trPr>
          <w:trHeight w:val="187"/>
          <w:jc w:val="center"/>
          <w:ins w:id="1748" w:author="Huawei" w:date="2022-07-29T14:45: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3EAA04D5" w14:textId="77777777" w:rsidR="0043168A" w:rsidRPr="001C0E1B" w:rsidRDefault="0043168A" w:rsidP="00F520EE">
            <w:pPr>
              <w:pStyle w:val="TAH"/>
              <w:rPr>
                <w:ins w:id="1749" w:author="Huawei" w:date="2022-07-29T14:45:00Z"/>
              </w:rPr>
            </w:pPr>
            <w:ins w:id="1750" w:author="Huawei" w:date="2022-07-29T14:45: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B883267" w14:textId="77777777" w:rsidR="0043168A" w:rsidRPr="001C0E1B" w:rsidRDefault="0043168A" w:rsidP="00F520EE">
            <w:pPr>
              <w:pStyle w:val="TAH"/>
              <w:rPr>
                <w:ins w:id="1751" w:author="Huawei" w:date="2022-07-29T14:45:00Z"/>
              </w:rPr>
            </w:pPr>
            <w:ins w:id="1752" w:author="Huawei" w:date="2022-07-29T14:45:00Z">
              <w:r w:rsidRPr="001C0E1B">
                <w:t>Unit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30256C9" w14:textId="77777777" w:rsidR="0043168A" w:rsidRPr="001C0E1B" w:rsidRDefault="0043168A" w:rsidP="00F520EE">
            <w:pPr>
              <w:pStyle w:val="TAH"/>
              <w:rPr>
                <w:ins w:id="1753" w:author="Huawei" w:date="2022-07-29T14:45:00Z"/>
              </w:rPr>
            </w:pPr>
            <w:ins w:id="1754" w:author="Huawei" w:date="2022-07-29T14:45:00Z">
              <w:r w:rsidRPr="001C0E1B">
                <w:t>Cell 1</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1BC82DCB" w14:textId="77777777" w:rsidR="0043168A" w:rsidRPr="001C0E1B" w:rsidRDefault="0043168A" w:rsidP="00F520EE">
            <w:pPr>
              <w:pStyle w:val="TAH"/>
              <w:rPr>
                <w:ins w:id="1755" w:author="Huawei" w:date="2022-07-29T14:45:00Z"/>
              </w:rPr>
            </w:pPr>
            <w:ins w:id="1756" w:author="Huawei" w:date="2022-07-29T14:45:00Z">
              <w:r w:rsidRPr="001C0E1B">
                <w:t>Cell 2</w:t>
              </w:r>
            </w:ins>
          </w:p>
        </w:tc>
      </w:tr>
      <w:tr w:rsidR="00852A05" w:rsidRPr="001C0E1B" w14:paraId="1D2F8D55" w14:textId="77777777" w:rsidTr="002D3202">
        <w:trPr>
          <w:trHeight w:val="187"/>
          <w:jc w:val="center"/>
          <w:ins w:id="1757" w:author="Huawei" w:date="2022-07-29T14:45: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1163FED7" w14:textId="77777777" w:rsidR="00852A05" w:rsidRPr="001C0E1B" w:rsidRDefault="00852A05" w:rsidP="00F520EE">
            <w:pPr>
              <w:pStyle w:val="TAH"/>
              <w:rPr>
                <w:ins w:id="1758" w:author="Huawei" w:date="2022-07-29T14:45: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434455D" w14:textId="77777777" w:rsidR="00852A05" w:rsidRPr="001C0E1B" w:rsidRDefault="00852A05" w:rsidP="00F520EE">
            <w:pPr>
              <w:pStyle w:val="TAH"/>
              <w:rPr>
                <w:ins w:id="1759" w:author="Huawei" w:date="2022-07-29T14:45:00Z"/>
                <w:rFonts w:eastAsia="Calibri"/>
                <w:szCs w:val="22"/>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C4CE6BB" w14:textId="77777777" w:rsidR="00852A05" w:rsidRPr="001C0E1B" w:rsidRDefault="00852A05" w:rsidP="00F520EE">
            <w:pPr>
              <w:pStyle w:val="TAH"/>
              <w:rPr>
                <w:ins w:id="1760" w:author="Huawei" w:date="2022-07-29T14:45:00Z"/>
              </w:rPr>
            </w:pPr>
            <w:ins w:id="1761" w:author="Huawei" w:date="2022-07-29T14:45:00Z">
              <w:r w:rsidRPr="001C0E1B">
                <w:t>T1</w:t>
              </w:r>
            </w:ins>
          </w:p>
          <w:p w14:paraId="62DAAD7F" w14:textId="38898FB9" w:rsidR="00852A05" w:rsidRPr="001C0E1B" w:rsidRDefault="00852A05" w:rsidP="00F520EE">
            <w:pPr>
              <w:pStyle w:val="TAH"/>
              <w:rPr>
                <w:ins w:id="1762" w:author="Huawei" w:date="2022-07-29T14:45:00Z"/>
              </w:rPr>
            </w:pPr>
          </w:p>
        </w:tc>
        <w:tc>
          <w:tcPr>
            <w:tcW w:w="1247" w:type="dxa"/>
            <w:tcBorders>
              <w:top w:val="single" w:sz="4" w:space="0" w:color="auto"/>
              <w:left w:val="single" w:sz="4" w:space="0" w:color="auto"/>
              <w:bottom w:val="single" w:sz="4" w:space="0" w:color="auto"/>
              <w:right w:val="single" w:sz="4" w:space="0" w:color="auto"/>
            </w:tcBorders>
            <w:vAlign w:val="center"/>
          </w:tcPr>
          <w:p w14:paraId="3270510B" w14:textId="105B902A" w:rsidR="00852A05" w:rsidRPr="001C0E1B" w:rsidRDefault="00852A05" w:rsidP="00852A05">
            <w:pPr>
              <w:pStyle w:val="TAH"/>
              <w:rPr>
                <w:ins w:id="1763" w:author="Huawei" w:date="2022-07-29T14:45:00Z"/>
              </w:rPr>
            </w:pPr>
            <w:ins w:id="1764" w:author="Huawei" w:date="2022-07-29T14:45:00Z">
              <w:r w:rsidRPr="001C0E1B">
                <w:t>T</w:t>
              </w:r>
            </w:ins>
            <w:ins w:id="1765" w:author="Ada Wang (王苗)" w:date="2022-08-10T10:38:00Z">
              <w:r>
                <w:t>2</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34AF4BF3" w14:textId="77777777" w:rsidR="00852A05" w:rsidRPr="001C0E1B" w:rsidRDefault="00852A05" w:rsidP="00F520EE">
            <w:pPr>
              <w:pStyle w:val="TAH"/>
              <w:rPr>
                <w:ins w:id="1766" w:author="Huawei" w:date="2022-07-29T14:45:00Z"/>
              </w:rPr>
            </w:pPr>
            <w:ins w:id="1767" w:author="Huawei" w:date="2022-07-29T14:45:00Z">
              <w:r w:rsidRPr="001C0E1B">
                <w:t>T1</w:t>
              </w:r>
            </w:ins>
          </w:p>
          <w:p w14:paraId="5F05F410" w14:textId="23B65A93" w:rsidR="00852A05" w:rsidRPr="001C0E1B" w:rsidRDefault="00852A05" w:rsidP="00F520EE">
            <w:pPr>
              <w:pStyle w:val="TAH"/>
              <w:rPr>
                <w:ins w:id="1768" w:author="Huawei" w:date="2022-07-29T14:45:00Z"/>
              </w:rPr>
            </w:pPr>
          </w:p>
        </w:tc>
        <w:tc>
          <w:tcPr>
            <w:tcW w:w="1247" w:type="dxa"/>
            <w:tcBorders>
              <w:top w:val="single" w:sz="4" w:space="0" w:color="auto"/>
              <w:left w:val="single" w:sz="4" w:space="0" w:color="auto"/>
              <w:bottom w:val="single" w:sz="4" w:space="0" w:color="auto"/>
              <w:right w:val="single" w:sz="4" w:space="0" w:color="auto"/>
            </w:tcBorders>
            <w:vAlign w:val="center"/>
          </w:tcPr>
          <w:p w14:paraId="29041893" w14:textId="25BD7F8A" w:rsidR="00852A05" w:rsidRPr="001C0E1B" w:rsidRDefault="00852A05" w:rsidP="00852A05">
            <w:pPr>
              <w:pStyle w:val="TAH"/>
              <w:rPr>
                <w:ins w:id="1769" w:author="Huawei" w:date="2022-07-29T14:45:00Z"/>
              </w:rPr>
            </w:pPr>
            <w:ins w:id="1770" w:author="Huawei" w:date="2022-07-29T14:45:00Z">
              <w:r w:rsidRPr="001C0E1B">
                <w:t>T</w:t>
              </w:r>
            </w:ins>
            <w:ins w:id="1771" w:author="Ada Wang (王苗)" w:date="2022-08-10T10:38:00Z">
              <w:r>
                <w:t>2</w:t>
              </w:r>
            </w:ins>
          </w:p>
        </w:tc>
      </w:tr>
      <w:tr w:rsidR="0043168A" w:rsidRPr="001C0E1B" w14:paraId="4599AD26" w14:textId="77777777" w:rsidTr="00F520EE">
        <w:trPr>
          <w:trHeight w:val="187"/>
          <w:jc w:val="center"/>
          <w:ins w:id="1772" w:author="Huawei" w:date="2022-07-29T14:45:00Z"/>
        </w:trPr>
        <w:tc>
          <w:tcPr>
            <w:tcW w:w="3627" w:type="dxa"/>
            <w:tcBorders>
              <w:top w:val="single" w:sz="4" w:space="0" w:color="auto"/>
              <w:left w:val="single" w:sz="4" w:space="0" w:color="auto"/>
              <w:bottom w:val="single" w:sz="4" w:space="0" w:color="auto"/>
              <w:right w:val="single" w:sz="4" w:space="0" w:color="auto"/>
            </w:tcBorders>
          </w:tcPr>
          <w:p w14:paraId="444DA5C2" w14:textId="77777777" w:rsidR="0043168A" w:rsidRPr="001C0E1B" w:rsidRDefault="0043168A" w:rsidP="00F520EE">
            <w:pPr>
              <w:keepNext/>
              <w:keepLines/>
              <w:spacing w:after="0"/>
              <w:rPr>
                <w:ins w:id="1773" w:author="Huawei" w:date="2022-07-29T14:45:00Z"/>
                <w:rFonts w:ascii="Arial" w:hAnsi="Arial" w:cs="Arial"/>
                <w:sz w:val="18"/>
              </w:rPr>
            </w:pPr>
            <w:ins w:id="1774" w:author="Huawei" w:date="2022-07-29T14:45:00Z">
              <w:r w:rsidRPr="001C0E1B">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71DCDFEF" w14:textId="77777777" w:rsidR="0043168A" w:rsidRPr="001C0E1B" w:rsidRDefault="0043168A" w:rsidP="00F520EE">
            <w:pPr>
              <w:pStyle w:val="TAC"/>
              <w:rPr>
                <w:ins w:id="1775" w:author="Huawei" w:date="2022-07-29T14:45:00Z"/>
              </w:rPr>
            </w:pPr>
          </w:p>
        </w:tc>
        <w:tc>
          <w:tcPr>
            <w:tcW w:w="2493" w:type="dxa"/>
            <w:gridSpan w:val="2"/>
            <w:tcBorders>
              <w:top w:val="single" w:sz="4" w:space="0" w:color="auto"/>
              <w:left w:val="single" w:sz="4" w:space="0" w:color="auto"/>
              <w:bottom w:val="single" w:sz="4" w:space="0" w:color="auto"/>
              <w:right w:val="single" w:sz="4" w:space="0" w:color="auto"/>
            </w:tcBorders>
          </w:tcPr>
          <w:p w14:paraId="4187D992" w14:textId="77777777" w:rsidR="0043168A" w:rsidRPr="001C0E1B" w:rsidRDefault="0043168A" w:rsidP="00F520EE">
            <w:pPr>
              <w:pStyle w:val="TAC"/>
              <w:rPr>
                <w:ins w:id="1776" w:author="Huawei" w:date="2022-07-29T14:45:00Z"/>
              </w:rPr>
            </w:pPr>
            <w:ins w:id="1777" w:author="Huawei" w:date="2022-07-29T14:45:00Z">
              <w:r w:rsidRPr="001C0E1B">
                <w:t>Setup 1 according to table A.3.15.1</w:t>
              </w:r>
            </w:ins>
          </w:p>
        </w:tc>
        <w:tc>
          <w:tcPr>
            <w:tcW w:w="2494" w:type="dxa"/>
            <w:gridSpan w:val="2"/>
            <w:tcBorders>
              <w:top w:val="single" w:sz="4" w:space="0" w:color="auto"/>
              <w:left w:val="single" w:sz="4" w:space="0" w:color="auto"/>
              <w:bottom w:val="single" w:sz="4" w:space="0" w:color="auto"/>
              <w:right w:val="single" w:sz="4" w:space="0" w:color="auto"/>
            </w:tcBorders>
          </w:tcPr>
          <w:p w14:paraId="13B298B9" w14:textId="77777777" w:rsidR="0043168A" w:rsidRPr="001C0E1B" w:rsidRDefault="0043168A" w:rsidP="00F520EE">
            <w:pPr>
              <w:pStyle w:val="TAC"/>
              <w:rPr>
                <w:ins w:id="1778" w:author="Huawei" w:date="2022-07-29T14:45:00Z"/>
              </w:rPr>
            </w:pPr>
            <w:ins w:id="1779" w:author="Huawei" w:date="2022-07-29T14:45:00Z">
              <w:r w:rsidRPr="001C0E1B">
                <w:t>Setup 1 according to table A.3.15.1</w:t>
              </w:r>
            </w:ins>
          </w:p>
        </w:tc>
      </w:tr>
      <w:tr w:rsidR="0043168A" w:rsidRPr="001C0E1B" w14:paraId="749F7771" w14:textId="77777777" w:rsidTr="00F520EE">
        <w:trPr>
          <w:trHeight w:val="187"/>
          <w:jc w:val="center"/>
          <w:ins w:id="1780" w:author="Huawei" w:date="2022-07-29T14:45:00Z"/>
        </w:trPr>
        <w:tc>
          <w:tcPr>
            <w:tcW w:w="3627" w:type="dxa"/>
            <w:tcBorders>
              <w:top w:val="single" w:sz="4" w:space="0" w:color="auto"/>
              <w:left w:val="single" w:sz="4" w:space="0" w:color="auto"/>
              <w:bottom w:val="single" w:sz="4" w:space="0" w:color="auto"/>
              <w:right w:val="single" w:sz="4" w:space="0" w:color="auto"/>
            </w:tcBorders>
          </w:tcPr>
          <w:p w14:paraId="339470A2" w14:textId="77777777" w:rsidR="0043168A" w:rsidRPr="001C0E1B" w:rsidRDefault="0043168A" w:rsidP="00F520EE">
            <w:pPr>
              <w:keepNext/>
              <w:keepLines/>
              <w:spacing w:after="0"/>
              <w:rPr>
                <w:ins w:id="1781" w:author="Huawei" w:date="2022-07-29T14:45:00Z"/>
                <w:rFonts w:ascii="Arial" w:hAnsi="Arial" w:cs="Arial"/>
                <w:sz w:val="18"/>
              </w:rPr>
            </w:pPr>
            <w:ins w:id="1782" w:author="Huawei" w:date="2022-07-29T14:45: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60B1CAEB" w14:textId="77777777" w:rsidR="0043168A" w:rsidRPr="001C0E1B" w:rsidRDefault="0043168A" w:rsidP="00F520EE">
            <w:pPr>
              <w:pStyle w:val="TAC"/>
              <w:rPr>
                <w:ins w:id="1783" w:author="Huawei" w:date="2022-07-29T14:45:00Z"/>
              </w:rPr>
            </w:pPr>
          </w:p>
        </w:tc>
        <w:tc>
          <w:tcPr>
            <w:tcW w:w="2493" w:type="dxa"/>
            <w:gridSpan w:val="2"/>
            <w:tcBorders>
              <w:top w:val="single" w:sz="4" w:space="0" w:color="auto"/>
              <w:left w:val="single" w:sz="4" w:space="0" w:color="auto"/>
              <w:bottom w:val="single" w:sz="4" w:space="0" w:color="auto"/>
              <w:right w:val="single" w:sz="4" w:space="0" w:color="auto"/>
            </w:tcBorders>
          </w:tcPr>
          <w:p w14:paraId="1FC291EF" w14:textId="77777777" w:rsidR="0043168A" w:rsidRPr="001C0E1B" w:rsidRDefault="0043168A" w:rsidP="00F520EE">
            <w:pPr>
              <w:pStyle w:val="TAC"/>
              <w:rPr>
                <w:ins w:id="1784" w:author="Huawei" w:date="2022-07-29T14:45:00Z"/>
              </w:rPr>
            </w:pPr>
            <w:ins w:id="1785" w:author="Huawei" w:date="2022-07-29T14:45:00Z">
              <w:r w:rsidRPr="001C0E1B">
                <w:t>Rough</w:t>
              </w:r>
            </w:ins>
          </w:p>
        </w:tc>
        <w:tc>
          <w:tcPr>
            <w:tcW w:w="2494" w:type="dxa"/>
            <w:gridSpan w:val="2"/>
            <w:tcBorders>
              <w:top w:val="single" w:sz="4" w:space="0" w:color="auto"/>
              <w:left w:val="single" w:sz="4" w:space="0" w:color="auto"/>
              <w:bottom w:val="single" w:sz="4" w:space="0" w:color="auto"/>
              <w:right w:val="single" w:sz="4" w:space="0" w:color="auto"/>
            </w:tcBorders>
          </w:tcPr>
          <w:p w14:paraId="06653B45" w14:textId="77777777" w:rsidR="0043168A" w:rsidRPr="001C0E1B" w:rsidRDefault="0043168A" w:rsidP="00F520EE">
            <w:pPr>
              <w:pStyle w:val="TAC"/>
              <w:rPr>
                <w:ins w:id="1786" w:author="Huawei" w:date="2022-07-29T14:45:00Z"/>
              </w:rPr>
            </w:pPr>
            <w:ins w:id="1787" w:author="Huawei" w:date="2022-07-29T14:45:00Z">
              <w:r w:rsidRPr="001C0E1B">
                <w:t>Rough</w:t>
              </w:r>
            </w:ins>
          </w:p>
        </w:tc>
      </w:tr>
      <w:tr w:rsidR="0043168A" w:rsidRPr="001C0E1B" w14:paraId="752A9D74" w14:textId="77777777" w:rsidTr="00F520EE">
        <w:trPr>
          <w:trHeight w:val="187"/>
          <w:jc w:val="center"/>
          <w:ins w:id="1788" w:author="Huawei" w:date="2022-07-29T14:45:00Z"/>
        </w:trPr>
        <w:tc>
          <w:tcPr>
            <w:tcW w:w="3627" w:type="dxa"/>
            <w:tcBorders>
              <w:top w:val="single" w:sz="4" w:space="0" w:color="auto"/>
              <w:left w:val="single" w:sz="4" w:space="0" w:color="auto"/>
              <w:bottom w:val="single" w:sz="4" w:space="0" w:color="auto"/>
              <w:right w:val="single" w:sz="4" w:space="0" w:color="auto"/>
            </w:tcBorders>
          </w:tcPr>
          <w:p w14:paraId="24B61ECB" w14:textId="77777777" w:rsidR="0043168A" w:rsidRPr="001C0E1B" w:rsidRDefault="0043168A" w:rsidP="00F520EE">
            <w:pPr>
              <w:keepNext/>
              <w:keepLines/>
              <w:spacing w:after="0"/>
              <w:rPr>
                <w:ins w:id="1789" w:author="Huawei" w:date="2022-07-29T14:45:00Z"/>
                <w:rFonts w:ascii="Arial" w:hAnsi="Arial" w:cs="Arial"/>
                <w:sz w:val="18"/>
              </w:rPr>
            </w:pPr>
            <w:ins w:id="1790" w:author="Huawei" w:date="2022-07-29T14:45:00Z">
              <w:r w:rsidRPr="001C0E1B">
                <w:rPr>
                  <w:rFonts w:ascii="Arial" w:eastAsia="Calibri" w:hAnsi="Arial" w:cs="Arial"/>
                  <w:position w:val="-12"/>
                  <w:sz w:val="18"/>
                  <w:szCs w:val="22"/>
                </w:rPr>
                <w:object w:dxaOrig="405" w:dyaOrig="345" w14:anchorId="749CE89F">
                  <v:shape id="_x0000_i1035" type="#_x0000_t75" style="width:20.65pt;height:15.65pt" o:ole="" fillcolor="window">
                    <v:imagedata r:id="rId15" o:title=""/>
                  </v:shape>
                  <o:OLEObject Type="Embed" ProgID="Equation.3" ShapeID="_x0000_i1035" DrawAspect="Content" ObjectID="_1721676778" r:id="rId27"/>
                </w:object>
              </w:r>
            </w:ins>
            <w:ins w:id="1791" w:author="Huawei" w:date="2022-07-29T14:45:00Z">
              <w:r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79C80538" w14:textId="77777777" w:rsidR="0043168A" w:rsidRPr="001C0E1B" w:rsidRDefault="0043168A" w:rsidP="00F520EE">
            <w:pPr>
              <w:pStyle w:val="TAC"/>
              <w:rPr>
                <w:ins w:id="1792" w:author="Huawei" w:date="2022-07-29T14:45:00Z"/>
              </w:rPr>
            </w:pPr>
            <w:proofErr w:type="spellStart"/>
            <w:ins w:id="1793" w:author="Huawei" w:date="2022-07-29T14:45:00Z">
              <w:r w:rsidRPr="001C0E1B">
                <w:t>dBm</w:t>
              </w:r>
              <w:proofErr w:type="spellEnd"/>
              <w:r w:rsidRPr="001C0E1B">
                <w:t>/15kHz</w:t>
              </w:r>
              <w:r w:rsidRPr="001C0E1B">
                <w:rPr>
                  <w:vertAlign w:val="superscript"/>
                </w:rPr>
                <w:t>Note4</w:t>
              </w:r>
            </w:ins>
          </w:p>
        </w:tc>
        <w:tc>
          <w:tcPr>
            <w:tcW w:w="2493" w:type="dxa"/>
            <w:gridSpan w:val="2"/>
            <w:tcBorders>
              <w:top w:val="single" w:sz="4" w:space="0" w:color="auto"/>
              <w:left w:val="single" w:sz="4" w:space="0" w:color="auto"/>
              <w:right w:val="single" w:sz="4" w:space="0" w:color="auto"/>
            </w:tcBorders>
          </w:tcPr>
          <w:p w14:paraId="097D2D62" w14:textId="77777777" w:rsidR="0043168A" w:rsidRPr="001C0E1B" w:rsidRDefault="0043168A" w:rsidP="00F520EE">
            <w:pPr>
              <w:pStyle w:val="TAC"/>
              <w:rPr>
                <w:ins w:id="1794" w:author="Huawei" w:date="2022-07-29T14:45:00Z"/>
              </w:rPr>
            </w:pPr>
            <w:ins w:id="1795" w:author="Huawei" w:date="2022-07-29T14:45:00Z">
              <w:r>
                <w:t>-104.7</w:t>
              </w:r>
            </w:ins>
          </w:p>
        </w:tc>
        <w:tc>
          <w:tcPr>
            <w:tcW w:w="2494" w:type="dxa"/>
            <w:gridSpan w:val="2"/>
            <w:tcBorders>
              <w:top w:val="single" w:sz="4" w:space="0" w:color="auto"/>
              <w:left w:val="single" w:sz="4" w:space="0" w:color="auto"/>
              <w:right w:val="single" w:sz="4" w:space="0" w:color="auto"/>
            </w:tcBorders>
          </w:tcPr>
          <w:p w14:paraId="2242BBC8" w14:textId="77777777" w:rsidR="0043168A" w:rsidRPr="001C0E1B" w:rsidRDefault="0043168A" w:rsidP="00F520EE">
            <w:pPr>
              <w:pStyle w:val="TAC"/>
              <w:rPr>
                <w:ins w:id="1796" w:author="Huawei" w:date="2022-07-29T14:45:00Z"/>
              </w:rPr>
            </w:pPr>
            <w:ins w:id="1797" w:author="Huawei" w:date="2022-07-29T14:45:00Z">
              <w:r>
                <w:t>-104.7</w:t>
              </w:r>
            </w:ins>
          </w:p>
        </w:tc>
      </w:tr>
      <w:tr w:rsidR="0043168A" w:rsidRPr="001C0E1B" w14:paraId="68CB5FAC" w14:textId="77777777" w:rsidTr="00F520EE">
        <w:trPr>
          <w:trHeight w:val="187"/>
          <w:jc w:val="center"/>
          <w:ins w:id="1798" w:author="Huawei" w:date="2022-07-29T14:45:00Z"/>
        </w:trPr>
        <w:tc>
          <w:tcPr>
            <w:tcW w:w="3627" w:type="dxa"/>
            <w:tcBorders>
              <w:top w:val="single" w:sz="4" w:space="0" w:color="auto"/>
              <w:left w:val="single" w:sz="4" w:space="0" w:color="auto"/>
              <w:bottom w:val="single" w:sz="4" w:space="0" w:color="auto"/>
              <w:right w:val="single" w:sz="4" w:space="0" w:color="auto"/>
            </w:tcBorders>
          </w:tcPr>
          <w:p w14:paraId="7EE75503" w14:textId="77777777" w:rsidR="0043168A" w:rsidRPr="001C0E1B" w:rsidRDefault="0043168A" w:rsidP="00F520EE">
            <w:pPr>
              <w:keepNext/>
              <w:keepLines/>
              <w:spacing w:after="0"/>
              <w:rPr>
                <w:ins w:id="1799" w:author="Huawei" w:date="2022-07-29T14:45:00Z"/>
                <w:rFonts w:ascii="Arial" w:hAnsi="Arial" w:cs="Arial"/>
                <w:sz w:val="18"/>
              </w:rPr>
            </w:pPr>
            <w:ins w:id="1800" w:author="Huawei" w:date="2022-07-29T14:45:00Z">
              <w:r w:rsidRPr="001C0E1B">
                <w:rPr>
                  <w:rFonts w:ascii="Arial" w:eastAsia="Calibri" w:hAnsi="Arial" w:cs="Arial"/>
                  <w:position w:val="-12"/>
                  <w:sz w:val="18"/>
                  <w:szCs w:val="22"/>
                </w:rPr>
                <w:object w:dxaOrig="405" w:dyaOrig="345" w14:anchorId="42950E07">
                  <v:shape id="_x0000_i1036" type="#_x0000_t75" style="width:20.65pt;height:15.65pt" o:ole="" fillcolor="window">
                    <v:imagedata r:id="rId15" o:title=""/>
                  </v:shape>
                  <o:OLEObject Type="Embed" ProgID="Equation.3" ShapeID="_x0000_i1036" DrawAspect="Content" ObjectID="_1721676779" r:id="rId28"/>
                </w:object>
              </w:r>
            </w:ins>
            <w:ins w:id="1801" w:author="Huawei" w:date="2022-07-29T14:45:00Z">
              <w:r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0BB54742" w14:textId="77777777" w:rsidR="0043168A" w:rsidRPr="001C0E1B" w:rsidRDefault="0043168A" w:rsidP="00F520EE">
            <w:pPr>
              <w:pStyle w:val="TAC"/>
              <w:rPr>
                <w:ins w:id="1802" w:author="Huawei" w:date="2022-07-29T14:45:00Z"/>
              </w:rPr>
            </w:pPr>
            <w:proofErr w:type="spellStart"/>
            <w:ins w:id="1803" w:author="Huawei" w:date="2022-07-29T14:45:00Z">
              <w:r w:rsidRPr="001C0E1B">
                <w:t>dBm</w:t>
              </w:r>
              <w:proofErr w:type="spellEnd"/>
              <w:r w:rsidRPr="001C0E1B">
                <w:t>/SCS</w:t>
              </w:r>
              <w:r w:rsidRPr="001C0E1B">
                <w:rPr>
                  <w:vertAlign w:val="superscript"/>
                </w:rPr>
                <w:t>Note3</w:t>
              </w:r>
            </w:ins>
          </w:p>
        </w:tc>
        <w:tc>
          <w:tcPr>
            <w:tcW w:w="2493" w:type="dxa"/>
            <w:gridSpan w:val="2"/>
            <w:tcBorders>
              <w:top w:val="single" w:sz="4" w:space="0" w:color="auto"/>
              <w:left w:val="single" w:sz="4" w:space="0" w:color="auto"/>
              <w:right w:val="single" w:sz="4" w:space="0" w:color="auto"/>
            </w:tcBorders>
          </w:tcPr>
          <w:p w14:paraId="447B697F" w14:textId="77777777" w:rsidR="0043168A" w:rsidRPr="001C0E1B" w:rsidRDefault="0043168A" w:rsidP="00F520EE">
            <w:pPr>
              <w:pStyle w:val="TAC"/>
              <w:rPr>
                <w:ins w:id="1804" w:author="Huawei" w:date="2022-07-29T14:45:00Z"/>
              </w:rPr>
            </w:pPr>
            <w:ins w:id="1805" w:author="Huawei" w:date="2022-07-29T14:45:00Z">
              <w:r>
                <w:t>-95.7</w:t>
              </w:r>
            </w:ins>
          </w:p>
        </w:tc>
        <w:tc>
          <w:tcPr>
            <w:tcW w:w="2494" w:type="dxa"/>
            <w:gridSpan w:val="2"/>
            <w:tcBorders>
              <w:top w:val="single" w:sz="4" w:space="0" w:color="auto"/>
              <w:left w:val="single" w:sz="4" w:space="0" w:color="auto"/>
              <w:right w:val="single" w:sz="4" w:space="0" w:color="auto"/>
            </w:tcBorders>
          </w:tcPr>
          <w:p w14:paraId="4D8B01A8" w14:textId="77777777" w:rsidR="0043168A" w:rsidRPr="001C0E1B" w:rsidRDefault="0043168A" w:rsidP="00F520EE">
            <w:pPr>
              <w:pStyle w:val="TAC"/>
              <w:rPr>
                <w:ins w:id="1806" w:author="Huawei" w:date="2022-07-29T14:45:00Z"/>
              </w:rPr>
            </w:pPr>
            <w:ins w:id="1807" w:author="Huawei" w:date="2022-07-29T14:45:00Z">
              <w:r>
                <w:t>-95.7</w:t>
              </w:r>
            </w:ins>
          </w:p>
        </w:tc>
      </w:tr>
      <w:tr w:rsidR="0043168A" w:rsidRPr="001C0E1B" w14:paraId="69328BB1" w14:textId="77777777" w:rsidTr="00F520EE">
        <w:trPr>
          <w:trHeight w:val="187"/>
          <w:jc w:val="center"/>
          <w:ins w:id="1808" w:author="Huawei" w:date="2022-07-29T14:45:00Z"/>
        </w:trPr>
        <w:tc>
          <w:tcPr>
            <w:tcW w:w="3627" w:type="dxa"/>
            <w:tcBorders>
              <w:top w:val="single" w:sz="4" w:space="0" w:color="auto"/>
              <w:left w:val="single" w:sz="4" w:space="0" w:color="auto"/>
              <w:bottom w:val="single" w:sz="4" w:space="0" w:color="auto"/>
              <w:right w:val="single" w:sz="4" w:space="0" w:color="auto"/>
            </w:tcBorders>
          </w:tcPr>
          <w:p w14:paraId="5D223AED" w14:textId="77777777" w:rsidR="0043168A" w:rsidRPr="001C0E1B" w:rsidRDefault="0043168A" w:rsidP="00F520EE">
            <w:pPr>
              <w:keepNext/>
              <w:keepLines/>
              <w:spacing w:after="0"/>
              <w:rPr>
                <w:ins w:id="1809" w:author="Huawei" w:date="2022-07-29T14:45:00Z"/>
                <w:rFonts w:ascii="Arial" w:eastAsia="Calibri" w:hAnsi="Arial" w:cs="Arial"/>
                <w:sz w:val="18"/>
                <w:szCs w:val="22"/>
              </w:rPr>
            </w:pPr>
            <w:ins w:id="1810" w:author="Huawei" w:date="2022-07-29T14:45:00Z">
              <w:r w:rsidRPr="001C0E1B">
                <w:rPr>
                  <w:rFonts w:ascii="Arial" w:eastAsia="Calibri" w:hAnsi="Arial" w:cs="Arial"/>
                  <w:position w:val="-12"/>
                  <w:sz w:val="18"/>
                  <w:szCs w:val="22"/>
                </w:rPr>
                <w:object w:dxaOrig="810" w:dyaOrig="390" w14:anchorId="6B47FC88">
                  <v:shape id="_x0000_i1037" type="#_x0000_t75" style="width:42.55pt;height:20.65pt" o:ole="" fillcolor="window">
                    <v:imagedata r:id="rId18" o:title=""/>
                  </v:shape>
                  <o:OLEObject Type="Embed" ProgID="Equation.3" ShapeID="_x0000_i1037" DrawAspect="Content" ObjectID="_1721676780" r:id="rId29"/>
                </w:object>
              </w:r>
            </w:ins>
          </w:p>
        </w:tc>
        <w:tc>
          <w:tcPr>
            <w:tcW w:w="1271" w:type="dxa"/>
            <w:tcBorders>
              <w:top w:val="single" w:sz="4" w:space="0" w:color="auto"/>
              <w:left w:val="single" w:sz="4" w:space="0" w:color="auto"/>
              <w:bottom w:val="single" w:sz="4" w:space="0" w:color="auto"/>
              <w:right w:val="single" w:sz="4" w:space="0" w:color="auto"/>
            </w:tcBorders>
          </w:tcPr>
          <w:p w14:paraId="053B7017" w14:textId="77777777" w:rsidR="0043168A" w:rsidRPr="001C0E1B" w:rsidRDefault="0043168A" w:rsidP="00F520EE">
            <w:pPr>
              <w:pStyle w:val="TAC"/>
              <w:rPr>
                <w:ins w:id="1811" w:author="Huawei" w:date="2022-07-29T14:45:00Z"/>
              </w:rPr>
            </w:pPr>
            <w:ins w:id="1812" w:author="Huawei" w:date="2022-07-29T14:45:00Z">
              <w:r w:rsidRPr="001C0E1B">
                <w:t>dB</w:t>
              </w:r>
            </w:ins>
          </w:p>
        </w:tc>
        <w:tc>
          <w:tcPr>
            <w:tcW w:w="2493" w:type="dxa"/>
            <w:gridSpan w:val="2"/>
            <w:tcBorders>
              <w:top w:val="single" w:sz="4" w:space="0" w:color="auto"/>
              <w:left w:val="single" w:sz="4" w:space="0" w:color="auto"/>
              <w:right w:val="single" w:sz="4" w:space="0" w:color="auto"/>
            </w:tcBorders>
          </w:tcPr>
          <w:p w14:paraId="5447DB9A" w14:textId="77777777" w:rsidR="0043168A" w:rsidRPr="001C0E1B" w:rsidRDefault="0043168A" w:rsidP="00F520EE">
            <w:pPr>
              <w:pStyle w:val="TAC"/>
              <w:rPr>
                <w:ins w:id="1813" w:author="Huawei" w:date="2022-07-29T14:45:00Z"/>
              </w:rPr>
            </w:pPr>
            <w:ins w:id="1814" w:author="Huawei" w:date="2022-07-29T14:45:00Z">
              <w:r>
                <w:t>7</w:t>
              </w:r>
            </w:ins>
          </w:p>
        </w:tc>
        <w:tc>
          <w:tcPr>
            <w:tcW w:w="2494" w:type="dxa"/>
            <w:gridSpan w:val="2"/>
            <w:tcBorders>
              <w:top w:val="single" w:sz="4" w:space="0" w:color="auto"/>
              <w:left w:val="single" w:sz="4" w:space="0" w:color="auto"/>
              <w:right w:val="single" w:sz="4" w:space="0" w:color="auto"/>
            </w:tcBorders>
          </w:tcPr>
          <w:p w14:paraId="63C07417" w14:textId="77777777" w:rsidR="0043168A" w:rsidRPr="001C0E1B" w:rsidDel="00205653" w:rsidRDefault="0043168A" w:rsidP="00F520EE">
            <w:pPr>
              <w:pStyle w:val="TAC"/>
              <w:rPr>
                <w:ins w:id="1815" w:author="Huawei" w:date="2022-07-29T14:45:00Z"/>
              </w:rPr>
            </w:pPr>
            <w:ins w:id="1816" w:author="Huawei" w:date="2022-07-29T14:45:00Z">
              <w:r>
                <w:t>7</w:t>
              </w:r>
            </w:ins>
          </w:p>
        </w:tc>
      </w:tr>
      <w:tr w:rsidR="0043168A" w:rsidRPr="001C0E1B" w14:paraId="0A0B55D5" w14:textId="77777777" w:rsidTr="00F520EE">
        <w:trPr>
          <w:trHeight w:val="187"/>
          <w:jc w:val="center"/>
          <w:ins w:id="1817" w:author="Huawei" w:date="2022-07-29T14:45:00Z"/>
        </w:trPr>
        <w:tc>
          <w:tcPr>
            <w:tcW w:w="3627" w:type="dxa"/>
            <w:tcBorders>
              <w:top w:val="single" w:sz="4" w:space="0" w:color="auto"/>
              <w:left w:val="single" w:sz="4" w:space="0" w:color="auto"/>
              <w:bottom w:val="single" w:sz="4" w:space="0" w:color="auto"/>
              <w:right w:val="single" w:sz="4" w:space="0" w:color="auto"/>
            </w:tcBorders>
            <w:hideMark/>
          </w:tcPr>
          <w:p w14:paraId="5325F05F" w14:textId="77777777" w:rsidR="0043168A" w:rsidRPr="001C0E1B" w:rsidRDefault="0043168A" w:rsidP="00F520EE">
            <w:pPr>
              <w:keepNext/>
              <w:keepLines/>
              <w:spacing w:after="0"/>
              <w:rPr>
                <w:ins w:id="1818" w:author="Huawei" w:date="2022-07-29T14:45:00Z"/>
                <w:rFonts w:ascii="Arial" w:hAnsi="Arial" w:cs="Arial"/>
                <w:sz w:val="18"/>
              </w:rPr>
            </w:pPr>
            <w:ins w:id="1819" w:author="Huawei" w:date="2022-07-29T14:45: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71835C01" w14:textId="77777777" w:rsidR="0043168A" w:rsidRPr="001C0E1B" w:rsidRDefault="0043168A" w:rsidP="00F520EE">
            <w:pPr>
              <w:pStyle w:val="TAC"/>
              <w:rPr>
                <w:ins w:id="1820" w:author="Huawei" w:date="2022-07-29T14:45:00Z"/>
              </w:rPr>
            </w:pPr>
            <w:proofErr w:type="spellStart"/>
            <w:ins w:id="1821" w:author="Huawei" w:date="2022-07-29T14:45:00Z">
              <w:r w:rsidRPr="001C0E1B">
                <w:t>dBm</w:t>
              </w:r>
              <w:proofErr w:type="spellEnd"/>
              <w:r w:rsidRPr="001C0E1B">
                <w:t>/SCS</w:t>
              </w:r>
              <w:r w:rsidRPr="001C0E1B">
                <w:rPr>
                  <w:vertAlign w:val="superscript"/>
                </w:rPr>
                <w:t xml:space="preserve"> Note4</w:t>
              </w:r>
            </w:ins>
          </w:p>
        </w:tc>
        <w:tc>
          <w:tcPr>
            <w:tcW w:w="2493" w:type="dxa"/>
            <w:gridSpan w:val="2"/>
            <w:tcBorders>
              <w:top w:val="single" w:sz="4" w:space="0" w:color="auto"/>
              <w:left w:val="single" w:sz="4" w:space="0" w:color="auto"/>
              <w:right w:val="single" w:sz="4" w:space="0" w:color="auto"/>
            </w:tcBorders>
            <w:hideMark/>
          </w:tcPr>
          <w:p w14:paraId="576D76FE" w14:textId="77777777" w:rsidR="0043168A" w:rsidRPr="001C0E1B" w:rsidRDefault="0043168A" w:rsidP="00F520EE">
            <w:pPr>
              <w:pStyle w:val="TAC"/>
              <w:rPr>
                <w:ins w:id="1822" w:author="Huawei" w:date="2022-07-29T14:45:00Z"/>
              </w:rPr>
            </w:pPr>
            <w:ins w:id="1823" w:author="Huawei" w:date="2022-07-29T14:45:00Z">
              <w:r>
                <w:t>-88.7</w:t>
              </w:r>
            </w:ins>
          </w:p>
        </w:tc>
        <w:tc>
          <w:tcPr>
            <w:tcW w:w="2494" w:type="dxa"/>
            <w:gridSpan w:val="2"/>
            <w:tcBorders>
              <w:top w:val="single" w:sz="4" w:space="0" w:color="auto"/>
              <w:left w:val="single" w:sz="4" w:space="0" w:color="auto"/>
              <w:right w:val="single" w:sz="4" w:space="0" w:color="auto"/>
            </w:tcBorders>
          </w:tcPr>
          <w:p w14:paraId="1D7AC604" w14:textId="77777777" w:rsidR="0043168A" w:rsidRPr="001C0E1B" w:rsidRDefault="0043168A" w:rsidP="00F520EE">
            <w:pPr>
              <w:pStyle w:val="TAC"/>
              <w:rPr>
                <w:ins w:id="1824" w:author="Huawei" w:date="2022-07-29T14:45:00Z"/>
              </w:rPr>
            </w:pPr>
            <w:ins w:id="1825" w:author="Huawei" w:date="2022-07-29T14:45:00Z">
              <w:r>
                <w:t>N/A</w:t>
              </w:r>
            </w:ins>
          </w:p>
        </w:tc>
      </w:tr>
      <w:tr w:rsidR="0043168A" w:rsidRPr="001C0E1B" w14:paraId="6C341EC0" w14:textId="77777777" w:rsidTr="00F520EE">
        <w:trPr>
          <w:trHeight w:val="187"/>
          <w:jc w:val="center"/>
          <w:ins w:id="1826" w:author="Huawei" w:date="2022-07-29T14:45:00Z"/>
        </w:trPr>
        <w:tc>
          <w:tcPr>
            <w:tcW w:w="3627" w:type="dxa"/>
            <w:tcBorders>
              <w:top w:val="single" w:sz="4" w:space="0" w:color="auto"/>
              <w:left w:val="single" w:sz="4" w:space="0" w:color="auto"/>
              <w:bottom w:val="single" w:sz="4" w:space="0" w:color="auto"/>
              <w:right w:val="single" w:sz="4" w:space="0" w:color="auto"/>
            </w:tcBorders>
          </w:tcPr>
          <w:p w14:paraId="6FE87FB4" w14:textId="77777777" w:rsidR="0043168A" w:rsidRPr="001C0E1B" w:rsidRDefault="0043168A" w:rsidP="00F520EE">
            <w:pPr>
              <w:keepNext/>
              <w:keepLines/>
              <w:spacing w:after="0"/>
              <w:rPr>
                <w:ins w:id="1827" w:author="Huawei" w:date="2022-07-29T14:45:00Z"/>
                <w:rFonts w:ascii="Arial" w:hAnsi="Arial" w:cs="Arial"/>
                <w:sz w:val="18"/>
              </w:rPr>
            </w:pPr>
            <w:ins w:id="1828" w:author="Huawei" w:date="2022-07-29T14:45:00Z">
              <w:r>
                <w:rPr>
                  <w:rFonts w:ascii="Arial" w:hAnsi="Arial" w:cs="Arial"/>
                  <w:sz w:val="18"/>
                </w:rPr>
                <w:t>CSI_</w:t>
              </w:r>
              <w:r w:rsidRPr="001C0E1B">
                <w:rPr>
                  <w:rFonts w:ascii="Arial" w:hAnsi="Arial" w:cs="Arial"/>
                  <w:sz w:val="18"/>
                </w:rPr>
                <w:t>RP</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tcPr>
          <w:p w14:paraId="4578067D" w14:textId="77777777" w:rsidR="0043168A" w:rsidRPr="001C0E1B" w:rsidRDefault="0043168A" w:rsidP="00F520EE">
            <w:pPr>
              <w:pStyle w:val="TAC"/>
              <w:rPr>
                <w:ins w:id="1829" w:author="Huawei" w:date="2022-07-29T14:45:00Z"/>
              </w:rPr>
            </w:pPr>
            <w:proofErr w:type="spellStart"/>
            <w:ins w:id="1830" w:author="Huawei" w:date="2022-07-29T14:45:00Z">
              <w:r w:rsidRPr="001C0E1B">
                <w:t>dBm</w:t>
              </w:r>
              <w:proofErr w:type="spellEnd"/>
              <w:r w:rsidRPr="001C0E1B">
                <w:t>/SCS</w:t>
              </w:r>
              <w:r w:rsidRPr="001C0E1B">
                <w:rPr>
                  <w:vertAlign w:val="superscript"/>
                </w:rPr>
                <w:t xml:space="preserve"> Note4</w:t>
              </w:r>
            </w:ins>
          </w:p>
        </w:tc>
        <w:tc>
          <w:tcPr>
            <w:tcW w:w="2493" w:type="dxa"/>
            <w:gridSpan w:val="2"/>
            <w:tcBorders>
              <w:top w:val="single" w:sz="4" w:space="0" w:color="auto"/>
              <w:left w:val="single" w:sz="4" w:space="0" w:color="auto"/>
              <w:right w:val="single" w:sz="4" w:space="0" w:color="auto"/>
            </w:tcBorders>
          </w:tcPr>
          <w:p w14:paraId="289DCB0B" w14:textId="77777777" w:rsidR="0043168A" w:rsidRDefault="0043168A" w:rsidP="00F520EE">
            <w:pPr>
              <w:pStyle w:val="TAC"/>
              <w:rPr>
                <w:ins w:id="1831" w:author="Huawei" w:date="2022-07-29T14:45:00Z"/>
              </w:rPr>
            </w:pPr>
            <w:ins w:id="1832" w:author="Huawei" w:date="2022-07-29T14:45:00Z">
              <w:r>
                <w:t>N/A</w:t>
              </w:r>
            </w:ins>
          </w:p>
        </w:tc>
        <w:tc>
          <w:tcPr>
            <w:tcW w:w="2494" w:type="dxa"/>
            <w:gridSpan w:val="2"/>
            <w:tcBorders>
              <w:top w:val="single" w:sz="4" w:space="0" w:color="auto"/>
              <w:left w:val="single" w:sz="4" w:space="0" w:color="auto"/>
              <w:right w:val="single" w:sz="4" w:space="0" w:color="auto"/>
            </w:tcBorders>
          </w:tcPr>
          <w:p w14:paraId="48833279" w14:textId="77777777" w:rsidR="0043168A" w:rsidRDefault="0043168A" w:rsidP="00F520EE">
            <w:pPr>
              <w:pStyle w:val="TAC"/>
              <w:rPr>
                <w:ins w:id="1833" w:author="Huawei" w:date="2022-07-29T14:45:00Z"/>
              </w:rPr>
            </w:pPr>
            <w:ins w:id="1834" w:author="Huawei" w:date="2022-07-29T14:45:00Z">
              <w:r>
                <w:t>-88.7</w:t>
              </w:r>
            </w:ins>
          </w:p>
        </w:tc>
      </w:tr>
      <w:tr w:rsidR="0043168A" w:rsidRPr="001C0E1B" w14:paraId="3C85F167" w14:textId="77777777" w:rsidTr="00F520EE">
        <w:trPr>
          <w:trHeight w:val="187"/>
          <w:jc w:val="center"/>
          <w:ins w:id="1835" w:author="Huawei" w:date="2022-07-29T14:45:00Z"/>
        </w:trPr>
        <w:tc>
          <w:tcPr>
            <w:tcW w:w="3627" w:type="dxa"/>
            <w:tcBorders>
              <w:top w:val="single" w:sz="4" w:space="0" w:color="auto"/>
              <w:left w:val="single" w:sz="4" w:space="0" w:color="auto"/>
              <w:bottom w:val="single" w:sz="4" w:space="0" w:color="auto"/>
              <w:right w:val="single" w:sz="4" w:space="0" w:color="auto"/>
            </w:tcBorders>
            <w:hideMark/>
          </w:tcPr>
          <w:p w14:paraId="268CA0F1" w14:textId="77777777" w:rsidR="0043168A" w:rsidRPr="001C0E1B" w:rsidRDefault="0043168A" w:rsidP="00F520EE">
            <w:pPr>
              <w:keepNext/>
              <w:keepLines/>
              <w:spacing w:after="0"/>
              <w:rPr>
                <w:ins w:id="1836" w:author="Huawei" w:date="2022-07-29T14:45:00Z"/>
                <w:rFonts w:ascii="Arial" w:hAnsi="Arial" w:cs="Arial"/>
                <w:sz w:val="18"/>
              </w:rPr>
            </w:pPr>
            <w:ins w:id="1837" w:author="Huawei" w:date="2022-07-29T14:45:00Z">
              <w:r w:rsidRPr="001C0E1B">
                <w:rPr>
                  <w:rFonts w:ascii="Arial" w:eastAsia="Calibri" w:hAnsi="Arial" w:cs="Arial"/>
                  <w:position w:val="-12"/>
                  <w:sz w:val="18"/>
                  <w:szCs w:val="22"/>
                </w:rPr>
                <w:object w:dxaOrig="615" w:dyaOrig="390" w14:anchorId="43AFCD04">
                  <v:shape id="_x0000_i1038" type="#_x0000_t75" style="width:29.45pt;height:20.65pt" o:ole="" fillcolor="window">
                    <v:imagedata r:id="rId20" o:title=""/>
                  </v:shape>
                  <o:OLEObject Type="Embed" ProgID="Equation.3" ShapeID="_x0000_i1038" DrawAspect="Content" ObjectID="_1721676781" r:id="rId30"/>
                </w:object>
              </w:r>
            </w:ins>
          </w:p>
        </w:tc>
        <w:tc>
          <w:tcPr>
            <w:tcW w:w="1271" w:type="dxa"/>
            <w:tcBorders>
              <w:top w:val="single" w:sz="4" w:space="0" w:color="auto"/>
              <w:left w:val="single" w:sz="4" w:space="0" w:color="auto"/>
              <w:bottom w:val="single" w:sz="4" w:space="0" w:color="auto"/>
              <w:right w:val="single" w:sz="4" w:space="0" w:color="auto"/>
            </w:tcBorders>
            <w:hideMark/>
          </w:tcPr>
          <w:p w14:paraId="7C06F452" w14:textId="77777777" w:rsidR="0043168A" w:rsidRPr="001C0E1B" w:rsidRDefault="0043168A" w:rsidP="00F520EE">
            <w:pPr>
              <w:pStyle w:val="TAC"/>
              <w:rPr>
                <w:ins w:id="1838" w:author="Huawei" w:date="2022-07-29T14:45:00Z"/>
              </w:rPr>
            </w:pPr>
            <w:ins w:id="1839" w:author="Huawei" w:date="2022-07-29T14:45:00Z">
              <w:r w:rsidRPr="001C0E1B">
                <w:t>dB</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31D7E587" w14:textId="77777777" w:rsidR="0043168A" w:rsidRPr="001C0E1B" w:rsidRDefault="0043168A" w:rsidP="00F520EE">
            <w:pPr>
              <w:pStyle w:val="TAC"/>
              <w:rPr>
                <w:ins w:id="1840" w:author="Huawei" w:date="2022-07-29T14:45:00Z"/>
              </w:rPr>
            </w:pPr>
            <w:ins w:id="1841" w:author="Huawei" w:date="2022-07-29T14:45:00Z">
              <w:r>
                <w:t>7</w:t>
              </w:r>
            </w:ins>
          </w:p>
        </w:tc>
        <w:tc>
          <w:tcPr>
            <w:tcW w:w="2494" w:type="dxa"/>
            <w:gridSpan w:val="2"/>
            <w:tcBorders>
              <w:top w:val="single" w:sz="4" w:space="0" w:color="auto"/>
              <w:left w:val="single" w:sz="4" w:space="0" w:color="auto"/>
              <w:bottom w:val="single" w:sz="4" w:space="0" w:color="auto"/>
              <w:right w:val="single" w:sz="4" w:space="0" w:color="auto"/>
            </w:tcBorders>
          </w:tcPr>
          <w:p w14:paraId="428D29B6" w14:textId="77777777" w:rsidR="0043168A" w:rsidRPr="001C0E1B" w:rsidRDefault="0043168A" w:rsidP="00F520EE">
            <w:pPr>
              <w:pStyle w:val="TAC"/>
              <w:rPr>
                <w:ins w:id="1842" w:author="Huawei" w:date="2022-07-29T14:45:00Z"/>
              </w:rPr>
            </w:pPr>
            <w:ins w:id="1843" w:author="Huawei" w:date="2022-07-29T14:45:00Z">
              <w:r>
                <w:t>7</w:t>
              </w:r>
            </w:ins>
          </w:p>
        </w:tc>
      </w:tr>
      <w:tr w:rsidR="0043168A" w:rsidRPr="001C0E1B" w14:paraId="14564165" w14:textId="77777777" w:rsidTr="00F520EE">
        <w:trPr>
          <w:trHeight w:val="187"/>
          <w:jc w:val="center"/>
          <w:ins w:id="1844" w:author="Huawei" w:date="2022-07-29T14:45:00Z"/>
        </w:trPr>
        <w:tc>
          <w:tcPr>
            <w:tcW w:w="3627" w:type="dxa"/>
            <w:tcBorders>
              <w:top w:val="single" w:sz="4" w:space="0" w:color="auto"/>
              <w:left w:val="single" w:sz="4" w:space="0" w:color="auto"/>
              <w:bottom w:val="single" w:sz="4" w:space="0" w:color="auto"/>
              <w:right w:val="single" w:sz="4" w:space="0" w:color="auto"/>
            </w:tcBorders>
            <w:hideMark/>
          </w:tcPr>
          <w:p w14:paraId="798ABE6D" w14:textId="77777777" w:rsidR="0043168A" w:rsidRPr="001C0E1B" w:rsidRDefault="0043168A" w:rsidP="00F520EE">
            <w:pPr>
              <w:keepNext/>
              <w:keepLines/>
              <w:spacing w:after="0"/>
              <w:rPr>
                <w:ins w:id="1845" w:author="Huawei" w:date="2022-07-29T14:45:00Z"/>
                <w:rFonts w:ascii="Arial" w:hAnsi="Arial" w:cs="Arial"/>
                <w:sz w:val="18"/>
              </w:rPr>
            </w:pPr>
            <w:ins w:id="1846" w:author="Huawei" w:date="2022-07-29T14:45:00Z">
              <w:r w:rsidRPr="001C0E1B">
                <w:rPr>
                  <w:rFonts w:ascii="Arial" w:hAnsi="Arial" w:cs="Arial"/>
                  <w:sz w:val="18"/>
                </w:rPr>
                <w:t>Io</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5AB85CC6" w14:textId="77777777" w:rsidR="0043168A" w:rsidRPr="001C0E1B" w:rsidRDefault="0043168A" w:rsidP="00F520EE">
            <w:pPr>
              <w:pStyle w:val="TAC"/>
              <w:rPr>
                <w:ins w:id="1847" w:author="Huawei" w:date="2022-07-29T14:45:00Z"/>
              </w:rPr>
            </w:pPr>
            <w:proofErr w:type="spellStart"/>
            <w:ins w:id="1848" w:author="Huawei" w:date="2022-07-29T14:45:00Z">
              <w:r w:rsidRPr="001C0E1B">
                <w:t>dBm</w:t>
              </w:r>
              <w:proofErr w:type="spellEnd"/>
              <w:r w:rsidRPr="001C0E1B">
                <w:t>/95.04 MHz</w:t>
              </w:r>
              <w:r w:rsidRPr="001C0E1B">
                <w:rPr>
                  <w:vertAlign w:val="superscript"/>
                </w:rPr>
                <w:t xml:space="preserve"> Note4</w:t>
              </w:r>
            </w:ins>
          </w:p>
        </w:tc>
        <w:tc>
          <w:tcPr>
            <w:tcW w:w="2493" w:type="dxa"/>
            <w:gridSpan w:val="2"/>
            <w:tcBorders>
              <w:top w:val="single" w:sz="4" w:space="0" w:color="auto"/>
              <w:left w:val="single" w:sz="4" w:space="0" w:color="auto"/>
              <w:right w:val="single" w:sz="4" w:space="0" w:color="auto"/>
            </w:tcBorders>
            <w:hideMark/>
          </w:tcPr>
          <w:p w14:paraId="6DCBF776" w14:textId="77777777" w:rsidR="0043168A" w:rsidRPr="001C0E1B" w:rsidDel="000B3745" w:rsidRDefault="0043168A" w:rsidP="00F520EE">
            <w:pPr>
              <w:pStyle w:val="TAC"/>
              <w:rPr>
                <w:ins w:id="1849" w:author="Huawei" w:date="2022-07-29T14:45:00Z"/>
              </w:rPr>
            </w:pPr>
            <w:ins w:id="1850" w:author="Huawei" w:date="2022-07-29T14:45:00Z">
              <w:r>
                <w:t>-58.92</w:t>
              </w:r>
            </w:ins>
          </w:p>
        </w:tc>
        <w:tc>
          <w:tcPr>
            <w:tcW w:w="2494" w:type="dxa"/>
            <w:gridSpan w:val="2"/>
            <w:tcBorders>
              <w:top w:val="single" w:sz="4" w:space="0" w:color="auto"/>
              <w:left w:val="single" w:sz="4" w:space="0" w:color="auto"/>
              <w:right w:val="single" w:sz="4" w:space="0" w:color="auto"/>
            </w:tcBorders>
          </w:tcPr>
          <w:p w14:paraId="44E15A69" w14:textId="77777777" w:rsidR="0043168A" w:rsidRPr="001C0E1B" w:rsidRDefault="0043168A" w:rsidP="00F520EE">
            <w:pPr>
              <w:pStyle w:val="TAC"/>
              <w:rPr>
                <w:ins w:id="1851" w:author="Huawei" w:date="2022-07-29T14:45:00Z"/>
              </w:rPr>
            </w:pPr>
            <w:ins w:id="1852" w:author="Huawei" w:date="2022-07-29T14:45:00Z">
              <w:r>
                <w:t>-58.92</w:t>
              </w:r>
            </w:ins>
          </w:p>
        </w:tc>
      </w:tr>
      <w:tr w:rsidR="0043168A" w:rsidRPr="001C0E1B" w14:paraId="2FB7ABB3" w14:textId="77777777" w:rsidTr="00F520EE">
        <w:trPr>
          <w:cantSplit/>
          <w:jc w:val="center"/>
          <w:ins w:id="1853" w:author="Huawei" w:date="2022-07-29T14:45: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4C176B99" w14:textId="77777777" w:rsidR="0043168A" w:rsidRPr="001C0E1B" w:rsidRDefault="0043168A" w:rsidP="00F520EE">
            <w:pPr>
              <w:pStyle w:val="TAN"/>
              <w:rPr>
                <w:ins w:id="1854" w:author="Huawei" w:date="2022-07-29T14:45:00Z"/>
              </w:rPr>
            </w:pPr>
            <w:ins w:id="1855" w:author="Huawei" w:date="2022-07-29T14:45: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1856" w:author="Huawei" w:date="2022-07-29T14:45:00Z">
              <w:r w:rsidRPr="001C0E1B">
                <w:rPr>
                  <w:rFonts w:eastAsia="Calibri" w:cs="v4.2.0"/>
                  <w:position w:val="-12"/>
                  <w:szCs w:val="22"/>
                </w:rPr>
                <w:object w:dxaOrig="405" w:dyaOrig="345" w14:anchorId="4A58E39A">
                  <v:shape id="_x0000_i1039" type="#_x0000_t75" style="width:20.65pt;height:15.65pt" o:ole="" fillcolor="window">
                    <v:imagedata r:id="rId15" o:title=""/>
                  </v:shape>
                  <o:OLEObject Type="Embed" ProgID="Equation.3" ShapeID="_x0000_i1039" DrawAspect="Content" ObjectID="_1721676782" r:id="rId31"/>
                </w:object>
              </w:r>
            </w:ins>
            <w:ins w:id="1857" w:author="Huawei" w:date="2022-07-29T14:45:00Z">
              <w:r w:rsidRPr="001C0E1B">
                <w:t xml:space="preserve"> to be fulfilled.</w:t>
              </w:r>
            </w:ins>
          </w:p>
          <w:p w14:paraId="3987B75B" w14:textId="77777777" w:rsidR="0043168A" w:rsidRPr="001C0E1B" w:rsidRDefault="0043168A" w:rsidP="00F520EE">
            <w:pPr>
              <w:pStyle w:val="TAN"/>
              <w:rPr>
                <w:ins w:id="1858" w:author="Huawei" w:date="2022-07-29T14:45:00Z"/>
              </w:rPr>
            </w:pPr>
            <w:ins w:id="1859" w:author="Huawei" w:date="2022-07-29T14:45:00Z">
              <w:r w:rsidRPr="001C0E1B">
                <w:t>Note 2:</w:t>
              </w:r>
              <w:r w:rsidRPr="001C0E1B">
                <w:tab/>
              </w:r>
              <w:proofErr w:type="spellStart"/>
              <w:r>
                <w:t>Es</w:t>
              </w:r>
              <w:proofErr w:type="spellEnd"/>
              <w:r>
                <w:t>/</w:t>
              </w:r>
              <w:proofErr w:type="spellStart"/>
              <w:r>
                <w:t>Iot</w:t>
              </w:r>
              <w:proofErr w:type="spellEnd"/>
              <w:r>
                <w:t xml:space="preserve">, </w:t>
              </w:r>
              <w:r w:rsidRPr="001C0E1B">
                <w:t>SS</w:t>
              </w:r>
              <w:r>
                <w:t>B_</w:t>
              </w:r>
              <w:r w:rsidRPr="001C0E1B">
                <w:t>RP</w:t>
              </w:r>
              <w:r>
                <w:t>, CSI_</w:t>
              </w:r>
              <w:r w:rsidRPr="001C0E1B">
                <w:t>RP and Io levels have been derived from other parameters for information purposes. They are not settable parameters themselves.</w:t>
              </w:r>
            </w:ins>
          </w:p>
          <w:p w14:paraId="2691F1AE" w14:textId="77777777" w:rsidR="0043168A" w:rsidRPr="001C0E1B" w:rsidRDefault="0043168A" w:rsidP="00F520EE">
            <w:pPr>
              <w:pStyle w:val="TAN"/>
              <w:rPr>
                <w:ins w:id="1860" w:author="Huawei" w:date="2022-07-29T14:45:00Z"/>
              </w:rPr>
            </w:pPr>
            <w:ins w:id="1861" w:author="Huawei" w:date="2022-07-29T14:45:00Z">
              <w:r w:rsidRPr="001C0E1B">
                <w:t>Note 3:</w:t>
              </w:r>
              <w:r w:rsidRPr="001C0E1B">
                <w:tab/>
              </w:r>
              <w:r>
                <w:t>Void</w:t>
              </w:r>
            </w:ins>
          </w:p>
          <w:p w14:paraId="47F16EF6" w14:textId="77777777" w:rsidR="0043168A" w:rsidRPr="001C0E1B" w:rsidRDefault="0043168A" w:rsidP="00F520EE">
            <w:pPr>
              <w:pStyle w:val="TAN"/>
              <w:rPr>
                <w:ins w:id="1862" w:author="Huawei" w:date="2022-07-29T14:45:00Z"/>
              </w:rPr>
            </w:pPr>
            <w:ins w:id="1863" w:author="Huawei" w:date="2022-07-29T14:45:00Z">
              <w:r w:rsidRPr="001C0E1B">
                <w:t>Note 4:</w:t>
              </w:r>
              <w:r w:rsidRPr="001C0E1B">
                <w:tab/>
                <w:t>Equivalent power received by an antenna with 0dBi gain at the centre of the quiet zone</w:t>
              </w:r>
            </w:ins>
          </w:p>
          <w:p w14:paraId="143AA98A" w14:textId="77777777" w:rsidR="0043168A" w:rsidRPr="001C0E1B" w:rsidRDefault="0043168A" w:rsidP="00F520EE">
            <w:pPr>
              <w:pStyle w:val="TAN"/>
              <w:rPr>
                <w:ins w:id="1864" w:author="Huawei" w:date="2022-07-29T14:45:00Z"/>
              </w:rPr>
            </w:pPr>
            <w:ins w:id="1865" w:author="Huawei" w:date="2022-07-29T14:45:00Z">
              <w:r w:rsidRPr="001C0E1B">
                <w:t>Note 5:</w:t>
              </w:r>
              <w:r w:rsidRPr="001C0E1B">
                <w:tab/>
              </w:r>
              <w:r>
                <w:t>Void</w:t>
              </w:r>
            </w:ins>
          </w:p>
          <w:p w14:paraId="2986C244" w14:textId="77777777" w:rsidR="0043168A" w:rsidRPr="001C0E1B" w:rsidRDefault="0043168A" w:rsidP="00F520EE">
            <w:pPr>
              <w:pStyle w:val="TAN"/>
              <w:rPr>
                <w:ins w:id="1866" w:author="Huawei" w:date="2022-07-29T14:45:00Z"/>
              </w:rPr>
            </w:pPr>
            <w:ins w:id="1867" w:author="Huawei" w:date="2022-07-29T14:45:00Z">
              <w:r w:rsidRPr="001C0E1B">
                <w:t>Note 6:</w:t>
              </w:r>
              <w:r w:rsidRPr="001C0E1B">
                <w:tab/>
              </w:r>
              <w:r>
                <w:t>Void</w:t>
              </w:r>
            </w:ins>
          </w:p>
          <w:p w14:paraId="31D767D9" w14:textId="77777777" w:rsidR="0043168A" w:rsidRPr="001C0E1B" w:rsidRDefault="0043168A" w:rsidP="00F520EE">
            <w:pPr>
              <w:pStyle w:val="TAN"/>
              <w:rPr>
                <w:ins w:id="1868" w:author="Huawei" w:date="2022-07-29T14:45:00Z"/>
              </w:rPr>
            </w:pPr>
            <w:ins w:id="1869" w:author="Huawei" w:date="2022-07-29T14:45:00Z">
              <w:r w:rsidRPr="001C0E1B">
                <w:t>Note 7:</w:t>
              </w:r>
              <w:r w:rsidRPr="001C0E1B">
                <w:tab/>
                <w:t>Information about types of UE beam is given in B.2.1.3 and does not limit UE implementation or test system implementation.</w:t>
              </w:r>
            </w:ins>
          </w:p>
        </w:tc>
      </w:tr>
    </w:tbl>
    <w:p w14:paraId="3442D0E3" w14:textId="77777777" w:rsidR="0043168A" w:rsidRPr="001C0E1B" w:rsidRDefault="0043168A" w:rsidP="0043168A">
      <w:pPr>
        <w:rPr>
          <w:ins w:id="1870" w:author="Huawei" w:date="2022-07-29T14:45:00Z"/>
          <w:lang w:eastAsia="zh-CN"/>
        </w:rPr>
      </w:pPr>
    </w:p>
    <w:p w14:paraId="02546CA9" w14:textId="77777777" w:rsidR="0043168A" w:rsidRPr="001C0E1B" w:rsidRDefault="0043168A" w:rsidP="0043168A">
      <w:pPr>
        <w:pStyle w:val="5"/>
        <w:rPr>
          <w:ins w:id="1871" w:author="Huawei" w:date="2022-07-29T14:45:00Z"/>
          <w:lang w:eastAsia="zh-CN"/>
        </w:rPr>
      </w:pPr>
      <w:ins w:id="1872" w:author="Huawei" w:date="2022-07-29T14:45:00Z">
        <w:r>
          <w:rPr>
            <w:lang w:eastAsia="zh-CN"/>
          </w:rPr>
          <w:t>A.7.5.3.X1</w:t>
        </w:r>
        <w:r w:rsidRPr="001C0E1B">
          <w:rPr>
            <w:lang w:eastAsia="zh-CN"/>
          </w:rPr>
          <w:t>.2</w:t>
        </w:r>
        <w:r w:rsidRPr="001C0E1B">
          <w:rPr>
            <w:lang w:eastAsia="zh-CN"/>
          </w:rPr>
          <w:tab/>
          <w:t>Test Requirements</w:t>
        </w:r>
      </w:ins>
    </w:p>
    <w:p w14:paraId="7BD93ADA" w14:textId="77777777" w:rsidR="0043168A" w:rsidRDefault="0043168A" w:rsidP="0043168A">
      <w:pPr>
        <w:rPr>
          <w:ins w:id="1873" w:author="Huawei" w:date="2022-07-29T14:45:00Z"/>
          <w:lang w:eastAsia="zh-CN"/>
        </w:rPr>
      </w:pPr>
      <w:ins w:id="1874" w:author="Huawei" w:date="2022-07-29T14:45:00Z">
        <w:r w:rsidRPr="001C0E1B">
          <w:rPr>
            <w:lang w:eastAsia="zh-CN"/>
          </w:rPr>
          <w:t>The test requirements defined in clause A.6.5.3.1.</w:t>
        </w:r>
        <w:r>
          <w:rPr>
            <w:lang w:eastAsia="zh-CN"/>
          </w:rPr>
          <w:t>X</w:t>
        </w:r>
        <w:r w:rsidRPr="001C0E1B">
          <w:rPr>
            <w:lang w:eastAsia="zh-CN"/>
          </w:rPr>
          <w:t xml:space="preserve">1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t>T</w:t>
        </w:r>
        <w:r>
          <w:rPr>
            <w:vertAlign w:val="subscript"/>
          </w:rPr>
          <w:t>FirstATRS</w:t>
        </w:r>
        <w:proofErr w:type="spellEnd"/>
        <w:r w:rsidRPr="001C0E1B" w:rsidDel="00C32A38">
          <w:rPr>
            <w:lang w:eastAsia="zh-CN"/>
          </w:rPr>
          <w:t xml:space="preserve"> </w:t>
        </w:r>
        <w:r w:rsidRPr="001C0E1B">
          <w:rPr>
            <w:lang w:eastAsia="zh-CN"/>
          </w:rPr>
          <w:t>+ 5ms as defined in clause 8.3</w:t>
        </w:r>
        <w:r>
          <w:rPr>
            <w:lang w:eastAsia="zh-CN"/>
          </w:rPr>
          <w:t>.16</w:t>
        </w:r>
        <w:r w:rsidRPr="001C0E1B">
          <w:rPr>
            <w:lang w:eastAsia="zh-CN"/>
          </w:rPr>
          <w:t>.</w:t>
        </w:r>
      </w:ins>
    </w:p>
    <w:p w14:paraId="4FF87878" w14:textId="3B5772ED" w:rsidR="00F65697" w:rsidRDefault="00F65697" w:rsidP="00F65697">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4</w:t>
      </w:r>
      <w:r>
        <w:rPr>
          <w:rFonts w:eastAsia="宋体"/>
          <w:noProof/>
          <w:highlight w:val="yellow"/>
          <w:lang w:eastAsia="zh-CN"/>
        </w:rPr>
        <w:t>&gt;</w:t>
      </w:r>
    </w:p>
    <w:p w14:paraId="0A327827" w14:textId="5D3B012E" w:rsidR="00F65697" w:rsidRPr="00AC5063" w:rsidRDefault="00F65697" w:rsidP="00F65697">
      <w:pPr>
        <w:jc w:val="center"/>
        <w:rPr>
          <w:rFonts w:eastAsia="宋体"/>
          <w:noProof/>
          <w:highlight w:val="yellow"/>
          <w:lang w:eastAsia="zh-CN"/>
        </w:rPr>
      </w:pPr>
      <w:r>
        <w:rPr>
          <w:rFonts w:eastAsia="宋体"/>
          <w:noProof/>
          <w:highlight w:val="yellow"/>
          <w:lang w:eastAsia="zh-CN"/>
        </w:rPr>
        <w:t xml:space="preserve">&lt;Start of Change </w:t>
      </w:r>
      <w:r w:rsidR="00344540">
        <w:rPr>
          <w:rFonts w:eastAsia="宋体"/>
          <w:noProof/>
          <w:highlight w:val="yellow"/>
          <w:lang w:eastAsia="zh-CN"/>
        </w:rPr>
        <w:t>5</w:t>
      </w:r>
      <w:r>
        <w:rPr>
          <w:rFonts w:eastAsia="宋体"/>
          <w:noProof/>
          <w:highlight w:val="yellow"/>
          <w:lang w:eastAsia="zh-CN"/>
        </w:rPr>
        <w:t>&gt;</w:t>
      </w:r>
    </w:p>
    <w:p w14:paraId="127E6ED4" w14:textId="0E9D26A3" w:rsidR="0043168A" w:rsidRDefault="0043168A" w:rsidP="0043168A">
      <w:pPr>
        <w:pStyle w:val="40"/>
        <w:rPr>
          <w:ins w:id="1875" w:author="Huawei" w:date="2022-07-29T14:45:00Z"/>
        </w:rPr>
      </w:pPr>
      <w:ins w:id="1876" w:author="Huawei" w:date="2022-07-29T14:45:00Z">
        <w:r>
          <w:t>A.7.5.3.X2</w:t>
        </w:r>
        <w:r>
          <w:tab/>
        </w:r>
        <w:proofErr w:type="spellStart"/>
        <w:r>
          <w:t>SCell</w:t>
        </w:r>
        <w:proofErr w:type="spellEnd"/>
        <w:r>
          <w:t xml:space="preserve"> Activation</w:t>
        </w:r>
      </w:ins>
      <w:ins w:id="1877" w:author="Huawei" w:date="2022-08-10T16:26:00Z">
        <w:r w:rsidR="0013292E">
          <w:t xml:space="preserve"> </w:t>
        </w:r>
      </w:ins>
      <w:ins w:id="1878" w:author="Huawei" w:date="2022-07-29T14:45:00Z">
        <w:r>
          <w:rPr>
            <w:rFonts w:hint="eastAsia"/>
            <w:lang w:eastAsia="zh-CN"/>
          </w:rPr>
          <w:t>for</w:t>
        </w:r>
        <w:r>
          <w:t xml:space="preserve"> known </w:t>
        </w:r>
        <w:proofErr w:type="spellStart"/>
        <w:r>
          <w:t>SCell</w:t>
        </w:r>
        <w:proofErr w:type="spellEnd"/>
        <w:r>
          <w:t xml:space="preserve"> in FR2 inter-band </w:t>
        </w:r>
      </w:ins>
    </w:p>
    <w:p w14:paraId="176E70BE" w14:textId="77777777" w:rsidR="0043168A" w:rsidRDefault="0043168A" w:rsidP="0043168A">
      <w:pPr>
        <w:pStyle w:val="5"/>
        <w:rPr>
          <w:ins w:id="1879" w:author="Huawei" w:date="2022-07-29T14:45:00Z"/>
          <w:lang w:eastAsia="zh-CN"/>
        </w:rPr>
      </w:pPr>
      <w:ins w:id="1880" w:author="Huawei" w:date="2022-07-29T14:45:00Z">
        <w:r>
          <w:rPr>
            <w:lang w:eastAsia="zh-CN"/>
          </w:rPr>
          <w:t>A.7.5.3.X2</w:t>
        </w:r>
        <w:r>
          <w:rPr>
            <w:rFonts w:hint="eastAsia"/>
            <w:lang w:eastAsia="zh-CN"/>
          </w:rPr>
          <w:t>.</w:t>
        </w:r>
        <w:r>
          <w:rPr>
            <w:lang w:eastAsia="zh-CN"/>
          </w:rPr>
          <w:t>1</w:t>
        </w:r>
        <w:r>
          <w:rPr>
            <w:lang w:eastAsia="zh-CN"/>
          </w:rPr>
          <w:tab/>
          <w:t>Test Purpose and Environment</w:t>
        </w:r>
      </w:ins>
    </w:p>
    <w:p w14:paraId="02E7E592" w14:textId="77777777" w:rsidR="0043168A" w:rsidRDefault="0043168A" w:rsidP="0043168A">
      <w:pPr>
        <w:rPr>
          <w:ins w:id="1881" w:author="Huawei" w:date="2022-07-29T14:45:00Z"/>
        </w:rPr>
      </w:pPr>
      <w:ins w:id="1882" w:author="Huawei" w:date="2022-07-29T14:45:00Z">
        <w:r>
          <w:t xml:space="preserve">The purpose of this test case is the same as for the test defined in </w:t>
        </w:r>
        <w:r>
          <w:rPr>
            <w:lang w:eastAsia="zh-CN"/>
          </w:rPr>
          <w:t xml:space="preserve">clause A.7.5.3.1.X1 except the </w:t>
        </w:r>
        <w:proofErr w:type="spellStart"/>
        <w:r>
          <w:rPr>
            <w:rFonts w:hint="eastAsia"/>
            <w:lang w:eastAsia="zh-CN"/>
          </w:rPr>
          <w:t>PCell</w:t>
        </w:r>
        <w:proofErr w:type="spellEnd"/>
        <w:r>
          <w:rPr>
            <w:rFonts w:hint="eastAsia"/>
            <w:lang w:eastAsia="zh-CN"/>
          </w:rPr>
          <w:t xml:space="preserve"> and </w:t>
        </w:r>
        <w:proofErr w:type="spellStart"/>
        <w:r>
          <w:rPr>
            <w:lang w:eastAsia="zh-CN"/>
          </w:rPr>
          <w:t>SCell</w:t>
        </w:r>
        <w:proofErr w:type="spellEnd"/>
        <w:r>
          <w:rPr>
            <w:lang w:eastAsia="zh-CN"/>
          </w:rPr>
          <w:t xml:space="preserve"> </w:t>
        </w:r>
        <w:r>
          <w:rPr>
            <w:rFonts w:hint="eastAsia"/>
            <w:lang w:eastAsia="zh-CN"/>
          </w:rPr>
          <w:t>are</w:t>
        </w:r>
        <w:r>
          <w:rPr>
            <w:lang w:eastAsia="zh-CN"/>
          </w:rPr>
          <w:t xml:space="preserve"> in FR2 inter-band</w:t>
        </w:r>
        <w:r>
          <w:rPr>
            <w:rFonts w:hint="eastAsia"/>
            <w:lang w:eastAsia="zh-CN"/>
          </w:rPr>
          <w:t>,</w:t>
        </w:r>
        <w:r>
          <w:rPr>
            <w:lang w:eastAsia="zh-CN"/>
          </w:rPr>
          <w:t xml:space="preserve"> </w:t>
        </w:r>
        <w:r w:rsidRPr="00736FBC">
          <w:t xml:space="preserve">when the </w:t>
        </w:r>
        <w:proofErr w:type="spellStart"/>
        <w:r w:rsidRPr="00736FBC">
          <w:t>SCell</w:t>
        </w:r>
        <w:proofErr w:type="spellEnd"/>
        <w:r w:rsidRPr="00736FBC">
          <w:t xml:space="preserve"> in FR</w:t>
        </w:r>
        <w:r>
          <w:t>2</w:t>
        </w:r>
        <w:r w:rsidRPr="00736FBC">
          <w:t xml:space="preserve"> is known by the UE at the time of activation.</w:t>
        </w:r>
      </w:ins>
    </w:p>
    <w:p w14:paraId="155EBC87" w14:textId="77777777" w:rsidR="0043168A" w:rsidRDefault="0043168A" w:rsidP="0043168A">
      <w:pPr>
        <w:rPr>
          <w:ins w:id="1883" w:author="Huawei" w:date="2022-07-29T14:45:00Z"/>
        </w:rPr>
      </w:pPr>
      <w:ins w:id="1884" w:author="Huawei" w:date="2022-07-29T14:45:00Z">
        <w:r>
          <w:t xml:space="preserve">The supported test configurations are shown in table A.7.5.3.X2.1-1 below. The general </w:t>
        </w:r>
        <w:r>
          <w:rPr>
            <w:rFonts w:hint="eastAsia"/>
            <w:lang w:eastAsia="zh-CN"/>
          </w:rPr>
          <w:t>test parameters are</w:t>
        </w:r>
        <w:r>
          <w:t xml:space="preserve"> described in</w:t>
        </w:r>
        <w:r>
          <w:rPr>
            <w:rFonts w:hint="eastAsia"/>
            <w:lang w:eastAsia="zh-CN"/>
          </w:rPr>
          <w:t xml:space="preserve"> </w:t>
        </w:r>
        <w:r>
          <w:t>Tables A.7.5.3.X2.1-</w:t>
        </w:r>
        <w:r>
          <w:rPr>
            <w:rFonts w:hint="eastAsia"/>
            <w:lang w:eastAsia="zh-CN"/>
          </w:rPr>
          <w:t xml:space="preserve">2, </w:t>
        </w:r>
        <w:r>
          <w:t>and cell specific test parameters are described in Tables A.7.5.3.X2.1-3. OTA related test parameters are shown in table A.7.5.3.X2.1-4 below.</w:t>
        </w:r>
      </w:ins>
    </w:p>
    <w:p w14:paraId="6E733A25" w14:textId="6F6B4FDE" w:rsidR="0043168A" w:rsidRDefault="0043168A" w:rsidP="0043168A">
      <w:pPr>
        <w:rPr>
          <w:ins w:id="1885" w:author="Huawei" w:date="2022-07-29T14:45:00Z"/>
          <w:lang w:eastAsia="zh-CN"/>
        </w:rPr>
      </w:pPr>
      <w:ins w:id="1886" w:author="Huawei" w:date="2022-07-29T14:45:00Z">
        <w:r>
          <w:t xml:space="preserve">At the beginning of T1 the UE receives an RRC message by which the </w:t>
        </w:r>
        <w:proofErr w:type="spellStart"/>
        <w:r>
          <w:t>SCell</w:t>
        </w:r>
        <w:proofErr w:type="spellEnd"/>
        <w:r>
          <w:t xml:space="preserve"> (Cell 2) becomes configured on NR. </w:t>
        </w:r>
        <w:r w:rsidRPr="00736FBC">
          <w:t xml:space="preserve">The </w:t>
        </w:r>
        <w:r w:rsidRPr="00C703CB">
          <w:t xml:space="preserve">UE now starts monitoring the </w:t>
        </w:r>
        <w:proofErr w:type="spellStart"/>
        <w:r w:rsidRPr="00C703CB">
          <w:t>SCell</w:t>
        </w:r>
        <w:proofErr w:type="spellEnd"/>
        <w:r w:rsidRPr="00C703CB">
          <w:rPr>
            <w:lang w:eastAsia="zh-CN"/>
          </w:rPr>
          <w:t>.</w:t>
        </w:r>
        <w:r>
          <w:rPr>
            <w:lang w:eastAsia="zh-CN"/>
          </w:rPr>
          <w:t xml:space="preserve"> </w:t>
        </w:r>
        <w:r w:rsidRPr="00736FBC">
          <w:rPr>
            <w:lang w:eastAsia="zh-CN"/>
          </w:rPr>
          <w:t>The test equipment sends a MAC mess</w:t>
        </w:r>
        <w:r>
          <w:rPr>
            <w:lang w:eastAsia="zh-CN"/>
          </w:rPr>
          <w:t xml:space="preserve">age for activation of the </w:t>
        </w:r>
        <w:proofErr w:type="spellStart"/>
        <w:r>
          <w:rPr>
            <w:lang w:eastAsia="zh-CN"/>
          </w:rPr>
          <w:t>SCell</w:t>
        </w:r>
      </w:ins>
      <w:proofErr w:type="spellEnd"/>
      <w:ins w:id="1887" w:author="Ada Wang (王苗)" w:date="2022-08-10T10:39:00Z">
        <w:r w:rsidR="00852A05">
          <w:rPr>
            <w:lang w:eastAsia="zh-CN"/>
          </w:rPr>
          <w:t xml:space="preserve"> triggering the aperiodic CSI-RS for fast </w:t>
        </w:r>
        <w:proofErr w:type="spellStart"/>
        <w:r w:rsidR="00852A05">
          <w:rPr>
            <w:lang w:eastAsia="zh-CN"/>
          </w:rPr>
          <w:t>SCell</w:t>
        </w:r>
        <w:proofErr w:type="spellEnd"/>
        <w:r w:rsidR="00852A05">
          <w:rPr>
            <w:lang w:eastAsia="zh-CN"/>
          </w:rPr>
          <w:t xml:space="preserve"> activation</w:t>
        </w:r>
      </w:ins>
      <w:ins w:id="1888" w:author="Huawei" w:date="2022-07-29T14:45:00Z">
        <w:r>
          <w:rPr>
            <w:rFonts w:hint="eastAsia"/>
            <w:lang w:eastAsia="zh-CN"/>
          </w:rPr>
          <w:t>.</w:t>
        </w:r>
      </w:ins>
    </w:p>
    <w:p w14:paraId="558A89A3" w14:textId="77777777" w:rsidR="0043168A" w:rsidRDefault="0043168A" w:rsidP="0043168A">
      <w:pPr>
        <w:rPr>
          <w:ins w:id="1889" w:author="Huawei" w:date="2022-07-29T14:45:00Z"/>
          <w:lang w:eastAsia="zh-CN"/>
        </w:rPr>
      </w:pPr>
      <w:ins w:id="1890" w:author="Huawei" w:date="2022-07-29T14:45:00Z">
        <w:r w:rsidRPr="00736FBC">
          <w:rPr>
            <w:lang w:eastAsia="zh-CN"/>
          </w:rPr>
          <w:t>The point in time at which the MAC message is received at the UE antenna connector, in a slot # denoted m</w:t>
        </w:r>
        <w:r>
          <w:rPr>
            <w:lang w:eastAsia="zh-CN"/>
          </w:rPr>
          <w:t xml:space="preserve"> </w:t>
        </w:r>
        <w:r w:rsidRPr="00D756D4">
          <w:rPr>
            <w:highlight w:val="cyan"/>
            <w:lang w:eastAsia="zh-CN"/>
          </w:rPr>
          <w:t>(where m</w:t>
        </w:r>
        <w:r>
          <w:rPr>
            <w:highlight w:val="cyan"/>
            <w:lang w:eastAsia="zh-CN"/>
          </w:rPr>
          <w:t xml:space="preserve"> mode 20=1</w:t>
        </w:r>
        <w:r w:rsidRPr="00D756D4">
          <w:rPr>
            <w:highlight w:val="cyan"/>
            <w:lang w:eastAsia="zh-CN"/>
          </w:rPr>
          <w:t>)</w:t>
        </w:r>
        <w:r w:rsidRPr="00736FBC">
          <w:rPr>
            <w:lang w:eastAsia="zh-CN"/>
          </w:rPr>
          <w:t>, defines the start of time period T2.</w:t>
        </w:r>
        <w:r>
          <w:rPr>
            <w:lang w:eastAsia="zh-CN"/>
          </w:rPr>
          <w:t xml:space="preserve"> </w:t>
        </w:r>
        <w:r w:rsidRPr="00736FBC">
          <w:rPr>
            <w:lang w:eastAsia="zh-CN"/>
          </w:rPr>
          <w:t xml:space="preserve">The UE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.6</w:t>
        </w:r>
        <w:r w:rsidRPr="00736FBC">
          <w:rPr>
            <w:lang w:eastAsia="zh-CN"/>
          </w:rPr>
          <w:t>.</w:t>
        </w:r>
        <w:r w:rsidRPr="00B12EBE">
          <w:rPr>
            <w:lang w:eastAsia="zh-CN"/>
          </w:rPr>
          <w:t xml:space="preserve"> </w:t>
        </w:r>
        <w:r w:rsidRPr="00736FBC">
          <w:rPr>
            <w:lang w:eastAsia="zh-CN"/>
          </w:rPr>
          <w:t xml:space="preserve">The UE shall start reporting CSI in </w:t>
        </w:r>
        <w:proofErr w:type="spellStart"/>
        <w:r w:rsidRPr="00736FBC">
          <w:rPr>
            <w:lang w:eastAsia="zh-CN"/>
          </w:rPr>
          <w:t>PSCell</w:t>
        </w:r>
        <w:proofErr w:type="spellEnd"/>
        <w:r w:rsidRPr="00736FBC">
          <w:rPr>
            <w:lang w:eastAsia="zh-CN"/>
          </w:rPr>
          <w:t xml:space="preserv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w:t>
        </w:r>
        <w:proofErr w:type="spellStart"/>
        <w:r w:rsidRPr="00736FBC">
          <w:rPr>
            <w:lang w:eastAsia="zh-CN"/>
          </w:rPr>
          <w:t>m+k</w:t>
        </w:r>
        <w:proofErr w:type="spellEnd"/>
        <w:r w:rsidRPr="00736FBC">
          <w:rPr>
            <w:lang w:eastAsia="zh-CN"/>
          </w:rPr>
          <w:t xml:space="preserve">) and shall report CQI index 0 (out-of-range) until the </w:t>
        </w:r>
        <w:proofErr w:type="spellStart"/>
        <w:r w:rsidRPr="00736FBC">
          <w:rPr>
            <w:lang w:eastAsia="zh-CN"/>
          </w:rPr>
          <w:t>SCell</w:t>
        </w:r>
        <w:proofErr w:type="spellEnd"/>
        <w:r w:rsidRPr="00736FBC">
          <w:rPr>
            <w:lang w:eastAsia="zh-CN"/>
          </w:rPr>
          <w:t xml:space="preserve"> activation has been completed.</w:t>
        </w:r>
        <w:r w:rsidRPr="00B12EBE">
          <w:rPr>
            <w:lang w:eastAsia="zh-CN"/>
          </w:rPr>
          <w:t xml:space="preserve">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w:t>
        </w:r>
        <w:r w:rsidRPr="00736FBC">
          <w:rPr>
            <w:lang w:eastAsia="zh-CN"/>
          </w:rPr>
          <w:lastRenderedPageBreak/>
          <w:t xml:space="preserve">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ins>
    </w:p>
    <w:p w14:paraId="29B7B39F" w14:textId="77777777" w:rsidR="0043168A" w:rsidRDefault="0043168A" w:rsidP="0043168A">
      <w:pPr>
        <w:rPr>
          <w:ins w:id="1891" w:author="Huawei" w:date="2022-07-29T14:45:00Z"/>
          <w:lang w:eastAsia="zh-CN"/>
        </w:rPr>
      </w:pPr>
      <w:ins w:id="1892" w:author="Huawei" w:date="2022-07-29T14:45: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ins>
    </w:p>
    <w:p w14:paraId="077291B0" w14:textId="77777777" w:rsidR="0043168A" w:rsidRDefault="0043168A" w:rsidP="0043168A">
      <w:pPr>
        <w:rPr>
          <w:ins w:id="1893" w:author="Huawei" w:date="2022-07-29T14:45:00Z"/>
          <w:lang w:eastAsia="zh-CN"/>
        </w:rPr>
      </w:pPr>
      <w:ins w:id="1894" w:author="Huawei" w:date="2022-07-29T14:45: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ins>
    </w:p>
    <w:p w14:paraId="62F34ABD" w14:textId="77777777" w:rsidR="0043168A" w:rsidRDefault="0043168A" w:rsidP="0043168A">
      <w:pPr>
        <w:pStyle w:val="TH"/>
        <w:rPr>
          <w:ins w:id="1895" w:author="Huawei" w:date="2022-07-29T14:45:00Z"/>
        </w:rPr>
      </w:pPr>
      <w:ins w:id="1896" w:author="Huawei" w:date="2022-07-29T14:45:00Z">
        <w:r>
          <w:t xml:space="preserve">Table A.7.5.3.X2.1-1: Supported test configurations for FR2 </w:t>
        </w:r>
        <w:proofErr w:type="spellStart"/>
        <w:r>
          <w:t>SCell</w:t>
        </w:r>
        <w:proofErr w:type="spellEnd"/>
        <w:r>
          <w:t xml:space="preserve">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168A" w14:paraId="0FB4752D" w14:textId="77777777" w:rsidTr="00F520EE">
        <w:trPr>
          <w:ins w:id="1897" w:author="Huawei" w:date="2022-07-29T14:45:00Z"/>
        </w:trPr>
        <w:tc>
          <w:tcPr>
            <w:tcW w:w="1696" w:type="dxa"/>
            <w:shd w:val="clear" w:color="auto" w:fill="auto"/>
          </w:tcPr>
          <w:p w14:paraId="2A87141F" w14:textId="77777777" w:rsidR="0043168A" w:rsidRDefault="0043168A" w:rsidP="00F520EE">
            <w:pPr>
              <w:pStyle w:val="TAH"/>
              <w:rPr>
                <w:ins w:id="1898" w:author="Huawei" w:date="2022-07-29T14:45:00Z"/>
              </w:rPr>
            </w:pPr>
            <w:ins w:id="1899" w:author="Huawei" w:date="2022-07-29T14:45:00Z">
              <w:r>
                <w:t>Configuration</w:t>
              </w:r>
            </w:ins>
          </w:p>
        </w:tc>
        <w:tc>
          <w:tcPr>
            <w:tcW w:w="7654" w:type="dxa"/>
            <w:shd w:val="clear" w:color="auto" w:fill="auto"/>
          </w:tcPr>
          <w:p w14:paraId="1B1BAC7A" w14:textId="77777777" w:rsidR="0043168A" w:rsidRDefault="0043168A" w:rsidP="00F520EE">
            <w:pPr>
              <w:pStyle w:val="TAH"/>
              <w:rPr>
                <w:ins w:id="1900" w:author="Huawei" w:date="2022-07-29T14:45:00Z"/>
              </w:rPr>
            </w:pPr>
            <w:ins w:id="1901" w:author="Huawei" w:date="2022-07-29T14:45:00Z">
              <w:r>
                <w:t>Description</w:t>
              </w:r>
            </w:ins>
          </w:p>
        </w:tc>
      </w:tr>
      <w:tr w:rsidR="0043168A" w14:paraId="7BFFFB7C" w14:textId="77777777" w:rsidTr="00F520EE">
        <w:trPr>
          <w:ins w:id="1902" w:author="Huawei" w:date="2022-07-29T14:45:00Z"/>
        </w:trPr>
        <w:tc>
          <w:tcPr>
            <w:tcW w:w="1696" w:type="dxa"/>
            <w:shd w:val="clear" w:color="auto" w:fill="auto"/>
          </w:tcPr>
          <w:p w14:paraId="1900034F" w14:textId="77777777" w:rsidR="0043168A" w:rsidRDefault="0043168A" w:rsidP="00F520EE">
            <w:pPr>
              <w:pStyle w:val="TAL"/>
              <w:rPr>
                <w:ins w:id="1903" w:author="Huawei" w:date="2022-07-29T14:45:00Z"/>
              </w:rPr>
            </w:pPr>
            <w:ins w:id="1904" w:author="Huawei" w:date="2022-07-29T14:45:00Z">
              <w:r>
                <w:t>1</w:t>
              </w:r>
            </w:ins>
          </w:p>
        </w:tc>
        <w:tc>
          <w:tcPr>
            <w:tcW w:w="7654" w:type="dxa"/>
            <w:shd w:val="clear" w:color="auto" w:fill="auto"/>
          </w:tcPr>
          <w:p w14:paraId="308BBDE0" w14:textId="77777777" w:rsidR="0043168A" w:rsidRDefault="0043168A" w:rsidP="00F520EE">
            <w:pPr>
              <w:pStyle w:val="TAL"/>
              <w:rPr>
                <w:ins w:id="1905" w:author="Huawei" w:date="2022-07-29T14:45:00Z"/>
                <w:lang w:eastAsia="zh-CN"/>
              </w:rPr>
            </w:pPr>
            <w:ins w:id="1906" w:author="Huawei" w:date="2022-07-29T14:45: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bl>
    <w:p w14:paraId="265FBE55" w14:textId="77777777" w:rsidR="0043168A" w:rsidRDefault="0043168A" w:rsidP="0043168A">
      <w:pPr>
        <w:rPr>
          <w:ins w:id="1907" w:author="Huawei" w:date="2022-07-29T14:45:00Z"/>
          <w:lang w:eastAsia="zh-CN"/>
        </w:rPr>
      </w:pPr>
    </w:p>
    <w:p w14:paraId="42158724" w14:textId="77777777" w:rsidR="0043168A" w:rsidRDefault="0043168A" w:rsidP="0043168A">
      <w:pPr>
        <w:pStyle w:val="TH"/>
        <w:rPr>
          <w:ins w:id="1908" w:author="Huawei" w:date="2022-07-29T14:45:00Z"/>
        </w:rPr>
      </w:pPr>
      <w:ins w:id="1909" w:author="Huawei" w:date="2022-07-29T14:45:00Z">
        <w:r>
          <w:t xml:space="preserve">Table A.7.5.3.X2.1-2: General test parameters for FR2 </w:t>
        </w:r>
        <w:proofErr w:type="spellStart"/>
        <w:r>
          <w:t>SCell</w:t>
        </w:r>
        <w:proofErr w:type="spellEnd"/>
        <w:r>
          <w:t xml:space="preserve">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168A" w14:paraId="3479E64B" w14:textId="77777777" w:rsidTr="00F520EE">
        <w:trPr>
          <w:cantSplit/>
          <w:jc w:val="center"/>
          <w:ins w:id="1910"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4EEE35C3" w14:textId="77777777" w:rsidR="0043168A" w:rsidRDefault="0043168A" w:rsidP="00F520EE">
            <w:pPr>
              <w:pStyle w:val="TAH"/>
              <w:rPr>
                <w:ins w:id="1911" w:author="Huawei" w:date="2022-07-29T14:45:00Z"/>
                <w:lang w:eastAsia="ja-JP"/>
              </w:rPr>
            </w:pPr>
            <w:ins w:id="1912" w:author="Huawei" w:date="2022-07-29T14:45:00Z">
              <w:r>
                <w:t>Parameter</w:t>
              </w:r>
            </w:ins>
          </w:p>
        </w:tc>
        <w:tc>
          <w:tcPr>
            <w:tcW w:w="709" w:type="dxa"/>
            <w:tcBorders>
              <w:top w:val="single" w:sz="4" w:space="0" w:color="auto"/>
              <w:left w:val="single" w:sz="4" w:space="0" w:color="auto"/>
              <w:bottom w:val="single" w:sz="4" w:space="0" w:color="auto"/>
              <w:right w:val="single" w:sz="4" w:space="0" w:color="auto"/>
            </w:tcBorders>
          </w:tcPr>
          <w:p w14:paraId="239150D5" w14:textId="77777777" w:rsidR="0043168A" w:rsidRDefault="0043168A" w:rsidP="00F520EE">
            <w:pPr>
              <w:pStyle w:val="TAH"/>
              <w:rPr>
                <w:ins w:id="1913" w:author="Huawei" w:date="2022-07-29T14:45:00Z"/>
                <w:lang w:eastAsia="ja-JP"/>
              </w:rPr>
            </w:pPr>
            <w:ins w:id="1914" w:author="Huawei" w:date="2022-07-29T14:45:00Z">
              <w:r>
                <w:t>Unit</w:t>
              </w:r>
            </w:ins>
          </w:p>
        </w:tc>
        <w:tc>
          <w:tcPr>
            <w:tcW w:w="2977" w:type="dxa"/>
            <w:tcBorders>
              <w:top w:val="single" w:sz="4" w:space="0" w:color="auto"/>
              <w:left w:val="single" w:sz="4" w:space="0" w:color="auto"/>
              <w:bottom w:val="single" w:sz="4" w:space="0" w:color="auto"/>
              <w:right w:val="single" w:sz="4" w:space="0" w:color="auto"/>
            </w:tcBorders>
          </w:tcPr>
          <w:p w14:paraId="18D6D0CD" w14:textId="77777777" w:rsidR="0043168A" w:rsidRDefault="0043168A" w:rsidP="00F520EE">
            <w:pPr>
              <w:pStyle w:val="TAH"/>
              <w:rPr>
                <w:ins w:id="1915" w:author="Huawei" w:date="2022-07-29T14:45:00Z"/>
                <w:lang w:eastAsia="ja-JP"/>
              </w:rPr>
            </w:pPr>
            <w:ins w:id="1916" w:author="Huawei" w:date="2022-07-29T14:45:00Z">
              <w:r>
                <w:t>Value</w:t>
              </w:r>
            </w:ins>
          </w:p>
        </w:tc>
        <w:tc>
          <w:tcPr>
            <w:tcW w:w="3652" w:type="dxa"/>
            <w:tcBorders>
              <w:top w:val="single" w:sz="4" w:space="0" w:color="auto"/>
              <w:left w:val="single" w:sz="4" w:space="0" w:color="auto"/>
              <w:bottom w:val="single" w:sz="4" w:space="0" w:color="auto"/>
              <w:right w:val="single" w:sz="4" w:space="0" w:color="auto"/>
            </w:tcBorders>
          </w:tcPr>
          <w:p w14:paraId="0414FEA6" w14:textId="77777777" w:rsidR="0043168A" w:rsidRDefault="0043168A" w:rsidP="00F520EE">
            <w:pPr>
              <w:pStyle w:val="TAH"/>
              <w:rPr>
                <w:ins w:id="1917" w:author="Huawei" w:date="2022-07-29T14:45:00Z"/>
                <w:lang w:eastAsia="ja-JP"/>
              </w:rPr>
            </w:pPr>
            <w:ins w:id="1918" w:author="Huawei" w:date="2022-07-29T14:45:00Z">
              <w:r>
                <w:t>Comment</w:t>
              </w:r>
            </w:ins>
          </w:p>
        </w:tc>
      </w:tr>
      <w:tr w:rsidR="0043168A" w14:paraId="76BF1889" w14:textId="77777777" w:rsidTr="00F520EE">
        <w:trPr>
          <w:cantSplit/>
          <w:jc w:val="center"/>
          <w:ins w:id="1919"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4384A9BB" w14:textId="77777777" w:rsidR="0043168A" w:rsidRDefault="0043168A" w:rsidP="00F520EE">
            <w:pPr>
              <w:pStyle w:val="TAL"/>
              <w:rPr>
                <w:ins w:id="1920" w:author="Huawei" w:date="2022-07-29T14:45:00Z"/>
                <w:lang w:val="it-IT" w:eastAsia="ja-JP"/>
              </w:rPr>
            </w:pPr>
            <w:ins w:id="1921" w:author="Huawei" w:date="2022-07-29T14:45: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37046A5" w14:textId="77777777" w:rsidR="0043168A" w:rsidRDefault="0043168A" w:rsidP="00F520EE">
            <w:pPr>
              <w:pStyle w:val="TAC"/>
              <w:rPr>
                <w:ins w:id="1922" w:author="Huawei" w:date="2022-07-29T14:4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530E5F" w14:textId="77777777" w:rsidR="0043168A" w:rsidRDefault="0043168A" w:rsidP="00F520EE">
            <w:pPr>
              <w:pStyle w:val="TAC"/>
              <w:rPr>
                <w:ins w:id="1923" w:author="Huawei" w:date="2022-07-29T14:45:00Z"/>
                <w:lang w:val="sv-SE" w:eastAsia="zh-CN"/>
              </w:rPr>
            </w:pPr>
            <w:ins w:id="1924" w:author="Huawei" w:date="2022-07-29T14:45: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2E5B119A" w14:textId="77777777" w:rsidR="0043168A" w:rsidRDefault="0043168A" w:rsidP="00F520EE">
            <w:pPr>
              <w:pStyle w:val="TAC"/>
              <w:jc w:val="left"/>
              <w:rPr>
                <w:ins w:id="1925" w:author="Huawei" w:date="2022-07-29T14:45:00Z"/>
                <w:lang w:eastAsia="ja-JP"/>
              </w:rPr>
            </w:pPr>
            <w:ins w:id="1926" w:author="Huawei" w:date="2022-07-29T14:45: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ins>
          </w:p>
        </w:tc>
      </w:tr>
      <w:tr w:rsidR="0043168A" w14:paraId="659585E4" w14:textId="77777777" w:rsidTr="00F520EE">
        <w:trPr>
          <w:cantSplit/>
          <w:jc w:val="center"/>
          <w:ins w:id="1927"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1C1D2693" w14:textId="77777777" w:rsidR="0043168A" w:rsidRDefault="0043168A" w:rsidP="00F520EE">
            <w:pPr>
              <w:pStyle w:val="TAL"/>
              <w:rPr>
                <w:ins w:id="1928" w:author="Huawei" w:date="2022-07-29T14:45:00Z"/>
                <w:lang w:eastAsia="ja-JP"/>
              </w:rPr>
            </w:pPr>
            <w:ins w:id="1929" w:author="Huawei" w:date="2022-07-29T14:45: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55D90F9" w14:textId="77777777" w:rsidR="0043168A" w:rsidRDefault="0043168A" w:rsidP="00F520EE">
            <w:pPr>
              <w:pStyle w:val="TAC"/>
              <w:rPr>
                <w:ins w:id="1930" w:author="Huawei" w:date="2022-07-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8F6372" w14:textId="77777777" w:rsidR="0043168A" w:rsidRDefault="0043168A" w:rsidP="00F520EE">
            <w:pPr>
              <w:pStyle w:val="TAC"/>
              <w:rPr>
                <w:ins w:id="1931" w:author="Huawei" w:date="2022-07-29T14:45:00Z"/>
                <w:lang w:eastAsia="ja-JP"/>
              </w:rPr>
            </w:pPr>
            <w:ins w:id="1932" w:author="Huawei" w:date="2022-07-29T14:45:00Z">
              <w:r>
                <w:t>Cell 1</w:t>
              </w:r>
            </w:ins>
          </w:p>
        </w:tc>
        <w:tc>
          <w:tcPr>
            <w:tcW w:w="3652" w:type="dxa"/>
            <w:tcBorders>
              <w:top w:val="single" w:sz="4" w:space="0" w:color="auto"/>
              <w:left w:val="single" w:sz="4" w:space="0" w:color="auto"/>
              <w:bottom w:val="single" w:sz="4" w:space="0" w:color="auto"/>
              <w:right w:val="single" w:sz="4" w:space="0" w:color="auto"/>
            </w:tcBorders>
          </w:tcPr>
          <w:p w14:paraId="44E6CEBA" w14:textId="77777777" w:rsidR="0043168A" w:rsidRDefault="0043168A" w:rsidP="00F520EE">
            <w:pPr>
              <w:pStyle w:val="TAC"/>
              <w:rPr>
                <w:ins w:id="1933" w:author="Huawei" w:date="2022-07-29T14:45:00Z"/>
                <w:lang w:eastAsia="zh-CN"/>
              </w:rPr>
            </w:pPr>
            <w:ins w:id="1934" w:author="Huawei" w:date="2022-07-29T14:45:00Z">
              <w:r>
                <w:t xml:space="preserve">Primary cell on </w:t>
              </w:r>
              <w:r>
                <w:rPr>
                  <w:lang w:eastAsia="zh-CN"/>
                </w:rPr>
                <w:t>NR</w:t>
              </w:r>
              <w:r>
                <w:t xml:space="preserve"> RF channel number 1.</w:t>
              </w:r>
            </w:ins>
          </w:p>
        </w:tc>
      </w:tr>
      <w:tr w:rsidR="0043168A" w14:paraId="75C5A417" w14:textId="77777777" w:rsidTr="00F520EE">
        <w:trPr>
          <w:cantSplit/>
          <w:jc w:val="center"/>
          <w:ins w:id="1935"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343E713E" w14:textId="77777777" w:rsidR="0043168A" w:rsidRDefault="0043168A" w:rsidP="00F520EE">
            <w:pPr>
              <w:pStyle w:val="TAL"/>
              <w:rPr>
                <w:ins w:id="1936" w:author="Huawei" w:date="2022-07-29T14:45:00Z"/>
                <w:lang w:eastAsia="ja-JP"/>
              </w:rPr>
            </w:pPr>
            <w:ins w:id="1937" w:author="Huawei" w:date="2022-07-29T14:45:00Z">
              <w:r>
                <w:t xml:space="preserve">Configured deactivated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A8B2333" w14:textId="77777777" w:rsidR="0043168A" w:rsidRDefault="0043168A" w:rsidP="00F520EE">
            <w:pPr>
              <w:pStyle w:val="TAC"/>
              <w:rPr>
                <w:ins w:id="1938" w:author="Huawei" w:date="2022-07-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D246E7" w14:textId="77777777" w:rsidR="0043168A" w:rsidRDefault="0043168A" w:rsidP="00F520EE">
            <w:pPr>
              <w:pStyle w:val="TAC"/>
              <w:rPr>
                <w:ins w:id="1939" w:author="Huawei" w:date="2022-07-29T14:45:00Z"/>
                <w:lang w:eastAsia="zh-CN"/>
              </w:rPr>
            </w:pPr>
            <w:ins w:id="1940" w:author="Huawei" w:date="2022-07-29T14:45: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6BF6CA8E" w14:textId="77777777" w:rsidR="0043168A" w:rsidRDefault="0043168A" w:rsidP="00F520EE">
            <w:pPr>
              <w:pStyle w:val="TAC"/>
              <w:rPr>
                <w:ins w:id="1941" w:author="Huawei" w:date="2022-07-29T14:45:00Z"/>
                <w:lang w:eastAsia="zh-CN"/>
              </w:rPr>
            </w:pPr>
            <w:ins w:id="1942" w:author="Huawei" w:date="2022-07-29T14:45:00Z">
              <w:r>
                <w:t xml:space="preserve">Configured deactivated secondary cell on NR RF channel number </w:t>
              </w:r>
              <w:r>
                <w:rPr>
                  <w:lang w:eastAsia="zh-CN"/>
                </w:rPr>
                <w:t>2</w:t>
              </w:r>
              <w:r>
                <w:t>.</w:t>
              </w:r>
            </w:ins>
          </w:p>
        </w:tc>
      </w:tr>
      <w:tr w:rsidR="0043168A" w14:paraId="4AE7C7C5" w14:textId="77777777" w:rsidTr="00F520EE">
        <w:trPr>
          <w:cantSplit/>
          <w:jc w:val="center"/>
          <w:ins w:id="1943"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3A3505F6" w14:textId="77777777" w:rsidR="0043168A" w:rsidRDefault="0043168A" w:rsidP="00F520EE">
            <w:pPr>
              <w:pStyle w:val="TAL"/>
              <w:rPr>
                <w:ins w:id="1944" w:author="Huawei" w:date="2022-07-29T14:45:00Z"/>
                <w:lang w:eastAsia="ja-JP"/>
              </w:rPr>
            </w:pPr>
            <w:ins w:id="1945" w:author="Huawei" w:date="2022-07-29T14:45: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F326EBC" w14:textId="77777777" w:rsidR="0043168A" w:rsidRDefault="0043168A" w:rsidP="00F520EE">
            <w:pPr>
              <w:pStyle w:val="TAC"/>
              <w:rPr>
                <w:ins w:id="1946" w:author="Huawei" w:date="2022-07-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CED6E5" w14:textId="77777777" w:rsidR="0043168A" w:rsidRDefault="0043168A" w:rsidP="00F520EE">
            <w:pPr>
              <w:pStyle w:val="TAC"/>
              <w:rPr>
                <w:ins w:id="1947" w:author="Huawei" w:date="2022-07-29T14:45:00Z"/>
                <w:lang w:eastAsia="ja-JP"/>
              </w:rPr>
            </w:pPr>
            <w:ins w:id="1948" w:author="Huawei" w:date="2022-07-29T14:45:00Z">
              <w:r>
                <w:t>Normal</w:t>
              </w:r>
            </w:ins>
          </w:p>
        </w:tc>
        <w:tc>
          <w:tcPr>
            <w:tcW w:w="3652" w:type="dxa"/>
            <w:tcBorders>
              <w:top w:val="single" w:sz="4" w:space="0" w:color="auto"/>
              <w:left w:val="single" w:sz="4" w:space="0" w:color="auto"/>
              <w:bottom w:val="single" w:sz="4" w:space="0" w:color="auto"/>
              <w:right w:val="single" w:sz="4" w:space="0" w:color="auto"/>
            </w:tcBorders>
          </w:tcPr>
          <w:p w14:paraId="5616FCA9" w14:textId="77777777" w:rsidR="0043168A" w:rsidRDefault="0043168A" w:rsidP="00F520EE">
            <w:pPr>
              <w:pStyle w:val="TAC"/>
              <w:rPr>
                <w:ins w:id="1949" w:author="Huawei" w:date="2022-07-29T14:45:00Z"/>
                <w:lang w:eastAsia="ja-JP"/>
              </w:rPr>
            </w:pPr>
          </w:p>
        </w:tc>
      </w:tr>
      <w:tr w:rsidR="0043168A" w14:paraId="62313566" w14:textId="77777777" w:rsidTr="00F520EE">
        <w:trPr>
          <w:cantSplit/>
          <w:jc w:val="center"/>
          <w:ins w:id="1950"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38E7AB61" w14:textId="77777777" w:rsidR="0043168A" w:rsidRDefault="0043168A" w:rsidP="00F520EE">
            <w:pPr>
              <w:pStyle w:val="TAL"/>
              <w:rPr>
                <w:ins w:id="1951" w:author="Huawei" w:date="2022-07-29T14:45:00Z"/>
                <w:rFonts w:cs="Arial"/>
                <w:lang w:eastAsia="ja-JP"/>
              </w:rPr>
            </w:pPr>
            <w:ins w:id="1952" w:author="Huawei" w:date="2022-07-29T14:4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AA687C6" w14:textId="77777777" w:rsidR="0043168A" w:rsidRDefault="0043168A" w:rsidP="00F520EE">
            <w:pPr>
              <w:pStyle w:val="TAC"/>
              <w:rPr>
                <w:ins w:id="1953" w:author="Huawei" w:date="2022-07-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B3811C" w14:textId="77777777" w:rsidR="0043168A" w:rsidRDefault="0043168A" w:rsidP="00F520EE">
            <w:pPr>
              <w:pStyle w:val="TAC"/>
              <w:rPr>
                <w:ins w:id="1954" w:author="Huawei" w:date="2022-07-29T14:45:00Z"/>
                <w:lang w:eastAsia="ja-JP"/>
              </w:rPr>
            </w:pPr>
            <w:ins w:id="1955" w:author="Huawei" w:date="2022-07-29T14:45:00Z">
              <w:r>
                <w:t>OFF</w:t>
              </w:r>
            </w:ins>
          </w:p>
        </w:tc>
        <w:tc>
          <w:tcPr>
            <w:tcW w:w="3652" w:type="dxa"/>
            <w:tcBorders>
              <w:top w:val="single" w:sz="4" w:space="0" w:color="auto"/>
              <w:left w:val="single" w:sz="4" w:space="0" w:color="auto"/>
              <w:bottom w:val="single" w:sz="4" w:space="0" w:color="auto"/>
              <w:right w:val="single" w:sz="4" w:space="0" w:color="auto"/>
            </w:tcBorders>
          </w:tcPr>
          <w:p w14:paraId="6E6CE244" w14:textId="77777777" w:rsidR="0043168A" w:rsidRDefault="0043168A" w:rsidP="00F520EE">
            <w:pPr>
              <w:pStyle w:val="TAC"/>
              <w:rPr>
                <w:ins w:id="1956" w:author="Huawei" w:date="2022-07-29T14:45:00Z"/>
                <w:lang w:eastAsia="ja-JP"/>
              </w:rPr>
            </w:pPr>
            <w:ins w:id="1957" w:author="Huawei" w:date="2022-07-29T14:45:00Z">
              <w:r>
                <w:t>Continuous monitoring of primary cell</w:t>
              </w:r>
            </w:ins>
          </w:p>
        </w:tc>
      </w:tr>
      <w:tr w:rsidR="0043168A" w14:paraId="1F0BABA4" w14:textId="77777777" w:rsidTr="00F520EE">
        <w:trPr>
          <w:cantSplit/>
          <w:jc w:val="center"/>
          <w:ins w:id="1958"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14DA7D13" w14:textId="77777777" w:rsidR="0043168A" w:rsidRDefault="0043168A" w:rsidP="00F520EE">
            <w:pPr>
              <w:pStyle w:val="TAL"/>
              <w:rPr>
                <w:ins w:id="1959" w:author="Huawei" w:date="2022-07-29T14:45:00Z"/>
                <w:rFonts w:cs="Arial"/>
              </w:rPr>
            </w:pPr>
            <w:ins w:id="1960" w:author="Huawei" w:date="2022-07-29T14:45: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1CFCEE6A" w14:textId="77777777" w:rsidR="0043168A" w:rsidRDefault="0043168A" w:rsidP="00F520EE">
            <w:pPr>
              <w:pStyle w:val="TAC"/>
              <w:rPr>
                <w:ins w:id="1961" w:author="Huawei" w:date="2022-07-29T14:4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5307F0" w14:textId="77777777" w:rsidR="0043168A" w:rsidRDefault="0043168A" w:rsidP="00F520EE">
            <w:pPr>
              <w:pStyle w:val="TAC"/>
              <w:rPr>
                <w:ins w:id="1962" w:author="Huawei" w:date="2022-07-29T14:45:00Z"/>
              </w:rPr>
            </w:pPr>
            <w:ins w:id="1963" w:author="Huawei" w:date="2022-07-29T14:45:00Z">
              <w:r>
                <w:t>0</w:t>
              </w:r>
            </w:ins>
          </w:p>
        </w:tc>
        <w:tc>
          <w:tcPr>
            <w:tcW w:w="3652" w:type="dxa"/>
            <w:tcBorders>
              <w:top w:val="single" w:sz="4" w:space="0" w:color="auto"/>
              <w:left w:val="single" w:sz="4" w:space="0" w:color="auto"/>
              <w:bottom w:val="single" w:sz="4" w:space="0" w:color="auto"/>
              <w:right w:val="single" w:sz="4" w:space="0" w:color="auto"/>
            </w:tcBorders>
          </w:tcPr>
          <w:p w14:paraId="42645B34" w14:textId="77777777" w:rsidR="0043168A" w:rsidRDefault="0043168A" w:rsidP="00F520EE">
            <w:pPr>
              <w:pStyle w:val="TAC"/>
              <w:rPr>
                <w:ins w:id="1964" w:author="Huawei" w:date="2022-07-29T14:45:00Z"/>
              </w:rPr>
            </w:pPr>
            <w:ins w:id="1965" w:author="Huawei" w:date="2022-07-29T14:45:00Z">
              <w:r>
                <w:t xml:space="preserve">CQI reporting for </w:t>
              </w:r>
              <w:proofErr w:type="spellStart"/>
              <w:r>
                <w:t>SCell</w:t>
              </w:r>
              <w:proofErr w:type="spellEnd"/>
              <w:r>
                <w:t xml:space="preserve"> every second </w:t>
              </w:r>
              <w:proofErr w:type="spellStart"/>
              <w:r>
                <w:t>subframe</w:t>
              </w:r>
              <w:proofErr w:type="spellEnd"/>
            </w:ins>
          </w:p>
        </w:tc>
      </w:tr>
      <w:tr w:rsidR="0043168A" w14:paraId="4C24733B" w14:textId="77777777" w:rsidTr="00F520EE">
        <w:trPr>
          <w:cantSplit/>
          <w:jc w:val="center"/>
          <w:ins w:id="1966"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1DC46C93" w14:textId="77777777" w:rsidR="0043168A" w:rsidRDefault="0043168A" w:rsidP="00F520EE">
            <w:pPr>
              <w:pStyle w:val="TAL"/>
              <w:rPr>
                <w:ins w:id="1967" w:author="Huawei" w:date="2022-07-29T14:45:00Z"/>
                <w:lang w:eastAsia="ja-JP"/>
              </w:rPr>
            </w:pPr>
            <w:ins w:id="1968" w:author="Huawei" w:date="2022-07-29T14:45: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3860D82" w14:textId="77777777" w:rsidR="0043168A" w:rsidRDefault="0043168A" w:rsidP="00F520EE">
            <w:pPr>
              <w:pStyle w:val="TAC"/>
              <w:rPr>
                <w:ins w:id="1969" w:author="Huawei" w:date="2022-07-29T14:45:00Z"/>
                <w:lang w:eastAsia="ja-JP"/>
              </w:rPr>
            </w:pPr>
            <w:ins w:id="1970" w:author="Huawei" w:date="2022-07-29T14:45: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18C1005B" w14:textId="77777777" w:rsidR="0043168A" w:rsidRDefault="0043168A" w:rsidP="00F520EE">
            <w:pPr>
              <w:pStyle w:val="TAC"/>
              <w:rPr>
                <w:ins w:id="1971" w:author="Huawei" w:date="2022-07-29T14:45:00Z"/>
                <w:lang w:eastAsia="ja-JP"/>
              </w:rPr>
            </w:pPr>
            <w:ins w:id="1972" w:author="Huawei" w:date="2022-07-29T14:45:00Z">
              <w:r>
                <w:t>0</w:t>
              </w:r>
            </w:ins>
          </w:p>
        </w:tc>
        <w:tc>
          <w:tcPr>
            <w:tcW w:w="3652" w:type="dxa"/>
            <w:tcBorders>
              <w:top w:val="single" w:sz="4" w:space="0" w:color="auto"/>
              <w:left w:val="single" w:sz="4" w:space="0" w:color="auto"/>
              <w:bottom w:val="single" w:sz="4" w:space="0" w:color="auto"/>
              <w:right w:val="single" w:sz="4" w:space="0" w:color="auto"/>
            </w:tcBorders>
          </w:tcPr>
          <w:p w14:paraId="3F376B84" w14:textId="77777777" w:rsidR="0043168A" w:rsidRDefault="0043168A" w:rsidP="00F520EE">
            <w:pPr>
              <w:pStyle w:val="TAC"/>
              <w:rPr>
                <w:ins w:id="1973" w:author="Huawei" w:date="2022-07-29T14:45:00Z"/>
                <w:lang w:eastAsia="ja-JP"/>
              </w:rPr>
            </w:pPr>
            <w:ins w:id="1974" w:author="Huawei" w:date="2022-07-29T14:45:00Z">
              <w:r>
                <w:t>Individual offset for cells on primary component carrier.</w:t>
              </w:r>
            </w:ins>
          </w:p>
        </w:tc>
      </w:tr>
      <w:tr w:rsidR="0043168A" w14:paraId="0E68F6E0" w14:textId="77777777" w:rsidTr="00F520EE">
        <w:trPr>
          <w:cantSplit/>
          <w:jc w:val="center"/>
          <w:ins w:id="1975"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2D6574D4" w14:textId="77777777" w:rsidR="0043168A" w:rsidRDefault="0043168A" w:rsidP="00F520EE">
            <w:pPr>
              <w:pStyle w:val="TAL"/>
              <w:rPr>
                <w:ins w:id="1976" w:author="Huawei" w:date="2022-07-29T14:45:00Z"/>
                <w:rFonts w:cs="Arial"/>
                <w:lang w:eastAsia="ja-JP"/>
              </w:rPr>
            </w:pPr>
            <w:proofErr w:type="spellStart"/>
            <w:ins w:id="1977" w:author="Huawei" w:date="2022-07-29T14:45: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83FAD0D" w14:textId="77777777" w:rsidR="0043168A" w:rsidRDefault="0043168A" w:rsidP="00F520EE">
            <w:pPr>
              <w:pStyle w:val="TAC"/>
              <w:rPr>
                <w:ins w:id="1978" w:author="Huawei" w:date="2022-07-29T14:45:00Z"/>
                <w:lang w:eastAsia="ja-JP"/>
              </w:rPr>
            </w:pPr>
            <w:proofErr w:type="spellStart"/>
            <w:ins w:id="1979" w:author="Huawei" w:date="2022-07-29T14:45: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2DDEA2DE" w14:textId="77777777" w:rsidR="0043168A" w:rsidRDefault="0043168A" w:rsidP="00F520EE">
            <w:pPr>
              <w:pStyle w:val="TAC"/>
              <w:rPr>
                <w:ins w:id="1980" w:author="Huawei" w:date="2022-07-29T14:45:00Z"/>
                <w:lang w:eastAsia="ja-JP"/>
              </w:rPr>
            </w:pPr>
            <w:ins w:id="1981" w:author="Huawei" w:date="2022-07-29T14:45:00Z">
              <w:r>
                <w:t>160</w:t>
              </w:r>
            </w:ins>
          </w:p>
        </w:tc>
        <w:tc>
          <w:tcPr>
            <w:tcW w:w="3652" w:type="dxa"/>
            <w:tcBorders>
              <w:top w:val="single" w:sz="4" w:space="0" w:color="auto"/>
              <w:left w:val="single" w:sz="4" w:space="0" w:color="auto"/>
              <w:bottom w:val="single" w:sz="4" w:space="0" w:color="auto"/>
              <w:right w:val="single" w:sz="4" w:space="0" w:color="auto"/>
            </w:tcBorders>
          </w:tcPr>
          <w:p w14:paraId="511ADBA4" w14:textId="77777777" w:rsidR="0043168A" w:rsidRDefault="0043168A" w:rsidP="00F520EE">
            <w:pPr>
              <w:pStyle w:val="TAC"/>
              <w:rPr>
                <w:ins w:id="1982" w:author="Huawei" w:date="2022-07-29T14:45:00Z"/>
                <w:lang w:eastAsia="ja-JP"/>
              </w:rPr>
            </w:pPr>
          </w:p>
        </w:tc>
      </w:tr>
      <w:tr w:rsidR="0043168A" w14:paraId="0A5D4AE2" w14:textId="77777777" w:rsidTr="00F520EE">
        <w:trPr>
          <w:cantSplit/>
          <w:jc w:val="center"/>
          <w:ins w:id="1983"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6BD3B01C" w14:textId="77777777" w:rsidR="0043168A" w:rsidRDefault="0043168A" w:rsidP="00F520EE">
            <w:pPr>
              <w:pStyle w:val="TAL"/>
              <w:rPr>
                <w:ins w:id="1984" w:author="Huawei" w:date="2022-07-29T14:45:00Z"/>
                <w:rFonts w:cs="Arial"/>
                <w:lang w:eastAsia="ja-JP"/>
              </w:rPr>
            </w:pPr>
            <w:ins w:id="1985" w:author="Huawei" w:date="2022-07-29T14:4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3181FFA" w14:textId="77777777" w:rsidR="0043168A" w:rsidRDefault="0043168A" w:rsidP="00F520EE">
            <w:pPr>
              <w:pStyle w:val="TAC"/>
              <w:rPr>
                <w:ins w:id="1986" w:author="Huawei" w:date="2022-07-29T14:45:00Z"/>
                <w:lang w:eastAsia="ja-JP"/>
              </w:rPr>
            </w:pPr>
            <w:ins w:id="1987" w:author="Huawei" w:date="2022-07-29T14:4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F8F92C3" w14:textId="77777777" w:rsidR="0043168A" w:rsidRDefault="0043168A" w:rsidP="00F520EE">
            <w:pPr>
              <w:pStyle w:val="TAC"/>
              <w:rPr>
                <w:ins w:id="1988" w:author="Huawei" w:date="2022-07-29T14:45:00Z"/>
                <w:lang w:eastAsia="zh-CN"/>
              </w:rPr>
            </w:pPr>
            <w:ins w:id="1989" w:author="Huawei" w:date="2022-07-29T14:45: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01FE0D9F" w14:textId="77777777" w:rsidR="0043168A" w:rsidRDefault="0043168A" w:rsidP="00F520EE">
            <w:pPr>
              <w:pStyle w:val="TAC"/>
              <w:rPr>
                <w:ins w:id="1990" w:author="Huawei" w:date="2022-07-29T14:45:00Z"/>
                <w:lang w:eastAsia="zh-CN"/>
              </w:rPr>
            </w:pPr>
            <w:ins w:id="1991" w:author="Huawei" w:date="2022-07-29T14:45: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43168A" w14:paraId="3ACC92B5" w14:textId="77777777" w:rsidTr="00F520EE">
        <w:trPr>
          <w:cantSplit/>
          <w:jc w:val="center"/>
          <w:ins w:id="1992"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380E6379" w14:textId="77777777" w:rsidR="0043168A" w:rsidRDefault="0043168A" w:rsidP="00F520EE">
            <w:pPr>
              <w:pStyle w:val="TAL"/>
              <w:rPr>
                <w:ins w:id="1993" w:author="Huawei" w:date="2022-07-29T14:45:00Z"/>
                <w:lang w:eastAsia="ja-JP"/>
              </w:rPr>
            </w:pPr>
            <w:ins w:id="1994" w:author="Huawei" w:date="2022-07-29T14:45: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B0AD93D" w14:textId="77777777" w:rsidR="0043168A" w:rsidRDefault="0043168A" w:rsidP="00F520EE">
            <w:pPr>
              <w:pStyle w:val="TAC"/>
              <w:rPr>
                <w:ins w:id="1995" w:author="Huawei" w:date="2022-07-29T14:45:00Z"/>
                <w:lang w:eastAsia="ja-JP"/>
              </w:rPr>
            </w:pPr>
            <w:ins w:id="1996" w:author="Huawei" w:date="2022-07-29T14:4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A3CBDDF" w14:textId="77777777" w:rsidR="0043168A" w:rsidRDefault="0043168A" w:rsidP="00F520EE">
            <w:pPr>
              <w:pStyle w:val="TAC"/>
              <w:rPr>
                <w:ins w:id="1997" w:author="Huawei" w:date="2022-07-29T14:45:00Z"/>
                <w:lang w:eastAsia="ja-JP"/>
              </w:rPr>
            </w:pPr>
            <w:ins w:id="1998" w:author="Huawei" w:date="2022-07-29T14:45: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574CDD24" w14:textId="77777777" w:rsidR="0043168A" w:rsidRDefault="0043168A" w:rsidP="00F520EE">
            <w:pPr>
              <w:pStyle w:val="TAC"/>
              <w:rPr>
                <w:ins w:id="1999" w:author="Huawei" w:date="2022-07-29T14:45:00Z"/>
                <w:lang w:eastAsia="ja-JP"/>
              </w:rPr>
            </w:pPr>
            <w:ins w:id="2000" w:author="Huawei" w:date="2022-07-29T14:45:00Z">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ins>
          </w:p>
        </w:tc>
      </w:tr>
      <w:tr w:rsidR="0043168A" w14:paraId="46C60017" w14:textId="77777777" w:rsidTr="00F520EE">
        <w:trPr>
          <w:cantSplit/>
          <w:jc w:val="center"/>
          <w:ins w:id="2001"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5525016B" w14:textId="77777777" w:rsidR="0043168A" w:rsidRDefault="0043168A" w:rsidP="00F520EE">
            <w:pPr>
              <w:pStyle w:val="TAL"/>
              <w:rPr>
                <w:ins w:id="2002" w:author="Huawei" w:date="2022-07-29T14:45:00Z"/>
                <w:lang w:eastAsia="ja-JP"/>
              </w:rPr>
            </w:pPr>
            <w:ins w:id="2003" w:author="Huawei" w:date="2022-07-29T14:45: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7B453A5" w14:textId="77777777" w:rsidR="0043168A" w:rsidRDefault="0043168A" w:rsidP="00F520EE">
            <w:pPr>
              <w:pStyle w:val="TAC"/>
              <w:rPr>
                <w:ins w:id="2004" w:author="Huawei" w:date="2022-07-29T14:45:00Z"/>
                <w:lang w:eastAsia="ja-JP"/>
              </w:rPr>
            </w:pPr>
            <w:ins w:id="2005" w:author="Huawei" w:date="2022-07-29T14:4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BF99864" w14:textId="77777777" w:rsidR="0043168A" w:rsidRDefault="0043168A" w:rsidP="00F520EE">
            <w:pPr>
              <w:pStyle w:val="TAC"/>
              <w:rPr>
                <w:ins w:id="2006" w:author="Huawei" w:date="2022-07-29T14:45:00Z"/>
                <w:lang w:eastAsia="ja-JP"/>
              </w:rPr>
            </w:pPr>
            <w:ins w:id="2007" w:author="Huawei" w:date="2022-07-29T14:45: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14:paraId="2157F7B1" w14:textId="77777777" w:rsidR="0043168A" w:rsidRDefault="0043168A" w:rsidP="00F520EE">
            <w:pPr>
              <w:pStyle w:val="TAC"/>
              <w:rPr>
                <w:ins w:id="2008" w:author="Huawei" w:date="2022-07-29T14:45:00Z"/>
                <w:lang w:eastAsia="ja-JP"/>
              </w:rPr>
            </w:pPr>
            <w:ins w:id="2009" w:author="Huawei" w:date="2022-07-29T14:45:00Z">
              <w:r>
                <w:rPr>
                  <w:lang w:eastAsia="ja-JP"/>
                </w:rPr>
                <w:t xml:space="preserve">During this time the UE shall activate the </w:t>
              </w:r>
              <w:proofErr w:type="spellStart"/>
              <w:r>
                <w:rPr>
                  <w:lang w:eastAsia="ja-JP"/>
                </w:rPr>
                <w:t>SCell</w:t>
              </w:r>
              <w:proofErr w:type="spellEnd"/>
              <w:r>
                <w:rPr>
                  <w:lang w:eastAsia="ja-JP"/>
                </w:rPr>
                <w:t>.</w:t>
              </w:r>
            </w:ins>
          </w:p>
        </w:tc>
      </w:tr>
      <w:tr w:rsidR="0043168A" w14:paraId="019F1564" w14:textId="77777777" w:rsidTr="00F520EE">
        <w:trPr>
          <w:cantSplit/>
          <w:jc w:val="center"/>
          <w:ins w:id="2010"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44A9F701" w14:textId="77777777" w:rsidR="0043168A" w:rsidRDefault="0043168A" w:rsidP="00F520EE">
            <w:pPr>
              <w:pStyle w:val="TAL"/>
              <w:rPr>
                <w:ins w:id="2011" w:author="Huawei" w:date="2022-07-29T14:45:00Z"/>
              </w:rPr>
            </w:pPr>
            <w:ins w:id="2012" w:author="Huawei" w:date="2022-07-29T14:45: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775AA1E" w14:textId="77777777" w:rsidR="0043168A" w:rsidRDefault="0043168A" w:rsidP="00F520EE">
            <w:pPr>
              <w:pStyle w:val="TAC"/>
              <w:rPr>
                <w:ins w:id="2013" w:author="Huawei" w:date="2022-07-29T14:45:00Z"/>
              </w:rPr>
            </w:pPr>
            <w:proofErr w:type="spellStart"/>
            <w:ins w:id="2014" w:author="Huawei" w:date="2022-07-29T14:45: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080C290D" w14:textId="77777777" w:rsidR="0043168A" w:rsidRDefault="0043168A" w:rsidP="00F520EE">
            <w:pPr>
              <w:pStyle w:val="TAC"/>
              <w:rPr>
                <w:ins w:id="2015" w:author="Huawei" w:date="2022-07-29T14:45:00Z"/>
              </w:rPr>
            </w:pPr>
            <w:ins w:id="2016" w:author="Huawei" w:date="2022-07-29T14:45: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558F9DA1" w14:textId="77777777" w:rsidR="0043168A" w:rsidRDefault="0043168A" w:rsidP="00F520EE">
            <w:pPr>
              <w:pStyle w:val="TAC"/>
              <w:rPr>
                <w:ins w:id="2017" w:author="Huawei" w:date="2022-07-29T14:45:00Z"/>
              </w:rPr>
            </w:pPr>
            <w:ins w:id="2018" w:author="Huawei" w:date="2022-07-29T14:45: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43168A" w14:paraId="4B7BBF3C" w14:textId="77777777" w:rsidTr="00F520EE">
        <w:trPr>
          <w:cantSplit/>
          <w:jc w:val="center"/>
          <w:ins w:id="2019" w:author="Huawei" w:date="2022-07-29T14:45:00Z"/>
        </w:trPr>
        <w:tc>
          <w:tcPr>
            <w:tcW w:w="2517" w:type="dxa"/>
            <w:tcBorders>
              <w:top w:val="single" w:sz="4" w:space="0" w:color="auto"/>
              <w:left w:val="single" w:sz="4" w:space="0" w:color="auto"/>
              <w:bottom w:val="single" w:sz="4" w:space="0" w:color="auto"/>
              <w:right w:val="single" w:sz="4" w:space="0" w:color="auto"/>
            </w:tcBorders>
          </w:tcPr>
          <w:p w14:paraId="4F044005" w14:textId="77777777" w:rsidR="0043168A" w:rsidRDefault="0043168A" w:rsidP="00F520EE">
            <w:pPr>
              <w:pStyle w:val="TAL"/>
              <w:rPr>
                <w:ins w:id="2020" w:author="Huawei" w:date="2022-07-29T14:45:00Z"/>
              </w:rPr>
            </w:pPr>
            <w:proofErr w:type="spellStart"/>
            <w:ins w:id="2021" w:author="Huawei" w:date="2022-07-29T14:45: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118DD7A" w14:textId="77777777" w:rsidR="0043168A" w:rsidRDefault="0043168A" w:rsidP="00F520EE">
            <w:pPr>
              <w:pStyle w:val="TAC"/>
              <w:rPr>
                <w:ins w:id="2022" w:author="Huawei" w:date="2022-07-29T14:45:00Z"/>
              </w:rPr>
            </w:pPr>
            <w:proofErr w:type="spellStart"/>
            <w:ins w:id="2023" w:author="Huawei" w:date="2022-07-29T14:45: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61F57892" w14:textId="77777777" w:rsidR="0043168A" w:rsidRDefault="0043168A" w:rsidP="00F520EE">
            <w:pPr>
              <w:pStyle w:val="TAC"/>
              <w:rPr>
                <w:ins w:id="2024" w:author="Huawei" w:date="2022-07-29T14:45:00Z"/>
              </w:rPr>
            </w:pPr>
            <w:ins w:id="2025" w:author="Huawei" w:date="2022-07-29T14:45:00Z">
              <w:r>
                <w:t>2</w:t>
              </w:r>
            </w:ins>
          </w:p>
        </w:tc>
        <w:tc>
          <w:tcPr>
            <w:tcW w:w="3652" w:type="dxa"/>
            <w:tcBorders>
              <w:top w:val="single" w:sz="4" w:space="0" w:color="auto"/>
              <w:left w:val="single" w:sz="4" w:space="0" w:color="auto"/>
              <w:bottom w:val="single" w:sz="4" w:space="0" w:color="auto"/>
              <w:right w:val="single" w:sz="4" w:space="0" w:color="auto"/>
            </w:tcBorders>
          </w:tcPr>
          <w:p w14:paraId="211F5E92" w14:textId="77777777" w:rsidR="0043168A" w:rsidRDefault="0043168A" w:rsidP="00F520EE">
            <w:pPr>
              <w:pStyle w:val="TAC"/>
              <w:rPr>
                <w:ins w:id="2026" w:author="Huawei" w:date="2022-07-29T14:45:00Z"/>
              </w:rPr>
            </w:pPr>
            <w:ins w:id="2027" w:author="Huawei" w:date="2022-07-29T14:45:00Z">
              <w:r>
                <w:t>the delay uncertainty in acquiring the first available CSI reporting resources as specified in TS 38.331 [2]</w:t>
              </w:r>
            </w:ins>
          </w:p>
        </w:tc>
      </w:tr>
    </w:tbl>
    <w:p w14:paraId="6564437A" w14:textId="77777777" w:rsidR="0043168A" w:rsidRDefault="0043168A" w:rsidP="0043168A">
      <w:pPr>
        <w:rPr>
          <w:ins w:id="2028" w:author="Huawei" w:date="2022-07-29T14:45:00Z"/>
          <w:lang w:eastAsia="zh-CN"/>
        </w:rPr>
      </w:pPr>
    </w:p>
    <w:p w14:paraId="527D81A0" w14:textId="77777777" w:rsidR="0043168A" w:rsidRDefault="0043168A" w:rsidP="0043168A">
      <w:pPr>
        <w:pStyle w:val="TH"/>
        <w:rPr>
          <w:ins w:id="2029" w:author="Huawei" w:date="2022-07-29T14:45:00Z"/>
        </w:rPr>
      </w:pPr>
      <w:ins w:id="2030" w:author="Huawei" w:date="2022-07-29T14:45:00Z">
        <w:r>
          <w:t xml:space="preserve">Table A.7.5.3.X2.1-3: Cell specific test parameters for FR2 </w:t>
        </w:r>
        <w:proofErr w:type="spellStart"/>
        <w:r>
          <w:t>SCell</w:t>
        </w:r>
        <w:proofErr w:type="spellEnd"/>
        <w:r>
          <w:t xml:space="preserve"> activation in FR2 inter-band </w:t>
        </w:r>
      </w:ins>
    </w:p>
    <w:p w14:paraId="6C18CCD7" w14:textId="77777777" w:rsidR="0043168A" w:rsidDel="0013292E" w:rsidRDefault="0043168A" w:rsidP="0043168A">
      <w:pPr>
        <w:rPr>
          <w:ins w:id="2031" w:author="Ada Wang (王苗)" w:date="2022-08-10T10:42:00Z"/>
          <w:del w:id="2032" w:author="Huawei" w:date="2022-08-10T16:27:00Z"/>
        </w:rPr>
      </w:pPr>
    </w:p>
    <w:p w14:paraId="7626D4F2" w14:textId="55AEBE34" w:rsidR="00852A05" w:rsidDel="0013292E" w:rsidRDefault="00852A05" w:rsidP="0043168A">
      <w:pPr>
        <w:rPr>
          <w:ins w:id="2033" w:author="Ada Wang (王苗)" w:date="2022-08-10T10:41:00Z"/>
          <w:del w:id="2034" w:author="Huawei" w:date="2022-08-10T16:27: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852A05" w14:paraId="4A8A7120" w14:textId="77777777" w:rsidTr="0013292E">
        <w:trPr>
          <w:jc w:val="center"/>
          <w:ins w:id="2035" w:author="Ada Wang (王苗)" w:date="2022-08-10T10:41:00Z"/>
        </w:trPr>
        <w:tc>
          <w:tcPr>
            <w:tcW w:w="3680" w:type="dxa"/>
            <w:vMerge w:val="restart"/>
            <w:tcBorders>
              <w:top w:val="single" w:sz="4" w:space="0" w:color="auto"/>
              <w:left w:val="single" w:sz="4" w:space="0" w:color="auto"/>
              <w:bottom w:val="single" w:sz="4" w:space="0" w:color="auto"/>
              <w:right w:val="single" w:sz="4" w:space="0" w:color="auto"/>
            </w:tcBorders>
            <w:vAlign w:val="center"/>
          </w:tcPr>
          <w:p w14:paraId="1E427DEB" w14:textId="77777777" w:rsidR="00852A05" w:rsidRDefault="00852A05" w:rsidP="00DC74FD">
            <w:pPr>
              <w:pStyle w:val="TAH"/>
              <w:rPr>
                <w:ins w:id="2036" w:author="Ada Wang (王苗)" w:date="2022-08-10T10:41:00Z"/>
                <w:lang w:val="en-US"/>
              </w:rPr>
            </w:pPr>
            <w:proofErr w:type="spellStart"/>
            <w:ins w:id="2037" w:author="Ada Wang (王苗)" w:date="2022-08-10T10:41:00Z">
              <w:r>
                <w:rPr>
                  <w:lang w:val="en-US"/>
                </w:rPr>
                <w:lastRenderedPageBreak/>
                <w:t>Parameter</w:t>
              </w:r>
              <w:r>
                <w:rPr>
                  <w:vertAlign w:val="superscript"/>
                  <w:lang w:val="en-US"/>
                </w:rPr>
                <w:t>Note</w:t>
              </w:r>
              <w:proofErr w:type="spellEnd"/>
              <w:r>
                <w:rPr>
                  <w:vertAlign w:val="superscript"/>
                  <w:lang w:val="en-US"/>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77E557BD" w14:textId="77777777" w:rsidR="00852A05" w:rsidRDefault="00852A05" w:rsidP="00DC74FD">
            <w:pPr>
              <w:pStyle w:val="TAH"/>
              <w:rPr>
                <w:ins w:id="2038" w:author="Ada Wang (王苗)" w:date="2022-08-10T10:41:00Z"/>
                <w:lang w:val="en-US"/>
              </w:rPr>
            </w:pPr>
            <w:ins w:id="2039" w:author="Ada Wang (王苗)" w:date="2022-08-10T10:41:00Z">
              <w:r>
                <w:rPr>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463F6C8" w14:textId="77777777" w:rsidR="00852A05" w:rsidRDefault="00852A05" w:rsidP="00DC74FD">
            <w:pPr>
              <w:pStyle w:val="TAH"/>
              <w:rPr>
                <w:ins w:id="2040" w:author="Ada Wang (王苗)" w:date="2022-08-10T10:41:00Z"/>
                <w:lang w:val="en-US"/>
              </w:rPr>
            </w:pPr>
            <w:ins w:id="2041" w:author="Ada Wang (王苗)" w:date="2022-08-10T10:41:00Z">
              <w:r>
                <w:rPr>
                  <w:lang w:val="en-US"/>
                </w:rPr>
                <w:t>T1</w:t>
              </w:r>
            </w:ins>
          </w:p>
        </w:tc>
        <w:tc>
          <w:tcPr>
            <w:tcW w:w="3217" w:type="dxa"/>
            <w:gridSpan w:val="2"/>
            <w:tcBorders>
              <w:top w:val="single" w:sz="4" w:space="0" w:color="auto"/>
              <w:left w:val="single" w:sz="4" w:space="0" w:color="auto"/>
              <w:bottom w:val="single" w:sz="4" w:space="0" w:color="auto"/>
              <w:right w:val="single" w:sz="4" w:space="0" w:color="auto"/>
            </w:tcBorders>
            <w:vAlign w:val="center"/>
          </w:tcPr>
          <w:p w14:paraId="79FF19B7" w14:textId="77777777" w:rsidR="00852A05" w:rsidRDefault="00852A05" w:rsidP="00DC74FD">
            <w:pPr>
              <w:pStyle w:val="TAH"/>
              <w:rPr>
                <w:ins w:id="2042" w:author="Ada Wang (王苗)" w:date="2022-08-10T10:41:00Z"/>
                <w:lang w:val="en-US"/>
              </w:rPr>
            </w:pPr>
            <w:ins w:id="2043" w:author="Ada Wang (王苗)" w:date="2022-08-10T10:41:00Z">
              <w:r>
                <w:rPr>
                  <w:lang w:val="en-US"/>
                </w:rPr>
                <w:t>T2</w:t>
              </w:r>
            </w:ins>
          </w:p>
        </w:tc>
      </w:tr>
      <w:tr w:rsidR="00852A05" w14:paraId="3D75E9EF" w14:textId="77777777" w:rsidTr="0013292E">
        <w:trPr>
          <w:jc w:val="center"/>
          <w:ins w:id="2044" w:author="Ada Wang (王苗)" w:date="2022-08-10T10:41:00Z"/>
        </w:trPr>
        <w:tc>
          <w:tcPr>
            <w:tcW w:w="3680" w:type="dxa"/>
            <w:vMerge/>
            <w:tcBorders>
              <w:top w:val="single" w:sz="4" w:space="0" w:color="auto"/>
              <w:left w:val="single" w:sz="4" w:space="0" w:color="auto"/>
              <w:bottom w:val="single" w:sz="4" w:space="0" w:color="auto"/>
              <w:right w:val="single" w:sz="4" w:space="0" w:color="auto"/>
            </w:tcBorders>
            <w:vAlign w:val="center"/>
          </w:tcPr>
          <w:p w14:paraId="3C22A4FA" w14:textId="77777777" w:rsidR="00852A05" w:rsidRDefault="00852A05" w:rsidP="00DC74FD">
            <w:pPr>
              <w:pStyle w:val="TAH"/>
              <w:rPr>
                <w:ins w:id="2045" w:author="Ada Wang (王苗)" w:date="2022-08-10T10:41:00Z"/>
                <w:rFonts w:eastAsia="Calibri"/>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tcPr>
          <w:p w14:paraId="181FE82F" w14:textId="77777777" w:rsidR="00852A05" w:rsidRDefault="00852A05" w:rsidP="00DC74FD">
            <w:pPr>
              <w:pStyle w:val="TAH"/>
              <w:rPr>
                <w:ins w:id="2046" w:author="Ada Wang (王苗)" w:date="2022-08-10T10:41:00Z"/>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B1B12FE" w14:textId="77777777" w:rsidR="00852A05" w:rsidRDefault="00852A05" w:rsidP="00DC74FD">
            <w:pPr>
              <w:pStyle w:val="TAH"/>
              <w:rPr>
                <w:ins w:id="2047" w:author="Ada Wang (王苗)" w:date="2022-08-10T10:41:00Z"/>
                <w:lang w:val="en-US" w:eastAsia="zh-CN"/>
              </w:rPr>
            </w:pPr>
            <w:ins w:id="2048" w:author="Ada Wang (王苗)" w:date="2022-08-10T10:41: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8B44B6C" w14:textId="77777777" w:rsidR="00852A05" w:rsidRDefault="00852A05" w:rsidP="00DC74FD">
            <w:pPr>
              <w:pStyle w:val="TAH"/>
              <w:rPr>
                <w:ins w:id="2049" w:author="Ada Wang (王苗)" w:date="2022-08-10T10:41:00Z"/>
                <w:lang w:val="en-US" w:eastAsia="zh-CN"/>
              </w:rPr>
            </w:pPr>
            <w:ins w:id="2050" w:author="Ada Wang (王苗)" w:date="2022-08-10T10:41: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37BE746F" w14:textId="77777777" w:rsidR="00852A05" w:rsidRDefault="00852A05" w:rsidP="00DC74FD">
            <w:pPr>
              <w:pStyle w:val="TAH"/>
              <w:rPr>
                <w:ins w:id="2051" w:author="Ada Wang (王苗)" w:date="2022-08-10T10:41:00Z"/>
                <w:lang w:val="en-US" w:eastAsia="zh-CN"/>
              </w:rPr>
            </w:pPr>
            <w:ins w:id="2052" w:author="Ada Wang (王苗)" w:date="2022-08-10T10:41:00Z">
              <w:r>
                <w:rPr>
                  <w:lang w:val="en-US"/>
                </w:rPr>
                <w:t xml:space="preserve">Cell </w:t>
              </w:r>
              <w:r>
                <w:rPr>
                  <w:rFonts w:hint="eastAsia"/>
                  <w:lang w:val="en-US" w:eastAsia="zh-CN"/>
                </w:rPr>
                <w:t>1</w:t>
              </w:r>
            </w:ins>
          </w:p>
        </w:tc>
        <w:tc>
          <w:tcPr>
            <w:tcW w:w="2386" w:type="dxa"/>
            <w:tcBorders>
              <w:top w:val="single" w:sz="4" w:space="0" w:color="auto"/>
              <w:left w:val="single" w:sz="4" w:space="0" w:color="auto"/>
              <w:bottom w:val="single" w:sz="4" w:space="0" w:color="auto"/>
              <w:right w:val="single" w:sz="4" w:space="0" w:color="auto"/>
            </w:tcBorders>
            <w:vAlign w:val="center"/>
          </w:tcPr>
          <w:p w14:paraId="20858617" w14:textId="77777777" w:rsidR="00852A05" w:rsidRDefault="00852A05" w:rsidP="00DC74FD">
            <w:pPr>
              <w:pStyle w:val="TAH"/>
              <w:rPr>
                <w:ins w:id="2053" w:author="Ada Wang (王苗)" w:date="2022-08-10T10:41:00Z"/>
                <w:lang w:val="en-US" w:eastAsia="zh-CN"/>
              </w:rPr>
            </w:pPr>
            <w:ins w:id="2054" w:author="Ada Wang (王苗)" w:date="2022-08-10T10:41:00Z">
              <w:r>
                <w:rPr>
                  <w:lang w:val="en-US"/>
                </w:rPr>
                <w:t xml:space="preserve">Cell </w:t>
              </w:r>
              <w:r>
                <w:rPr>
                  <w:rFonts w:hint="eastAsia"/>
                  <w:lang w:val="en-US" w:eastAsia="zh-CN"/>
                </w:rPr>
                <w:t>2</w:t>
              </w:r>
            </w:ins>
          </w:p>
        </w:tc>
      </w:tr>
      <w:tr w:rsidR="00852A05" w14:paraId="241660FA" w14:textId="77777777" w:rsidTr="0013292E">
        <w:trPr>
          <w:jc w:val="center"/>
          <w:ins w:id="2055"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6F9C5DE6" w14:textId="77777777" w:rsidR="00852A05" w:rsidRDefault="00852A05" w:rsidP="00DC74FD">
            <w:pPr>
              <w:pStyle w:val="TAL"/>
              <w:rPr>
                <w:ins w:id="2056" w:author="Ada Wang (王苗)" w:date="2022-08-10T10:41:00Z"/>
                <w:lang w:val="it-IT"/>
              </w:rPr>
            </w:pPr>
            <w:ins w:id="2057" w:author="Ada Wang (王苗)" w:date="2022-08-10T10:41:00Z">
              <w:r>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5CCB25DB" w14:textId="77777777" w:rsidR="00852A05" w:rsidRDefault="00852A05" w:rsidP="00DC74FD">
            <w:pPr>
              <w:pStyle w:val="TAC"/>
              <w:rPr>
                <w:ins w:id="2058" w:author="Ada Wang (王苗)" w:date="2022-08-10T10:41:00Z"/>
                <w:lang w:val="it-IT"/>
              </w:rPr>
            </w:pPr>
          </w:p>
        </w:tc>
        <w:tc>
          <w:tcPr>
            <w:tcW w:w="831" w:type="dxa"/>
            <w:tcBorders>
              <w:top w:val="single" w:sz="4" w:space="0" w:color="auto"/>
              <w:left w:val="single" w:sz="4" w:space="0" w:color="auto"/>
              <w:bottom w:val="single" w:sz="4" w:space="0" w:color="auto"/>
              <w:right w:val="single" w:sz="4" w:space="0" w:color="auto"/>
            </w:tcBorders>
            <w:vAlign w:val="center"/>
          </w:tcPr>
          <w:p w14:paraId="78783293" w14:textId="77777777" w:rsidR="00852A05" w:rsidRDefault="00852A05" w:rsidP="00DC74FD">
            <w:pPr>
              <w:pStyle w:val="TAC"/>
              <w:rPr>
                <w:ins w:id="2059" w:author="Ada Wang (王苗)" w:date="2022-08-10T10:41:00Z"/>
                <w:lang w:val="en-US"/>
              </w:rPr>
            </w:pPr>
            <w:ins w:id="2060" w:author="Ada Wang (王苗)" w:date="2022-08-10T10:41: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36392072" w14:textId="77777777" w:rsidR="00852A05" w:rsidRDefault="00852A05" w:rsidP="00DC74FD">
            <w:pPr>
              <w:pStyle w:val="TAC"/>
              <w:rPr>
                <w:ins w:id="2061" w:author="Ada Wang (王苗)" w:date="2022-08-10T10:41:00Z"/>
                <w:lang w:val="en-US" w:eastAsia="zh-CN"/>
              </w:rPr>
            </w:pPr>
            <w:ins w:id="2062" w:author="Ada Wang (王苗)" w:date="2022-08-10T10:41: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14:paraId="489E96BF" w14:textId="77777777" w:rsidR="00852A05" w:rsidRDefault="00852A05" w:rsidP="00DC74FD">
            <w:pPr>
              <w:pStyle w:val="TAC"/>
              <w:rPr>
                <w:ins w:id="2063" w:author="Ada Wang (王苗)" w:date="2022-08-10T10:41:00Z"/>
                <w:lang w:val="en-US"/>
              </w:rPr>
            </w:pPr>
            <w:ins w:id="2064" w:author="Ada Wang (王苗)" w:date="2022-08-10T10:41:00Z">
              <w:r>
                <w:rPr>
                  <w:lang w:val="en-US"/>
                </w:rPr>
                <w:t>freq1</w:t>
              </w:r>
            </w:ins>
          </w:p>
        </w:tc>
        <w:tc>
          <w:tcPr>
            <w:tcW w:w="2386" w:type="dxa"/>
            <w:tcBorders>
              <w:top w:val="single" w:sz="4" w:space="0" w:color="auto"/>
              <w:left w:val="single" w:sz="4" w:space="0" w:color="auto"/>
              <w:bottom w:val="single" w:sz="4" w:space="0" w:color="auto"/>
              <w:right w:val="single" w:sz="4" w:space="0" w:color="auto"/>
            </w:tcBorders>
            <w:vAlign w:val="center"/>
          </w:tcPr>
          <w:p w14:paraId="0709F55B" w14:textId="77777777" w:rsidR="00852A05" w:rsidRDefault="00852A05" w:rsidP="00DC74FD">
            <w:pPr>
              <w:pStyle w:val="TAC"/>
              <w:rPr>
                <w:ins w:id="2065" w:author="Ada Wang (王苗)" w:date="2022-08-10T10:41:00Z"/>
                <w:lang w:val="en-US" w:eastAsia="zh-CN"/>
              </w:rPr>
            </w:pPr>
            <w:ins w:id="2066" w:author="Ada Wang (王苗)" w:date="2022-08-10T10:41:00Z">
              <w:r>
                <w:rPr>
                  <w:rFonts w:hint="eastAsia"/>
                  <w:lang w:val="en-US" w:eastAsia="zh-CN"/>
                </w:rPr>
                <w:t>freq2</w:t>
              </w:r>
            </w:ins>
          </w:p>
        </w:tc>
      </w:tr>
      <w:tr w:rsidR="00852A05" w14:paraId="18CC48CB" w14:textId="77777777" w:rsidTr="0013292E">
        <w:trPr>
          <w:jc w:val="center"/>
          <w:ins w:id="2067"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09932426" w14:textId="77777777" w:rsidR="00852A05" w:rsidRDefault="00852A05" w:rsidP="00DC74FD">
            <w:pPr>
              <w:pStyle w:val="TAL"/>
              <w:rPr>
                <w:ins w:id="2068" w:author="Ada Wang (王苗)" w:date="2022-08-10T10:41:00Z"/>
                <w:lang w:val="en-US"/>
              </w:rPr>
            </w:pPr>
            <w:ins w:id="2069" w:author="Ada Wang (王苗)" w:date="2022-08-10T10:41: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6CDE8AA9" w14:textId="77777777" w:rsidR="00852A05" w:rsidRDefault="00852A05" w:rsidP="00DC74FD">
            <w:pPr>
              <w:pStyle w:val="TAC"/>
              <w:rPr>
                <w:ins w:id="2070" w:author="Ada Wang (王苗)" w:date="2022-08-10T10:41:00Z"/>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07A72D3" w14:textId="77777777" w:rsidR="00852A05" w:rsidRDefault="00852A05" w:rsidP="00DC74FD">
            <w:pPr>
              <w:pStyle w:val="TAC"/>
              <w:rPr>
                <w:ins w:id="2071" w:author="Ada Wang (王苗)" w:date="2022-08-10T10:41:00Z"/>
                <w:lang w:val="en-US"/>
              </w:rPr>
            </w:pPr>
            <w:ins w:id="2072" w:author="Ada Wang (王苗)" w:date="2022-08-10T10:41:00Z">
              <w:r>
                <w:t>TDD</w:t>
              </w:r>
            </w:ins>
          </w:p>
        </w:tc>
        <w:tc>
          <w:tcPr>
            <w:tcW w:w="3217" w:type="dxa"/>
            <w:gridSpan w:val="2"/>
            <w:tcBorders>
              <w:top w:val="single" w:sz="4" w:space="0" w:color="auto"/>
              <w:left w:val="single" w:sz="4" w:space="0" w:color="auto"/>
              <w:bottom w:val="single" w:sz="4" w:space="0" w:color="auto"/>
              <w:right w:val="single" w:sz="4" w:space="0" w:color="auto"/>
            </w:tcBorders>
            <w:vAlign w:val="center"/>
          </w:tcPr>
          <w:p w14:paraId="6493E530" w14:textId="77777777" w:rsidR="00852A05" w:rsidRDefault="00852A05" w:rsidP="00DC74FD">
            <w:pPr>
              <w:pStyle w:val="TAC"/>
              <w:rPr>
                <w:ins w:id="2073" w:author="Ada Wang (王苗)" w:date="2022-08-10T10:41:00Z"/>
                <w:lang w:val="en-US"/>
              </w:rPr>
            </w:pPr>
            <w:ins w:id="2074" w:author="Ada Wang (王苗)" w:date="2022-08-10T10:41:00Z">
              <w:r>
                <w:t>TDD</w:t>
              </w:r>
            </w:ins>
          </w:p>
        </w:tc>
      </w:tr>
      <w:tr w:rsidR="00852A05" w14:paraId="08AB8C1D" w14:textId="77777777" w:rsidTr="0013292E">
        <w:trPr>
          <w:jc w:val="center"/>
          <w:ins w:id="2075"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70114BDD" w14:textId="77777777" w:rsidR="00852A05" w:rsidRDefault="00852A05" w:rsidP="00DC74FD">
            <w:pPr>
              <w:pStyle w:val="TAL"/>
              <w:rPr>
                <w:ins w:id="2076" w:author="Ada Wang (王苗)" w:date="2022-08-10T10:41:00Z"/>
                <w:lang w:val="en-US"/>
              </w:rPr>
            </w:pPr>
            <w:ins w:id="2077" w:author="Ada Wang (王苗)" w:date="2022-08-10T10:41: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62985F5C" w14:textId="77777777" w:rsidR="00852A05" w:rsidRDefault="00852A05" w:rsidP="00DC74FD">
            <w:pPr>
              <w:pStyle w:val="TAC"/>
              <w:rPr>
                <w:ins w:id="2078" w:author="Ada Wang (王苗)" w:date="2022-08-10T10:41:00Z"/>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0A8F32DA" w14:textId="77777777" w:rsidR="00852A05" w:rsidRDefault="00852A05" w:rsidP="00DC74FD">
            <w:pPr>
              <w:pStyle w:val="TAC"/>
              <w:rPr>
                <w:ins w:id="2079" w:author="Ada Wang (王苗)" w:date="2022-08-10T10:41:00Z"/>
                <w:lang w:val="en-US"/>
              </w:rPr>
            </w:pPr>
            <w:ins w:id="2080" w:author="Ada Wang (王苗)" w:date="2022-08-10T10:41:00Z">
              <w:r>
                <w:rPr>
                  <w:lang w:val="en-US"/>
                </w:rPr>
                <w:t>TDDConf.3.1</w:t>
              </w:r>
            </w:ins>
          </w:p>
        </w:tc>
        <w:tc>
          <w:tcPr>
            <w:tcW w:w="3217" w:type="dxa"/>
            <w:gridSpan w:val="2"/>
            <w:tcBorders>
              <w:top w:val="single" w:sz="4" w:space="0" w:color="auto"/>
              <w:left w:val="single" w:sz="4" w:space="0" w:color="auto"/>
              <w:bottom w:val="single" w:sz="4" w:space="0" w:color="auto"/>
              <w:right w:val="single" w:sz="4" w:space="0" w:color="auto"/>
            </w:tcBorders>
          </w:tcPr>
          <w:p w14:paraId="329E9449" w14:textId="77777777" w:rsidR="00852A05" w:rsidRDefault="00852A05" w:rsidP="00DC74FD">
            <w:pPr>
              <w:pStyle w:val="TAC"/>
              <w:rPr>
                <w:ins w:id="2081" w:author="Ada Wang (王苗)" w:date="2022-08-10T10:41:00Z"/>
                <w:lang w:val="en-US"/>
              </w:rPr>
            </w:pPr>
            <w:ins w:id="2082" w:author="Ada Wang (王苗)" w:date="2022-08-10T10:41:00Z">
              <w:r>
                <w:rPr>
                  <w:lang w:val="en-US"/>
                </w:rPr>
                <w:t>TDDConf.3.1</w:t>
              </w:r>
            </w:ins>
          </w:p>
        </w:tc>
      </w:tr>
      <w:tr w:rsidR="00852A05" w14:paraId="034678FD" w14:textId="77777777" w:rsidTr="0013292E">
        <w:trPr>
          <w:jc w:val="center"/>
          <w:ins w:id="2083"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382AF4F9" w14:textId="77777777" w:rsidR="00852A05" w:rsidRDefault="00852A05" w:rsidP="00DC74FD">
            <w:pPr>
              <w:pStyle w:val="TAL"/>
              <w:rPr>
                <w:ins w:id="2084" w:author="Ada Wang (王苗)" w:date="2022-08-10T10:41:00Z"/>
                <w:rFonts w:eastAsia="Malgun Gothic"/>
                <w:szCs w:val="18"/>
              </w:rPr>
            </w:pPr>
            <w:ins w:id="2085" w:author="Ada Wang (王苗)" w:date="2022-08-10T10:41:00Z">
              <w:r>
                <w:rPr>
                  <w:rFonts w:hint="eastAsia"/>
                  <w:lang w:eastAsia="zh-CN"/>
                </w:rPr>
                <w:t>Downlink i</w:t>
              </w:r>
              <w: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304D663" w14:textId="77777777" w:rsidR="00852A05" w:rsidRDefault="00852A05" w:rsidP="00DC74FD">
            <w:pPr>
              <w:pStyle w:val="TAC"/>
              <w:rPr>
                <w:ins w:id="2086" w:author="Ada Wang (王苗)" w:date="2022-08-10T10:41:00Z"/>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4BA17D50" w14:textId="77777777" w:rsidR="00852A05" w:rsidRDefault="00852A05" w:rsidP="00DC74FD">
            <w:pPr>
              <w:pStyle w:val="TAC"/>
              <w:rPr>
                <w:ins w:id="2087" w:author="Ada Wang (王苗)" w:date="2022-08-10T10:41:00Z"/>
                <w:lang w:val="en-US"/>
              </w:rPr>
            </w:pPr>
            <w:ins w:id="2088" w:author="Ada Wang (王苗)" w:date="2022-08-10T10:41:00Z">
              <w:r>
                <w:rPr>
                  <w:lang w:val="en-US"/>
                </w:rPr>
                <w:t>DLBWP.0.1</w:t>
              </w:r>
            </w:ins>
          </w:p>
        </w:tc>
        <w:tc>
          <w:tcPr>
            <w:tcW w:w="3217" w:type="dxa"/>
            <w:gridSpan w:val="2"/>
            <w:tcBorders>
              <w:top w:val="single" w:sz="4" w:space="0" w:color="auto"/>
              <w:left w:val="single" w:sz="4" w:space="0" w:color="auto"/>
              <w:bottom w:val="single" w:sz="4" w:space="0" w:color="auto"/>
              <w:right w:val="single" w:sz="4" w:space="0" w:color="auto"/>
            </w:tcBorders>
          </w:tcPr>
          <w:p w14:paraId="0D514EBE" w14:textId="77777777" w:rsidR="00852A05" w:rsidRDefault="00852A05" w:rsidP="00DC74FD">
            <w:pPr>
              <w:pStyle w:val="TAC"/>
              <w:rPr>
                <w:ins w:id="2089" w:author="Ada Wang (王苗)" w:date="2022-08-10T10:41:00Z"/>
                <w:lang w:val="en-US"/>
              </w:rPr>
            </w:pPr>
            <w:ins w:id="2090" w:author="Ada Wang (王苗)" w:date="2022-08-10T10:41:00Z">
              <w:r>
                <w:rPr>
                  <w:lang w:val="en-US"/>
                </w:rPr>
                <w:t>DLBWP.0.1</w:t>
              </w:r>
            </w:ins>
          </w:p>
        </w:tc>
      </w:tr>
      <w:tr w:rsidR="00852A05" w14:paraId="342E90D2" w14:textId="77777777" w:rsidTr="0013292E">
        <w:trPr>
          <w:jc w:val="center"/>
          <w:ins w:id="2091"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419C2A99" w14:textId="77777777" w:rsidR="00852A05" w:rsidRDefault="00852A05" w:rsidP="00DC74FD">
            <w:pPr>
              <w:pStyle w:val="TAL"/>
              <w:rPr>
                <w:ins w:id="2092" w:author="Ada Wang (王苗)" w:date="2022-08-10T10:41:00Z"/>
                <w:szCs w:val="18"/>
                <w:lang w:eastAsia="zh-CN"/>
              </w:rPr>
            </w:pPr>
            <w:ins w:id="2093" w:author="Ada Wang (王苗)" w:date="2022-08-10T10:41:00Z">
              <w:r>
                <w:rPr>
                  <w:rFonts w:hint="eastAsia"/>
                  <w:szCs w:val="18"/>
                  <w:lang w:eastAsia="zh-CN"/>
                </w:rPr>
                <w:t>Downlink dedicated</w:t>
              </w:r>
              <w:r>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1F1AFB44" w14:textId="77777777" w:rsidR="00852A05" w:rsidRDefault="00852A05" w:rsidP="00DC74FD">
            <w:pPr>
              <w:pStyle w:val="TAC"/>
              <w:rPr>
                <w:ins w:id="2094" w:author="Ada Wang (王苗)" w:date="2022-08-10T10:41:00Z"/>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69261559" w14:textId="77777777" w:rsidR="00852A05" w:rsidRDefault="00852A05" w:rsidP="00DC74FD">
            <w:pPr>
              <w:pStyle w:val="TAC"/>
              <w:rPr>
                <w:ins w:id="2095" w:author="Ada Wang (王苗)" w:date="2022-08-10T10:41:00Z"/>
                <w:szCs w:val="18"/>
                <w:lang w:val="en-US"/>
              </w:rPr>
            </w:pPr>
            <w:ins w:id="2096" w:author="Ada Wang (王苗)" w:date="2022-08-10T10:41:00Z">
              <w:r>
                <w:rPr>
                  <w:szCs w:val="18"/>
                  <w:lang w:val="fr-FR"/>
                </w:rPr>
                <w:t>DLBWP.</w:t>
              </w:r>
              <w:r>
                <w:rPr>
                  <w:szCs w:val="18"/>
                  <w:lang w:val="fr-FR" w:eastAsia="zh-CN"/>
                </w:rPr>
                <w:t>1</w:t>
              </w:r>
              <w:r>
                <w:rPr>
                  <w:szCs w:val="18"/>
                  <w:lang w:val="fr-FR"/>
                </w:rPr>
                <w:t>.1</w:t>
              </w:r>
            </w:ins>
          </w:p>
        </w:tc>
        <w:tc>
          <w:tcPr>
            <w:tcW w:w="3217" w:type="dxa"/>
            <w:gridSpan w:val="2"/>
            <w:tcBorders>
              <w:top w:val="single" w:sz="4" w:space="0" w:color="auto"/>
              <w:left w:val="single" w:sz="4" w:space="0" w:color="auto"/>
              <w:bottom w:val="single" w:sz="4" w:space="0" w:color="auto"/>
              <w:right w:val="single" w:sz="4" w:space="0" w:color="auto"/>
            </w:tcBorders>
          </w:tcPr>
          <w:p w14:paraId="750DF9A1" w14:textId="77777777" w:rsidR="00852A05" w:rsidRDefault="00852A05" w:rsidP="00DC74FD">
            <w:pPr>
              <w:pStyle w:val="TAC"/>
              <w:rPr>
                <w:ins w:id="2097" w:author="Ada Wang (王苗)" w:date="2022-08-10T10:41:00Z"/>
                <w:szCs w:val="18"/>
                <w:lang w:val="en-US" w:eastAsia="zh-CN"/>
              </w:rPr>
            </w:pPr>
            <w:ins w:id="2098" w:author="Ada Wang (王苗)" w:date="2022-08-10T10:41:00Z">
              <w:r>
                <w:rPr>
                  <w:szCs w:val="18"/>
                  <w:lang w:val="fr-FR"/>
                </w:rPr>
                <w:t>DLBWP.</w:t>
              </w:r>
              <w:r>
                <w:rPr>
                  <w:szCs w:val="18"/>
                  <w:lang w:val="fr-FR" w:eastAsia="zh-CN"/>
                </w:rPr>
                <w:t>1</w:t>
              </w:r>
              <w:r>
                <w:rPr>
                  <w:szCs w:val="18"/>
                  <w:lang w:val="fr-FR"/>
                </w:rPr>
                <w:t>.1</w:t>
              </w:r>
            </w:ins>
          </w:p>
        </w:tc>
      </w:tr>
      <w:tr w:rsidR="00852A05" w14:paraId="19900B9F" w14:textId="77777777" w:rsidTr="0013292E">
        <w:trPr>
          <w:jc w:val="center"/>
          <w:ins w:id="2099"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7976A187" w14:textId="77777777" w:rsidR="00852A05" w:rsidRDefault="00852A05" w:rsidP="00DC74FD">
            <w:pPr>
              <w:pStyle w:val="TAL"/>
              <w:rPr>
                <w:ins w:id="2100" w:author="Ada Wang (王苗)" w:date="2022-08-10T10:41:00Z"/>
                <w:rFonts w:eastAsia="Malgun Gothic"/>
                <w:szCs w:val="18"/>
              </w:rPr>
            </w:pPr>
            <w:ins w:id="2101" w:author="Ada Wang (王苗)" w:date="2022-08-10T10:41:00Z">
              <w:r>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71F9EB2" w14:textId="77777777" w:rsidR="00852A05" w:rsidRDefault="00852A05" w:rsidP="00DC74FD">
            <w:pPr>
              <w:pStyle w:val="TAC"/>
              <w:rPr>
                <w:ins w:id="2102" w:author="Ada Wang (王苗)" w:date="2022-08-10T10:41: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317E6CE" w14:textId="77777777" w:rsidR="00852A05" w:rsidRDefault="00852A05" w:rsidP="00DC74FD">
            <w:pPr>
              <w:pStyle w:val="TAC"/>
              <w:rPr>
                <w:ins w:id="2103" w:author="Ada Wang (王苗)" w:date="2022-08-10T10:41:00Z"/>
                <w:rFonts w:eastAsia="Malgun Gothic"/>
                <w:szCs w:val="18"/>
              </w:rPr>
            </w:pPr>
            <w:ins w:id="2104" w:author="Ada Wang (王苗)" w:date="2022-08-10T10:41:00Z">
              <w:r>
                <w:rPr>
                  <w:szCs w:val="18"/>
                  <w:lang w:val="fr-FR" w:eastAsia="zh-CN"/>
                </w:rPr>
                <w:t>U</w:t>
              </w:r>
              <w:r>
                <w:rPr>
                  <w:szCs w:val="18"/>
                  <w:lang w:val="fr-FR"/>
                </w:rPr>
                <w:t>LBWP.0.1</w:t>
              </w:r>
            </w:ins>
          </w:p>
        </w:tc>
        <w:tc>
          <w:tcPr>
            <w:tcW w:w="3217" w:type="dxa"/>
            <w:gridSpan w:val="2"/>
            <w:tcBorders>
              <w:top w:val="single" w:sz="4" w:space="0" w:color="auto"/>
              <w:left w:val="single" w:sz="4" w:space="0" w:color="auto"/>
              <w:bottom w:val="single" w:sz="4" w:space="0" w:color="auto"/>
              <w:right w:val="single" w:sz="4" w:space="0" w:color="auto"/>
            </w:tcBorders>
          </w:tcPr>
          <w:p w14:paraId="76FE6C5C" w14:textId="77777777" w:rsidR="00852A05" w:rsidRDefault="00852A05" w:rsidP="00DC74FD">
            <w:pPr>
              <w:pStyle w:val="TAC"/>
              <w:rPr>
                <w:ins w:id="2105" w:author="Ada Wang (王苗)" w:date="2022-08-10T10:41:00Z"/>
                <w:rFonts w:eastAsia="Malgun Gothic"/>
                <w:szCs w:val="18"/>
              </w:rPr>
            </w:pPr>
            <w:ins w:id="2106" w:author="Ada Wang (王苗)" w:date="2022-08-10T10:41:00Z">
              <w:r>
                <w:rPr>
                  <w:szCs w:val="18"/>
                  <w:lang w:val="fr-FR" w:eastAsia="zh-CN"/>
                </w:rPr>
                <w:t>U</w:t>
              </w:r>
              <w:r>
                <w:rPr>
                  <w:szCs w:val="18"/>
                  <w:lang w:val="fr-FR"/>
                </w:rPr>
                <w:t>LBWP.0.1</w:t>
              </w:r>
            </w:ins>
          </w:p>
        </w:tc>
      </w:tr>
      <w:tr w:rsidR="00852A05" w14:paraId="65286A03" w14:textId="77777777" w:rsidTr="0013292E">
        <w:trPr>
          <w:jc w:val="center"/>
          <w:ins w:id="2107"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461A9287" w14:textId="77777777" w:rsidR="00852A05" w:rsidRDefault="00852A05" w:rsidP="00DC74FD">
            <w:pPr>
              <w:pStyle w:val="TAL"/>
              <w:rPr>
                <w:ins w:id="2108" w:author="Ada Wang (王苗)" w:date="2022-08-10T10:41:00Z"/>
                <w:rFonts w:eastAsia="Malgun Gothic"/>
                <w:szCs w:val="18"/>
              </w:rPr>
            </w:pPr>
            <w:ins w:id="2109" w:author="Ada Wang (王苗)" w:date="2022-08-10T10:41:00Z">
              <w:r>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04740EA0" w14:textId="77777777" w:rsidR="00852A05" w:rsidRDefault="00852A05" w:rsidP="00DC74FD">
            <w:pPr>
              <w:pStyle w:val="TAC"/>
              <w:rPr>
                <w:ins w:id="2110" w:author="Ada Wang (王苗)" w:date="2022-08-10T10:41: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361D1D6" w14:textId="77777777" w:rsidR="00852A05" w:rsidRDefault="00852A05" w:rsidP="00DC74FD">
            <w:pPr>
              <w:pStyle w:val="TAC"/>
              <w:rPr>
                <w:ins w:id="2111" w:author="Ada Wang (王苗)" w:date="2022-08-10T10:41:00Z"/>
                <w:rFonts w:eastAsia="Malgun Gothic"/>
                <w:szCs w:val="18"/>
              </w:rPr>
            </w:pPr>
            <w:ins w:id="2112" w:author="Ada Wang (王苗)" w:date="2022-08-10T10:41:00Z">
              <w:r>
                <w:rPr>
                  <w:szCs w:val="18"/>
                  <w:lang w:val="fr-FR" w:eastAsia="zh-CN"/>
                </w:rPr>
                <w:t>U</w:t>
              </w:r>
              <w:r>
                <w:rPr>
                  <w:szCs w:val="18"/>
                  <w:lang w:val="fr-FR"/>
                </w:rPr>
                <w:t>LBWP.</w:t>
              </w:r>
              <w:r>
                <w:rPr>
                  <w:szCs w:val="18"/>
                  <w:lang w:val="fr-FR" w:eastAsia="zh-CN"/>
                </w:rPr>
                <w:t>1</w:t>
              </w:r>
              <w:r>
                <w:rPr>
                  <w:szCs w:val="18"/>
                  <w:lang w:val="fr-FR"/>
                </w:rPr>
                <w:t>.1</w:t>
              </w:r>
            </w:ins>
          </w:p>
        </w:tc>
        <w:tc>
          <w:tcPr>
            <w:tcW w:w="3217" w:type="dxa"/>
            <w:gridSpan w:val="2"/>
            <w:tcBorders>
              <w:top w:val="single" w:sz="4" w:space="0" w:color="auto"/>
              <w:left w:val="single" w:sz="4" w:space="0" w:color="auto"/>
              <w:bottom w:val="single" w:sz="4" w:space="0" w:color="auto"/>
              <w:right w:val="single" w:sz="4" w:space="0" w:color="auto"/>
            </w:tcBorders>
          </w:tcPr>
          <w:p w14:paraId="0ABBE40C" w14:textId="77777777" w:rsidR="00852A05" w:rsidRDefault="00852A05" w:rsidP="00DC74FD">
            <w:pPr>
              <w:pStyle w:val="TAC"/>
              <w:rPr>
                <w:ins w:id="2113" w:author="Ada Wang (王苗)" w:date="2022-08-10T10:41:00Z"/>
                <w:rFonts w:eastAsia="Malgun Gothic"/>
                <w:szCs w:val="18"/>
              </w:rPr>
            </w:pPr>
            <w:ins w:id="2114" w:author="Ada Wang (王苗)" w:date="2022-08-10T10:41:00Z">
              <w:r>
                <w:rPr>
                  <w:szCs w:val="18"/>
                  <w:lang w:val="fr-FR" w:eastAsia="zh-CN"/>
                </w:rPr>
                <w:t>U</w:t>
              </w:r>
              <w:r>
                <w:rPr>
                  <w:szCs w:val="18"/>
                  <w:lang w:val="fr-FR"/>
                </w:rPr>
                <w:t>LBWP.</w:t>
              </w:r>
              <w:r>
                <w:rPr>
                  <w:szCs w:val="18"/>
                  <w:lang w:val="fr-FR" w:eastAsia="zh-CN"/>
                </w:rPr>
                <w:t>1</w:t>
              </w:r>
              <w:r>
                <w:rPr>
                  <w:szCs w:val="18"/>
                  <w:lang w:val="fr-FR"/>
                </w:rPr>
                <w:t>.1</w:t>
              </w:r>
            </w:ins>
          </w:p>
        </w:tc>
      </w:tr>
      <w:tr w:rsidR="00852A05" w14:paraId="28F4166E" w14:textId="77777777" w:rsidTr="0013292E">
        <w:trPr>
          <w:jc w:val="center"/>
          <w:ins w:id="2115"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5A77E422" w14:textId="77777777" w:rsidR="00852A05" w:rsidRDefault="00852A05" w:rsidP="00DC74FD">
            <w:pPr>
              <w:pStyle w:val="TAL"/>
              <w:rPr>
                <w:ins w:id="2116" w:author="Ada Wang (王苗)" w:date="2022-08-10T10:41:00Z"/>
                <w:rFonts w:eastAsia="Malgun Gothic"/>
                <w:szCs w:val="18"/>
              </w:rPr>
            </w:pPr>
            <w:ins w:id="2117" w:author="Ada Wang (王苗)" w:date="2022-08-10T10:41:00Z">
              <w:r>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4477CD89" w14:textId="77777777" w:rsidR="00852A05" w:rsidRDefault="00852A05" w:rsidP="00DC74FD">
            <w:pPr>
              <w:pStyle w:val="TAC"/>
              <w:rPr>
                <w:ins w:id="2118" w:author="Ada Wang (王苗)" w:date="2022-08-10T10:41: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4314CACC" w14:textId="77777777" w:rsidR="00852A05" w:rsidRDefault="00852A05" w:rsidP="00DC74FD">
            <w:pPr>
              <w:pStyle w:val="TAC"/>
              <w:rPr>
                <w:ins w:id="2119" w:author="Ada Wang (王苗)" w:date="2022-08-10T10:41:00Z"/>
                <w:rFonts w:eastAsia="Malgun Gothic"/>
                <w:szCs w:val="18"/>
              </w:rPr>
            </w:pPr>
            <w:ins w:id="2120" w:author="Ada Wang (王苗)" w:date="2022-08-10T10:41:00Z">
              <w:r>
                <w:rPr>
                  <w:szCs w:val="18"/>
                </w:rPr>
                <w:t>TRS.2.1 TDD</w:t>
              </w:r>
            </w:ins>
          </w:p>
        </w:tc>
        <w:tc>
          <w:tcPr>
            <w:tcW w:w="3217" w:type="dxa"/>
            <w:gridSpan w:val="2"/>
            <w:tcBorders>
              <w:top w:val="single" w:sz="4" w:space="0" w:color="auto"/>
              <w:left w:val="single" w:sz="4" w:space="0" w:color="auto"/>
              <w:bottom w:val="single" w:sz="4" w:space="0" w:color="auto"/>
              <w:right w:val="single" w:sz="4" w:space="0" w:color="auto"/>
            </w:tcBorders>
          </w:tcPr>
          <w:p w14:paraId="0FB4DFA2" w14:textId="77777777" w:rsidR="00852A05" w:rsidRDefault="00852A05" w:rsidP="00DC74FD">
            <w:pPr>
              <w:pStyle w:val="TAC"/>
              <w:rPr>
                <w:ins w:id="2121" w:author="Ada Wang (王苗)" w:date="2022-08-10T10:41:00Z"/>
                <w:rFonts w:eastAsia="Malgun Gothic"/>
                <w:szCs w:val="18"/>
              </w:rPr>
            </w:pPr>
            <w:ins w:id="2122" w:author="Ada Wang (王苗)" w:date="2022-08-10T10:41:00Z">
              <w:r>
                <w:rPr>
                  <w:szCs w:val="18"/>
                </w:rPr>
                <w:t>TRS.2.1 TDD</w:t>
              </w:r>
            </w:ins>
          </w:p>
        </w:tc>
      </w:tr>
      <w:tr w:rsidR="00852A05" w14:paraId="3630B96E" w14:textId="77777777" w:rsidTr="0013292E">
        <w:trPr>
          <w:jc w:val="center"/>
          <w:ins w:id="2123"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370D45DD" w14:textId="77777777" w:rsidR="00852A05" w:rsidRDefault="00852A05" w:rsidP="00DC74FD">
            <w:pPr>
              <w:pStyle w:val="TAL"/>
              <w:rPr>
                <w:ins w:id="2124" w:author="Ada Wang (王苗)" w:date="2022-08-10T10:41:00Z"/>
                <w:rFonts w:eastAsia="Malgun Gothic"/>
                <w:szCs w:val="18"/>
              </w:rPr>
            </w:pPr>
            <w:ins w:id="2125" w:author="Ada Wang (王苗)" w:date="2022-08-10T10:41:00Z">
              <w:r>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133E0934" w14:textId="77777777" w:rsidR="00852A05" w:rsidRDefault="00852A05" w:rsidP="00DC74FD">
            <w:pPr>
              <w:pStyle w:val="TAC"/>
              <w:rPr>
                <w:ins w:id="2126" w:author="Ada Wang (王苗)" w:date="2022-08-10T10:41: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4DF3C22B" w14:textId="77777777" w:rsidR="00852A05" w:rsidRDefault="00852A05" w:rsidP="00DC74FD">
            <w:pPr>
              <w:pStyle w:val="TAC"/>
              <w:rPr>
                <w:ins w:id="2127" w:author="Ada Wang (王苗)" w:date="2022-08-10T10:41:00Z"/>
                <w:rFonts w:eastAsia="Malgun Gothic"/>
                <w:szCs w:val="18"/>
              </w:rPr>
            </w:pPr>
            <w:ins w:id="2128" w:author="Ada Wang (王苗)" w:date="2022-08-10T10:41:00Z">
              <w:r>
                <w:rPr>
                  <w:szCs w:val="18"/>
                </w:rPr>
                <w:t>TCI.State.0</w:t>
              </w:r>
            </w:ins>
          </w:p>
        </w:tc>
        <w:tc>
          <w:tcPr>
            <w:tcW w:w="3217" w:type="dxa"/>
            <w:gridSpan w:val="2"/>
            <w:tcBorders>
              <w:top w:val="single" w:sz="4" w:space="0" w:color="auto"/>
              <w:left w:val="single" w:sz="4" w:space="0" w:color="auto"/>
              <w:bottom w:val="single" w:sz="4" w:space="0" w:color="auto"/>
              <w:right w:val="single" w:sz="4" w:space="0" w:color="auto"/>
            </w:tcBorders>
          </w:tcPr>
          <w:p w14:paraId="1B6CC0E4" w14:textId="77777777" w:rsidR="00852A05" w:rsidRDefault="00852A05" w:rsidP="00DC74FD">
            <w:pPr>
              <w:pStyle w:val="TAC"/>
              <w:rPr>
                <w:ins w:id="2129" w:author="Ada Wang (王苗)" w:date="2022-08-10T10:41:00Z"/>
                <w:rFonts w:eastAsia="Malgun Gothic"/>
                <w:szCs w:val="18"/>
              </w:rPr>
            </w:pPr>
            <w:ins w:id="2130" w:author="Ada Wang (王苗)" w:date="2022-08-10T10:41:00Z">
              <w:r>
                <w:rPr>
                  <w:szCs w:val="18"/>
                </w:rPr>
                <w:t>TCI.State.0</w:t>
              </w:r>
            </w:ins>
          </w:p>
        </w:tc>
      </w:tr>
      <w:tr w:rsidR="00852A05" w14:paraId="043E675A" w14:textId="77777777" w:rsidTr="0013292E">
        <w:trPr>
          <w:jc w:val="center"/>
          <w:ins w:id="2131"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06467932" w14:textId="77777777" w:rsidR="00852A05" w:rsidRDefault="00852A05" w:rsidP="00DC74FD">
            <w:pPr>
              <w:pStyle w:val="TAL"/>
              <w:rPr>
                <w:ins w:id="2132" w:author="Ada Wang (王苗)" w:date="2022-08-10T10:41:00Z"/>
                <w:lang w:val="en-US"/>
              </w:rPr>
            </w:pPr>
            <w:proofErr w:type="spellStart"/>
            <w:ins w:id="2133" w:author="Ada Wang (王苗)" w:date="2022-08-10T10:41:00Z">
              <w:r>
                <w:rPr>
                  <w:rFonts w:eastAsia="Malgun Gothic"/>
                  <w:szCs w:val="18"/>
                </w:rPr>
                <w:t>BW</w:t>
              </w:r>
              <w:r>
                <w:rPr>
                  <w:rFonts w:eastAsia="Malgun Gothic"/>
                  <w:szCs w:val="18"/>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tcPr>
          <w:p w14:paraId="58A42A89" w14:textId="77777777" w:rsidR="00852A05" w:rsidRDefault="00852A05" w:rsidP="00DC74FD">
            <w:pPr>
              <w:pStyle w:val="TAC"/>
              <w:rPr>
                <w:ins w:id="2134" w:author="Ada Wang (王苗)" w:date="2022-08-10T10:41:00Z"/>
                <w:lang w:val="en-US"/>
              </w:rPr>
            </w:pPr>
            <w:ins w:id="2135" w:author="Ada Wang (王苗)" w:date="2022-08-10T10:41:00Z">
              <w:r>
                <w:rPr>
                  <w:rFonts w:eastAsia="Malgun Gothic"/>
                  <w:szCs w:val="18"/>
                </w:rPr>
                <w:t>MHz</w:t>
              </w:r>
            </w:ins>
          </w:p>
        </w:tc>
        <w:tc>
          <w:tcPr>
            <w:tcW w:w="1662" w:type="dxa"/>
            <w:gridSpan w:val="2"/>
            <w:tcBorders>
              <w:top w:val="single" w:sz="4" w:space="0" w:color="auto"/>
              <w:left w:val="single" w:sz="4" w:space="0" w:color="auto"/>
              <w:bottom w:val="single" w:sz="4" w:space="0" w:color="auto"/>
              <w:right w:val="single" w:sz="4" w:space="0" w:color="auto"/>
            </w:tcBorders>
          </w:tcPr>
          <w:p w14:paraId="2D00AC87" w14:textId="77777777" w:rsidR="00852A05" w:rsidRDefault="00852A05" w:rsidP="00DC74FD">
            <w:pPr>
              <w:pStyle w:val="TAC"/>
              <w:rPr>
                <w:ins w:id="2136" w:author="Ada Wang (王苗)" w:date="2022-08-10T10:41:00Z"/>
                <w:lang w:val="en-US"/>
              </w:rPr>
            </w:pPr>
            <w:ins w:id="2137" w:author="Ada Wang (王苗)" w:date="2022-08-10T10:41: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3217" w:type="dxa"/>
            <w:gridSpan w:val="2"/>
            <w:tcBorders>
              <w:top w:val="single" w:sz="4" w:space="0" w:color="auto"/>
              <w:left w:val="single" w:sz="4" w:space="0" w:color="auto"/>
              <w:bottom w:val="single" w:sz="4" w:space="0" w:color="auto"/>
              <w:right w:val="single" w:sz="4" w:space="0" w:color="auto"/>
            </w:tcBorders>
          </w:tcPr>
          <w:p w14:paraId="0DE779F5" w14:textId="77777777" w:rsidR="00852A05" w:rsidRDefault="00852A05" w:rsidP="00DC74FD">
            <w:pPr>
              <w:pStyle w:val="TAC"/>
              <w:rPr>
                <w:ins w:id="2138" w:author="Ada Wang (王苗)" w:date="2022-08-10T10:41:00Z"/>
                <w:lang w:val="en-US"/>
              </w:rPr>
            </w:pPr>
            <w:ins w:id="2139" w:author="Ada Wang (王苗)" w:date="2022-08-10T10:41: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852A05" w14:paraId="2C72E493" w14:textId="77777777" w:rsidTr="0013292E">
        <w:trPr>
          <w:jc w:val="center"/>
          <w:ins w:id="2140"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690F95C6" w14:textId="77777777" w:rsidR="00852A05" w:rsidRDefault="00852A05" w:rsidP="00DC74FD">
            <w:pPr>
              <w:pStyle w:val="TAL"/>
              <w:rPr>
                <w:ins w:id="2141" w:author="Ada Wang (王苗)" w:date="2022-08-10T10:41:00Z"/>
                <w:lang w:val="en-US"/>
              </w:rPr>
            </w:pPr>
            <w:ins w:id="2142" w:author="Ada Wang (王苗)" w:date="2022-08-10T10:41:00Z">
              <w:r>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15F1C1F8" w14:textId="77777777" w:rsidR="00852A05" w:rsidRDefault="00852A05" w:rsidP="00DC74FD">
            <w:pPr>
              <w:pStyle w:val="TAC"/>
              <w:rPr>
                <w:ins w:id="2143" w:author="Ada Wang (王苗)" w:date="2022-08-10T10:41: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6AB164A" w14:textId="77777777" w:rsidR="00852A05" w:rsidRDefault="00852A05" w:rsidP="00DC74FD">
            <w:pPr>
              <w:pStyle w:val="TAC"/>
              <w:rPr>
                <w:ins w:id="2144" w:author="Ada Wang (王苗)" w:date="2022-08-10T10:41:00Z"/>
                <w:lang w:val="en-US" w:eastAsia="zh-CN"/>
              </w:rPr>
            </w:pPr>
            <w:ins w:id="2145" w:author="Ada Wang (王苗)" w:date="2022-08-10T10:41: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C8314DD" w14:textId="77777777" w:rsidR="00852A05" w:rsidRDefault="00852A05" w:rsidP="00DC74FD">
            <w:pPr>
              <w:pStyle w:val="TAC"/>
              <w:rPr>
                <w:ins w:id="2146" w:author="Ada Wang (王苗)" w:date="2022-08-10T10:41:00Z"/>
                <w:lang w:val="en-US"/>
              </w:rPr>
            </w:pPr>
            <w:ins w:id="2147" w:author="Ada Wang (王苗)" w:date="2022-08-10T10:41: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BC41F0D" w14:textId="77777777" w:rsidR="00852A05" w:rsidRDefault="00852A05" w:rsidP="00DC74FD">
            <w:pPr>
              <w:pStyle w:val="TAC"/>
              <w:rPr>
                <w:ins w:id="2148" w:author="Ada Wang (王苗)" w:date="2022-08-10T10:41:00Z"/>
                <w:lang w:val="en-US" w:eastAsia="zh-CN"/>
              </w:rPr>
            </w:pPr>
            <w:ins w:id="2149" w:author="Ada Wang (王苗)" w:date="2022-08-10T10:41:00Z">
              <w:r>
                <w:t>SR.3.1 TDD</w:t>
              </w:r>
              <w:r>
                <w:rPr>
                  <w:lang w:val="en-US"/>
                </w:rPr>
                <w:t xml:space="preserve"> </w:t>
              </w:r>
            </w:ins>
          </w:p>
        </w:tc>
        <w:tc>
          <w:tcPr>
            <w:tcW w:w="2386" w:type="dxa"/>
            <w:tcBorders>
              <w:top w:val="single" w:sz="4" w:space="0" w:color="auto"/>
              <w:left w:val="single" w:sz="4" w:space="0" w:color="auto"/>
              <w:bottom w:val="single" w:sz="4" w:space="0" w:color="auto"/>
              <w:right w:val="single" w:sz="4" w:space="0" w:color="auto"/>
            </w:tcBorders>
            <w:vAlign w:val="center"/>
          </w:tcPr>
          <w:p w14:paraId="5DE81B79" w14:textId="77777777" w:rsidR="00852A05" w:rsidRDefault="00852A05" w:rsidP="00DC74FD">
            <w:pPr>
              <w:pStyle w:val="TAC"/>
              <w:rPr>
                <w:ins w:id="2150" w:author="Ada Wang (王苗)" w:date="2022-08-10T10:41:00Z"/>
                <w:lang w:val="en-US"/>
              </w:rPr>
            </w:pPr>
            <w:ins w:id="2151" w:author="Ada Wang (王苗)" w:date="2022-08-10T10:41:00Z">
              <w:r>
                <w:rPr>
                  <w:lang w:val="en-US"/>
                </w:rPr>
                <w:t>-</w:t>
              </w:r>
            </w:ins>
          </w:p>
        </w:tc>
      </w:tr>
      <w:tr w:rsidR="00852A05" w14:paraId="5B0021B0" w14:textId="77777777" w:rsidTr="0013292E">
        <w:trPr>
          <w:jc w:val="center"/>
          <w:ins w:id="2152"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4EB7994B" w14:textId="77777777" w:rsidR="00852A05" w:rsidRDefault="00852A05" w:rsidP="00DC74FD">
            <w:pPr>
              <w:pStyle w:val="TAL"/>
              <w:rPr>
                <w:ins w:id="2153" w:author="Ada Wang (王苗)" w:date="2022-08-10T10:41:00Z"/>
                <w:lang w:val="en-US" w:eastAsia="zh-CN"/>
              </w:rPr>
            </w:pPr>
            <w:ins w:id="2154" w:author="Ada Wang (王苗)" w:date="2022-08-10T10:41:00Z">
              <w:r>
                <w:rPr>
                  <w:rFonts w:cs="v5.0.0"/>
                </w:rPr>
                <w:t xml:space="preserve">RMSI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480AD6E" w14:textId="77777777" w:rsidR="00852A05" w:rsidRDefault="00852A05" w:rsidP="00DC74FD">
            <w:pPr>
              <w:pStyle w:val="TAC"/>
              <w:rPr>
                <w:ins w:id="2155" w:author="Ada Wang (王苗)" w:date="2022-08-10T10:41: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78A5757" w14:textId="77777777" w:rsidR="00852A05" w:rsidRDefault="00852A05" w:rsidP="00DC74FD">
            <w:pPr>
              <w:pStyle w:val="TAC"/>
              <w:rPr>
                <w:ins w:id="2156" w:author="Ada Wang (王苗)" w:date="2022-08-10T10:41:00Z"/>
                <w:lang w:val="en-US" w:eastAsia="zh-CN"/>
              </w:rPr>
            </w:pPr>
            <w:ins w:id="2157" w:author="Ada Wang (王苗)" w:date="2022-08-10T10:41: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1455A2D" w14:textId="77777777" w:rsidR="00852A05" w:rsidRDefault="00852A05" w:rsidP="00DC74FD">
            <w:pPr>
              <w:pStyle w:val="TAC"/>
              <w:rPr>
                <w:ins w:id="2158" w:author="Ada Wang (王苗)" w:date="2022-08-10T10:41:00Z"/>
                <w:lang w:val="en-US"/>
              </w:rPr>
            </w:pPr>
            <w:ins w:id="2159" w:author="Ada Wang (王苗)" w:date="2022-08-10T10:41: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CA16BAE" w14:textId="77777777" w:rsidR="00852A05" w:rsidRDefault="00852A05" w:rsidP="00DC74FD">
            <w:pPr>
              <w:pStyle w:val="TAC"/>
              <w:rPr>
                <w:ins w:id="2160" w:author="Ada Wang (王苗)" w:date="2022-08-10T10:41:00Z"/>
                <w:lang w:val="en-US" w:eastAsia="zh-CN"/>
              </w:rPr>
            </w:pPr>
            <w:ins w:id="2161" w:author="Ada Wang (王苗)" w:date="2022-08-10T10:41:00Z">
              <w:r>
                <w:t>CR.3.1 TDD</w:t>
              </w:r>
              <w:r>
                <w:rPr>
                  <w:lang w:val="en-US"/>
                </w:rPr>
                <w:t xml:space="preserve"> </w:t>
              </w:r>
            </w:ins>
          </w:p>
        </w:tc>
        <w:tc>
          <w:tcPr>
            <w:tcW w:w="2386" w:type="dxa"/>
            <w:tcBorders>
              <w:top w:val="single" w:sz="4" w:space="0" w:color="auto"/>
              <w:left w:val="single" w:sz="4" w:space="0" w:color="auto"/>
              <w:bottom w:val="single" w:sz="4" w:space="0" w:color="auto"/>
              <w:right w:val="single" w:sz="4" w:space="0" w:color="auto"/>
            </w:tcBorders>
            <w:vAlign w:val="center"/>
          </w:tcPr>
          <w:p w14:paraId="17ACCB4E" w14:textId="77777777" w:rsidR="00852A05" w:rsidRDefault="00852A05" w:rsidP="00DC74FD">
            <w:pPr>
              <w:pStyle w:val="TAC"/>
              <w:rPr>
                <w:ins w:id="2162" w:author="Ada Wang (王苗)" w:date="2022-08-10T10:41:00Z"/>
                <w:lang w:val="en-US"/>
              </w:rPr>
            </w:pPr>
            <w:ins w:id="2163" w:author="Ada Wang (王苗)" w:date="2022-08-10T10:41:00Z">
              <w:r>
                <w:rPr>
                  <w:lang w:val="en-US"/>
                </w:rPr>
                <w:t>-</w:t>
              </w:r>
            </w:ins>
          </w:p>
        </w:tc>
      </w:tr>
      <w:tr w:rsidR="00852A05" w14:paraId="1F58D0B8" w14:textId="77777777" w:rsidTr="0013292E">
        <w:trPr>
          <w:jc w:val="center"/>
          <w:ins w:id="2164"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2F19392D" w14:textId="77777777" w:rsidR="00852A05" w:rsidRDefault="00852A05" w:rsidP="00DC74FD">
            <w:pPr>
              <w:pStyle w:val="TAL"/>
              <w:rPr>
                <w:ins w:id="2165" w:author="Ada Wang (王苗)" w:date="2022-08-10T10:41:00Z"/>
                <w:rFonts w:cs="v5.0.0"/>
              </w:rPr>
            </w:pPr>
            <w:ins w:id="2166" w:author="Ada Wang (王苗)" w:date="2022-08-10T10:41:00Z">
              <w:r>
                <w:rPr>
                  <w:rFonts w:cs="v5.0.0" w:hint="eastAsia"/>
                  <w:lang w:eastAsia="zh-CN"/>
                </w:rPr>
                <w:t>Dedicated</w:t>
              </w:r>
              <w:r>
                <w:rPr>
                  <w:rFonts w:cs="v5.0.0"/>
                </w:rPr>
                <w:t xml:space="preserve"> CORESET </w:t>
              </w:r>
              <w:r>
                <w:rPr>
                  <w:rFonts w:cs="v5.0.0" w:hint="eastAsia"/>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5B33DD3" w14:textId="77777777" w:rsidR="00852A05" w:rsidRDefault="00852A05" w:rsidP="00DC74FD">
            <w:pPr>
              <w:pStyle w:val="TAC"/>
              <w:rPr>
                <w:ins w:id="2167" w:author="Ada Wang (王苗)" w:date="2022-08-10T10:41: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857B69E" w14:textId="77777777" w:rsidR="00852A05" w:rsidRDefault="00852A05" w:rsidP="00DC74FD">
            <w:pPr>
              <w:pStyle w:val="TAC"/>
              <w:rPr>
                <w:ins w:id="2168" w:author="Ada Wang (王苗)" w:date="2022-08-10T10:41:00Z"/>
                <w:lang w:val="en-US" w:eastAsia="zh-CN"/>
              </w:rPr>
            </w:pPr>
            <w:ins w:id="2169" w:author="Ada Wang (王苗)" w:date="2022-08-10T10:41: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805CC0D" w14:textId="77777777" w:rsidR="00852A05" w:rsidRDefault="00852A05" w:rsidP="00DC74FD">
            <w:pPr>
              <w:pStyle w:val="TAC"/>
              <w:rPr>
                <w:ins w:id="2170" w:author="Ada Wang (王苗)" w:date="2022-08-10T10:41:00Z"/>
                <w:lang w:val="en-US"/>
              </w:rPr>
            </w:pPr>
            <w:ins w:id="2171" w:author="Ada Wang (王苗)" w:date="2022-08-10T10:41: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171E3EA" w14:textId="77777777" w:rsidR="00852A05" w:rsidRDefault="00852A05" w:rsidP="00DC74FD">
            <w:pPr>
              <w:pStyle w:val="TAC"/>
              <w:rPr>
                <w:ins w:id="2172" w:author="Ada Wang (王苗)" w:date="2022-08-10T10:41:00Z"/>
                <w:lang w:val="en-US" w:eastAsia="zh-CN"/>
              </w:rPr>
            </w:pPr>
            <w:ins w:id="2173" w:author="Ada Wang (王苗)" w:date="2022-08-10T10:41:00Z">
              <w:r>
                <w:t>C</w:t>
              </w:r>
              <w:r>
                <w:rPr>
                  <w:rFonts w:hint="eastAsia"/>
                  <w:lang w:eastAsia="zh-CN"/>
                </w:rPr>
                <w:t>C</w:t>
              </w:r>
              <w:r>
                <w:t>R.3.1 TDD</w:t>
              </w:r>
              <w:r>
                <w:rPr>
                  <w:lang w:val="en-US"/>
                </w:rPr>
                <w:t xml:space="preserve"> </w:t>
              </w:r>
            </w:ins>
          </w:p>
        </w:tc>
        <w:tc>
          <w:tcPr>
            <w:tcW w:w="2386" w:type="dxa"/>
            <w:tcBorders>
              <w:top w:val="single" w:sz="4" w:space="0" w:color="auto"/>
              <w:left w:val="single" w:sz="4" w:space="0" w:color="auto"/>
              <w:bottom w:val="single" w:sz="4" w:space="0" w:color="auto"/>
              <w:right w:val="single" w:sz="4" w:space="0" w:color="auto"/>
            </w:tcBorders>
            <w:vAlign w:val="center"/>
          </w:tcPr>
          <w:p w14:paraId="39417601" w14:textId="77777777" w:rsidR="00852A05" w:rsidRDefault="00852A05" w:rsidP="00DC74FD">
            <w:pPr>
              <w:pStyle w:val="TAC"/>
              <w:rPr>
                <w:ins w:id="2174" w:author="Ada Wang (王苗)" w:date="2022-08-10T10:41:00Z"/>
                <w:lang w:val="en-US"/>
              </w:rPr>
            </w:pPr>
            <w:ins w:id="2175" w:author="Ada Wang (王苗)" w:date="2022-08-10T10:41:00Z">
              <w:r>
                <w:rPr>
                  <w:lang w:val="en-US"/>
                </w:rPr>
                <w:t>-</w:t>
              </w:r>
            </w:ins>
          </w:p>
        </w:tc>
      </w:tr>
      <w:tr w:rsidR="00852A05" w14:paraId="7FC6DD96" w14:textId="77777777" w:rsidTr="0013292E">
        <w:trPr>
          <w:jc w:val="center"/>
          <w:ins w:id="2176"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2D4BD9D8" w14:textId="77777777" w:rsidR="00852A05" w:rsidRDefault="00852A05" w:rsidP="00DC74FD">
            <w:pPr>
              <w:pStyle w:val="TAL"/>
              <w:rPr>
                <w:ins w:id="2177" w:author="Ada Wang (王苗)" w:date="2022-08-10T10:41:00Z"/>
                <w:rFonts w:cs="v5.0.0"/>
                <w:lang w:eastAsia="zh-CN"/>
              </w:rPr>
            </w:pPr>
            <w:ins w:id="2178" w:author="Ada Wang (王苗)" w:date="2022-08-10T10:41:00Z">
              <w:r>
                <w:rPr>
                  <w:rFonts w:cs="Arial" w:hint="eastAsia"/>
                </w:rPr>
                <w:t>C</w:t>
              </w:r>
              <w:r>
                <w:rPr>
                  <w:rFonts w:cs="Arial"/>
                </w:rPr>
                <w:t>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51F0F362" w14:textId="77777777" w:rsidR="00852A05" w:rsidRDefault="00852A05" w:rsidP="00DC74FD">
            <w:pPr>
              <w:pStyle w:val="TAC"/>
              <w:rPr>
                <w:ins w:id="2179" w:author="Ada Wang (王苗)" w:date="2022-08-10T10:41: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3B5CE1F" w14:textId="77777777" w:rsidR="00852A05" w:rsidRDefault="00852A05" w:rsidP="00DC74FD">
            <w:pPr>
              <w:pStyle w:val="TAC"/>
              <w:rPr>
                <w:ins w:id="2180" w:author="Ada Wang (王苗)" w:date="2022-08-10T10:41:00Z"/>
                <w:lang w:eastAsia="zh-CN"/>
              </w:rPr>
            </w:pPr>
            <w:ins w:id="2181" w:author="Ada Wang (王苗)" w:date="2022-08-10T10:41: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10B134BC" w14:textId="77777777" w:rsidR="00852A05" w:rsidRDefault="00852A05" w:rsidP="00DC74FD">
            <w:pPr>
              <w:pStyle w:val="TAC"/>
              <w:rPr>
                <w:ins w:id="2182" w:author="Ada Wang (王苗)" w:date="2022-08-10T10:41:00Z"/>
                <w:lang w:val="en-US"/>
              </w:rPr>
            </w:pPr>
            <w:ins w:id="2183" w:author="Ada Wang (王苗)" w:date="2022-08-10T10:41: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7940CFFC" w14:textId="77777777" w:rsidR="00852A05" w:rsidRDefault="00852A05" w:rsidP="00DC74FD">
            <w:pPr>
              <w:pStyle w:val="TAC"/>
              <w:rPr>
                <w:ins w:id="2184" w:author="Ada Wang (王苗)" w:date="2022-08-10T10:41:00Z"/>
              </w:rPr>
            </w:pPr>
            <w:ins w:id="2185" w:author="Ada Wang (王苗)" w:date="2022-08-10T10:41:00Z">
              <w:r>
                <w:rPr>
                  <w:rFonts w:cs="Arial" w:hint="eastAsia"/>
                  <w:lang w:eastAsia="zh-CN"/>
                </w:rPr>
                <w:t>N</w:t>
              </w:r>
              <w:r>
                <w:rPr>
                  <w:rFonts w:cs="Arial"/>
                  <w:lang w:eastAsia="zh-CN"/>
                </w:rPr>
                <w:t>A</w:t>
              </w:r>
            </w:ins>
          </w:p>
        </w:tc>
        <w:tc>
          <w:tcPr>
            <w:tcW w:w="2386" w:type="dxa"/>
            <w:tcBorders>
              <w:top w:val="single" w:sz="4" w:space="0" w:color="auto"/>
              <w:left w:val="single" w:sz="4" w:space="0" w:color="auto"/>
              <w:bottom w:val="single" w:sz="4" w:space="0" w:color="auto"/>
              <w:right w:val="single" w:sz="4" w:space="0" w:color="auto"/>
            </w:tcBorders>
            <w:vAlign w:val="center"/>
          </w:tcPr>
          <w:p w14:paraId="4677DF85" w14:textId="77777777" w:rsidR="00852A05" w:rsidRDefault="00852A05" w:rsidP="00DC74FD">
            <w:pPr>
              <w:pStyle w:val="TAC"/>
              <w:rPr>
                <w:ins w:id="2186" w:author="Ada Wang (王苗)" w:date="2022-08-10T10:41:00Z"/>
                <w:lang w:val="en-US"/>
              </w:rPr>
            </w:pPr>
            <w:ins w:id="2187" w:author="Ada Wang (王苗)" w:date="2022-08-10T10:41:00Z">
              <w:r>
                <w:rPr>
                  <w:rFonts w:cs="Arial"/>
                </w:rPr>
                <w:t xml:space="preserve">CSI-RS.3.1 TDD </w:t>
              </w:r>
              <w:r>
                <w:rPr>
                  <w:rFonts w:cs="Arial"/>
                  <w:vertAlign w:val="superscript"/>
                </w:rPr>
                <w:t>Note 2</w:t>
              </w:r>
            </w:ins>
          </w:p>
        </w:tc>
      </w:tr>
      <w:tr w:rsidR="00852A05" w14:paraId="4B005AD8" w14:textId="77777777" w:rsidTr="0013292E">
        <w:trPr>
          <w:jc w:val="center"/>
          <w:ins w:id="2188"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0B2FAF64" w14:textId="77777777" w:rsidR="00852A05" w:rsidRDefault="00852A05" w:rsidP="00DC74FD">
            <w:pPr>
              <w:pStyle w:val="TAL"/>
              <w:rPr>
                <w:ins w:id="2189" w:author="Ada Wang (王苗)" w:date="2022-08-10T10:41:00Z"/>
                <w:rFonts w:cs="v5.0.0"/>
                <w:lang w:eastAsia="zh-CN"/>
              </w:rPr>
            </w:pPr>
            <w:ins w:id="2190" w:author="Ada Wang (王苗)" w:date="2022-08-10T10:41:00Z">
              <w:r>
                <w:rPr>
                  <w:rFonts w:cs="Arial" w:hint="eastAsia"/>
                </w:rPr>
                <w:t>C</w:t>
              </w:r>
              <w:r>
                <w:rPr>
                  <w:rFonts w:cs="Arial"/>
                </w:rPr>
                <w:t xml:space="preserve">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3F685862" w14:textId="77777777" w:rsidR="00852A05" w:rsidRDefault="00852A05" w:rsidP="00DC74FD">
            <w:pPr>
              <w:pStyle w:val="TAC"/>
              <w:rPr>
                <w:ins w:id="2191" w:author="Ada Wang (王苗)" w:date="2022-08-10T10:41: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1138544" w14:textId="77777777" w:rsidR="00852A05" w:rsidRDefault="00852A05" w:rsidP="00DC74FD">
            <w:pPr>
              <w:pStyle w:val="TAC"/>
              <w:rPr>
                <w:ins w:id="2192" w:author="Ada Wang (王苗)" w:date="2022-08-10T10:41:00Z"/>
                <w:lang w:eastAsia="zh-CN"/>
              </w:rPr>
            </w:pPr>
            <w:ins w:id="2193" w:author="Ada Wang (王苗)" w:date="2022-08-10T10:41: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14:paraId="04EC3722" w14:textId="77777777" w:rsidR="00852A05" w:rsidRDefault="00852A05" w:rsidP="00DC74FD">
            <w:pPr>
              <w:pStyle w:val="TAC"/>
              <w:rPr>
                <w:ins w:id="2194" w:author="Ada Wang (王苗)" w:date="2022-08-10T10:41:00Z"/>
                <w:lang w:val="en-US"/>
              </w:rPr>
            </w:pPr>
            <w:ins w:id="2195" w:author="Ada Wang (王苗)" w:date="2022-08-10T10:41: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14:paraId="750BB404" w14:textId="77777777" w:rsidR="00852A05" w:rsidRDefault="00852A05" w:rsidP="00DC74FD">
            <w:pPr>
              <w:pStyle w:val="TAC"/>
              <w:rPr>
                <w:ins w:id="2196" w:author="Ada Wang (王苗)" w:date="2022-08-10T10:41:00Z"/>
              </w:rPr>
            </w:pPr>
            <w:ins w:id="2197" w:author="Ada Wang (王苗)" w:date="2022-08-10T10:41:00Z">
              <w:r>
                <w:rPr>
                  <w:rFonts w:cs="Arial" w:hint="eastAsia"/>
                  <w:lang w:eastAsia="zh-CN"/>
                </w:rPr>
                <w:t>N</w:t>
              </w:r>
              <w:r>
                <w:rPr>
                  <w:rFonts w:cs="Arial"/>
                  <w:lang w:eastAsia="zh-CN"/>
                </w:rPr>
                <w:t>A</w:t>
              </w:r>
            </w:ins>
          </w:p>
        </w:tc>
        <w:tc>
          <w:tcPr>
            <w:tcW w:w="2386" w:type="dxa"/>
            <w:tcBorders>
              <w:top w:val="single" w:sz="4" w:space="0" w:color="auto"/>
              <w:left w:val="single" w:sz="4" w:space="0" w:color="auto"/>
              <w:bottom w:val="single" w:sz="4" w:space="0" w:color="auto"/>
              <w:right w:val="single" w:sz="4" w:space="0" w:color="auto"/>
            </w:tcBorders>
            <w:vAlign w:val="center"/>
          </w:tcPr>
          <w:p w14:paraId="5D060526" w14:textId="77777777" w:rsidR="00852A05" w:rsidRDefault="00852A05" w:rsidP="00DC74FD">
            <w:pPr>
              <w:pStyle w:val="TAC"/>
              <w:rPr>
                <w:ins w:id="2198" w:author="Ada Wang (王苗)" w:date="2022-08-10T10:41:00Z"/>
                <w:lang w:val="en-US"/>
              </w:rPr>
            </w:pPr>
            <w:ins w:id="2199" w:author="Ada Wang (王苗)" w:date="2022-08-10T10:41:00Z">
              <w:r>
                <w:rPr>
                  <w:rFonts w:cs="Arial" w:hint="eastAsia"/>
                  <w:lang w:eastAsia="zh-CN"/>
                </w:rPr>
                <w:t>5</w:t>
              </w:r>
            </w:ins>
          </w:p>
        </w:tc>
      </w:tr>
      <w:tr w:rsidR="00852A05" w14:paraId="40F2238D" w14:textId="77777777" w:rsidTr="0013292E">
        <w:trPr>
          <w:jc w:val="center"/>
          <w:ins w:id="2200"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67A9FAB7" w14:textId="77777777" w:rsidR="00852A05" w:rsidRDefault="00852A05" w:rsidP="00DC74FD">
            <w:pPr>
              <w:pStyle w:val="TAL"/>
              <w:rPr>
                <w:ins w:id="2201" w:author="Ada Wang (王苗)" w:date="2022-08-10T10:41:00Z"/>
                <w:lang w:val="da-DK"/>
              </w:rPr>
            </w:pPr>
            <w:ins w:id="2202" w:author="Ada Wang (王苗)" w:date="2022-08-10T10:41: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7F042E0C" w14:textId="77777777" w:rsidR="00852A05" w:rsidRDefault="00852A05" w:rsidP="00DC74FD">
            <w:pPr>
              <w:pStyle w:val="TAC"/>
              <w:rPr>
                <w:ins w:id="2203" w:author="Ada Wang (王苗)" w:date="2022-08-10T10:41:00Z"/>
                <w:lang w:val="da-DK"/>
              </w:rPr>
            </w:pPr>
          </w:p>
        </w:tc>
        <w:tc>
          <w:tcPr>
            <w:tcW w:w="4879" w:type="dxa"/>
            <w:gridSpan w:val="4"/>
            <w:tcBorders>
              <w:top w:val="single" w:sz="4" w:space="0" w:color="auto"/>
              <w:left w:val="single" w:sz="4" w:space="0" w:color="auto"/>
              <w:right w:val="single" w:sz="4" w:space="0" w:color="auto"/>
            </w:tcBorders>
            <w:vAlign w:val="center"/>
          </w:tcPr>
          <w:p w14:paraId="5E676DF4" w14:textId="77777777" w:rsidR="00852A05" w:rsidRDefault="00852A05" w:rsidP="00DC74FD">
            <w:pPr>
              <w:pStyle w:val="TAC"/>
              <w:rPr>
                <w:ins w:id="2204" w:author="Ada Wang (王苗)" w:date="2022-08-10T10:41:00Z"/>
                <w:lang w:val="en-US" w:eastAsia="zh-CN"/>
              </w:rPr>
            </w:pPr>
            <w:ins w:id="2205" w:author="Ada Wang (王苗)" w:date="2022-08-10T10:41:00Z">
              <w:r>
                <w:rPr>
                  <w:rFonts w:eastAsia="Malgun Gothic"/>
                  <w:szCs w:val="18"/>
                </w:rPr>
                <w:t>OP.1</w:t>
              </w:r>
              <w:r>
                <w:rPr>
                  <w:lang w:val="en-US"/>
                </w:rPr>
                <w:t xml:space="preserve">  </w:t>
              </w:r>
            </w:ins>
          </w:p>
        </w:tc>
      </w:tr>
      <w:tr w:rsidR="00852A05" w14:paraId="4F17B50C" w14:textId="77777777" w:rsidTr="0013292E">
        <w:trPr>
          <w:jc w:val="center"/>
          <w:ins w:id="2206"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244AA002" w14:textId="77777777" w:rsidR="00852A05" w:rsidRDefault="00852A05" w:rsidP="00DC74FD">
            <w:pPr>
              <w:pStyle w:val="TAL"/>
              <w:rPr>
                <w:ins w:id="2207" w:author="Ada Wang (王苗)" w:date="2022-08-10T10:41:00Z"/>
                <w:lang w:val="da-DK" w:eastAsia="zh-CN"/>
              </w:rPr>
            </w:pPr>
            <w:ins w:id="2208" w:author="Ada Wang (王苗)" w:date="2022-08-10T10:41: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5DE920A6" w14:textId="77777777" w:rsidR="00852A05" w:rsidRDefault="00852A05" w:rsidP="00DC74FD">
            <w:pPr>
              <w:pStyle w:val="TAC"/>
              <w:rPr>
                <w:ins w:id="2209" w:author="Ada Wang (王苗)" w:date="2022-08-10T10:41:00Z"/>
                <w:lang w:val="da-DK"/>
              </w:rPr>
            </w:pPr>
          </w:p>
        </w:tc>
        <w:tc>
          <w:tcPr>
            <w:tcW w:w="4879" w:type="dxa"/>
            <w:gridSpan w:val="4"/>
            <w:tcBorders>
              <w:left w:val="single" w:sz="4" w:space="0" w:color="auto"/>
              <w:right w:val="single" w:sz="4" w:space="0" w:color="auto"/>
            </w:tcBorders>
            <w:vAlign w:val="center"/>
          </w:tcPr>
          <w:p w14:paraId="53967BC9" w14:textId="77777777" w:rsidR="00852A05" w:rsidRDefault="00852A05" w:rsidP="00DC74FD">
            <w:pPr>
              <w:pStyle w:val="TAC"/>
              <w:rPr>
                <w:ins w:id="2210" w:author="Ada Wang (王苗)" w:date="2022-08-10T10:41:00Z"/>
                <w:rFonts w:eastAsia="Malgun Gothic"/>
                <w:szCs w:val="18"/>
              </w:rPr>
            </w:pPr>
            <w:ins w:id="2211" w:author="Ada Wang (王苗)" w:date="2022-08-10T10:41:00Z">
              <w:r>
                <w:rPr>
                  <w:rFonts w:hint="eastAsia"/>
                  <w:lang w:eastAsia="zh-CN"/>
                </w:rPr>
                <w:t>SSB</w:t>
              </w:r>
              <w:r>
                <w:t>.1 FR2</w:t>
              </w:r>
            </w:ins>
          </w:p>
        </w:tc>
      </w:tr>
      <w:tr w:rsidR="00852A05" w14:paraId="4F41EE40" w14:textId="77777777" w:rsidTr="0013292E">
        <w:trPr>
          <w:jc w:val="center"/>
          <w:ins w:id="2212"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5B895DD5" w14:textId="77777777" w:rsidR="00852A05" w:rsidRDefault="00852A05" w:rsidP="00DC74FD">
            <w:pPr>
              <w:pStyle w:val="TAL"/>
              <w:rPr>
                <w:ins w:id="2213" w:author="Ada Wang (王苗)" w:date="2022-08-10T10:41:00Z"/>
                <w:lang w:val="da-DK"/>
              </w:rPr>
            </w:pPr>
            <w:ins w:id="2214" w:author="Ada Wang (王苗)" w:date="2022-08-10T10:41:00Z">
              <w:r>
                <w:rPr>
                  <w:lang w:val="da-DK"/>
                </w:rPr>
                <w:t xml:space="preserve">SMTC </w:t>
              </w:r>
              <w:r>
                <w:rPr>
                  <w:rFonts w:hint="eastAsia"/>
                  <w:lang w:val="da-DK" w:eastAsia="zh-CN"/>
                </w:rPr>
                <w:t>C</w:t>
              </w:r>
              <w:r>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3FE1915E" w14:textId="77777777" w:rsidR="00852A05" w:rsidRDefault="00852A05" w:rsidP="00DC74FD">
            <w:pPr>
              <w:pStyle w:val="TAC"/>
              <w:rPr>
                <w:ins w:id="2215" w:author="Ada Wang (王苗)" w:date="2022-08-10T10:41:00Z"/>
                <w:lang w:val="da-DK"/>
              </w:rPr>
            </w:pPr>
          </w:p>
        </w:tc>
        <w:tc>
          <w:tcPr>
            <w:tcW w:w="4879" w:type="dxa"/>
            <w:gridSpan w:val="4"/>
            <w:tcBorders>
              <w:left w:val="single" w:sz="4" w:space="0" w:color="auto"/>
              <w:bottom w:val="single" w:sz="4" w:space="0" w:color="auto"/>
              <w:right w:val="single" w:sz="4" w:space="0" w:color="auto"/>
            </w:tcBorders>
            <w:vAlign w:val="center"/>
          </w:tcPr>
          <w:p w14:paraId="4B928695" w14:textId="77777777" w:rsidR="00852A05" w:rsidRDefault="00852A05" w:rsidP="00DC74FD">
            <w:pPr>
              <w:pStyle w:val="TAC"/>
              <w:rPr>
                <w:ins w:id="2216" w:author="Ada Wang (王苗)" w:date="2022-08-10T10:41:00Z"/>
                <w:lang w:val="en-US"/>
              </w:rPr>
            </w:pPr>
            <w:ins w:id="2217" w:author="Ada Wang (王苗)" w:date="2022-08-10T10:41:00Z">
              <w:r>
                <w:t xml:space="preserve">SMTC.1 </w:t>
              </w:r>
            </w:ins>
          </w:p>
        </w:tc>
      </w:tr>
      <w:tr w:rsidR="00852A05" w14:paraId="6C2991FC" w14:textId="77777777" w:rsidTr="0013292E">
        <w:trPr>
          <w:jc w:val="center"/>
          <w:ins w:id="2218"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2F5DEB36" w14:textId="77777777" w:rsidR="00852A05" w:rsidRDefault="00852A05" w:rsidP="00DC74FD">
            <w:pPr>
              <w:pStyle w:val="TAL"/>
              <w:rPr>
                <w:ins w:id="2219" w:author="Ada Wang (王苗)" w:date="2022-08-10T10:41:00Z"/>
                <w:lang w:val="da-DK"/>
              </w:rPr>
            </w:pPr>
            <w:ins w:id="2220" w:author="Ada Wang (王苗)" w:date="2022-08-10T10:41:00Z">
              <w:r w:rsidRPr="00992925">
                <w:rPr>
                  <w:highlight w:val="yellow"/>
                  <w:lang w:val="fr-FR" w:eastAsia="zh-CN"/>
                </w:rPr>
                <w:t>Aperiodic CSI-RS for Scell activation</w:t>
              </w:r>
            </w:ins>
          </w:p>
        </w:tc>
        <w:tc>
          <w:tcPr>
            <w:tcW w:w="1217" w:type="dxa"/>
            <w:tcBorders>
              <w:top w:val="single" w:sz="4" w:space="0" w:color="auto"/>
              <w:left w:val="single" w:sz="4" w:space="0" w:color="auto"/>
              <w:bottom w:val="single" w:sz="4" w:space="0" w:color="auto"/>
              <w:right w:val="single" w:sz="4" w:space="0" w:color="auto"/>
            </w:tcBorders>
            <w:vAlign w:val="center"/>
          </w:tcPr>
          <w:p w14:paraId="411547EA" w14:textId="77777777" w:rsidR="00852A05" w:rsidRDefault="00852A05" w:rsidP="00DC74FD">
            <w:pPr>
              <w:pStyle w:val="TAC"/>
              <w:rPr>
                <w:ins w:id="2221" w:author="Ada Wang (王苗)" w:date="2022-08-10T10:41:00Z"/>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6874B8EB" w14:textId="77777777" w:rsidR="00852A05" w:rsidRDefault="00852A05" w:rsidP="00DC74FD">
            <w:pPr>
              <w:pStyle w:val="TAC"/>
              <w:rPr>
                <w:ins w:id="2222" w:author="Ada Wang (王苗)" w:date="2022-08-10T10:41:00Z"/>
                <w:lang w:eastAsia="zh-CN"/>
              </w:rPr>
            </w:pPr>
            <w:ins w:id="2223" w:author="Ada Wang (王苗)" w:date="2022-08-10T10:41:00Z">
              <w:r>
                <w:rPr>
                  <w:rFonts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0E6F233" w14:textId="77777777" w:rsidR="00852A05" w:rsidRDefault="00852A05" w:rsidP="00DC74FD">
            <w:pPr>
              <w:pStyle w:val="TAC"/>
              <w:rPr>
                <w:ins w:id="2224" w:author="Ada Wang (王苗)" w:date="2022-08-10T10:41:00Z"/>
                <w:lang w:eastAsia="zh-CN"/>
              </w:rPr>
            </w:pPr>
            <w:ins w:id="2225" w:author="Ada Wang (王苗)" w:date="2022-08-10T10:41:00Z">
              <w:r>
                <w:rPr>
                  <w:rFonts w:hint="eastAsia"/>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6E67EC6" w14:textId="77777777" w:rsidR="00852A05" w:rsidRDefault="00852A05" w:rsidP="00DC74FD">
            <w:pPr>
              <w:pStyle w:val="TAC"/>
              <w:rPr>
                <w:ins w:id="2226" w:author="Ada Wang (王苗)" w:date="2022-08-10T10:41:00Z"/>
                <w:lang w:eastAsia="zh-CN"/>
              </w:rPr>
            </w:pPr>
            <w:ins w:id="2227" w:author="Ada Wang (王苗)" w:date="2022-08-10T10:41:00Z">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vAlign w:val="center"/>
          </w:tcPr>
          <w:p w14:paraId="239A2927" w14:textId="77777777" w:rsidR="00852A05" w:rsidRDefault="00852A05" w:rsidP="00DC74FD">
            <w:pPr>
              <w:pStyle w:val="TAC"/>
              <w:rPr>
                <w:ins w:id="2228" w:author="Ada Wang (王苗)" w:date="2022-08-10T10:41:00Z"/>
              </w:rPr>
            </w:pPr>
            <w:ins w:id="2229" w:author="Ada Wang (王苗)" w:date="2022-08-10T10:41:00Z">
              <w:r>
                <w:rPr>
                  <w:rFonts w:hint="eastAsia"/>
                  <w:lang w:eastAsia="zh-CN"/>
                </w:rPr>
                <w:t>T</w:t>
              </w:r>
              <w:r>
                <w:rPr>
                  <w:lang w:eastAsia="zh-CN"/>
                </w:rPr>
                <w:t>RS.2.3 TDD</w:t>
              </w:r>
            </w:ins>
          </w:p>
        </w:tc>
      </w:tr>
      <w:tr w:rsidR="00852A05" w14:paraId="40A70754" w14:textId="77777777" w:rsidTr="0013292E">
        <w:trPr>
          <w:jc w:val="center"/>
          <w:ins w:id="2230"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11D26211" w14:textId="77777777" w:rsidR="00852A05" w:rsidRDefault="00852A05" w:rsidP="00DC74FD">
            <w:pPr>
              <w:pStyle w:val="TAL"/>
              <w:rPr>
                <w:ins w:id="2231" w:author="Ada Wang (王苗)" w:date="2022-08-10T10:41:00Z"/>
                <w:lang w:val="da-DK"/>
              </w:rPr>
            </w:pPr>
            <w:ins w:id="2232" w:author="Ada Wang (王苗)" w:date="2022-08-10T10:41:00Z">
              <w:r w:rsidRPr="00912D19">
                <w:rPr>
                  <w:highlight w:val="yellow"/>
                  <w:lang w:val="da-DK"/>
                </w:rPr>
                <w:t>gapBetweenBursts</w:t>
              </w:r>
            </w:ins>
          </w:p>
        </w:tc>
        <w:tc>
          <w:tcPr>
            <w:tcW w:w="1217" w:type="dxa"/>
            <w:tcBorders>
              <w:top w:val="single" w:sz="4" w:space="0" w:color="auto"/>
              <w:left w:val="single" w:sz="4" w:space="0" w:color="auto"/>
              <w:bottom w:val="single" w:sz="4" w:space="0" w:color="auto"/>
              <w:right w:val="single" w:sz="4" w:space="0" w:color="auto"/>
            </w:tcBorders>
            <w:vAlign w:val="center"/>
          </w:tcPr>
          <w:p w14:paraId="4F08E0D8" w14:textId="77777777" w:rsidR="00852A05" w:rsidRDefault="00852A05" w:rsidP="00DC74FD">
            <w:pPr>
              <w:pStyle w:val="TAC"/>
              <w:rPr>
                <w:ins w:id="2233" w:author="Ada Wang (王苗)" w:date="2022-08-10T10:41:00Z"/>
                <w:lang w:val="da-DK"/>
              </w:rPr>
            </w:pPr>
            <w:ins w:id="2234" w:author="Ada Wang (王苗)" w:date="2022-08-10T10:41:00Z">
              <w:r>
                <w:rPr>
                  <w:lang w:eastAsia="zh-CN"/>
                </w:rPr>
                <w:t>S</w:t>
              </w:r>
              <w:r>
                <w:rPr>
                  <w:rFonts w:hint="eastAsia"/>
                  <w:lang w:eastAsia="zh-CN"/>
                </w:rPr>
                <w:t>lot</w:t>
              </w:r>
            </w:ins>
          </w:p>
        </w:tc>
        <w:tc>
          <w:tcPr>
            <w:tcW w:w="1662" w:type="dxa"/>
            <w:gridSpan w:val="2"/>
            <w:tcBorders>
              <w:top w:val="single" w:sz="4" w:space="0" w:color="auto"/>
              <w:left w:val="single" w:sz="4" w:space="0" w:color="auto"/>
              <w:right w:val="single" w:sz="4" w:space="0" w:color="auto"/>
            </w:tcBorders>
            <w:vAlign w:val="center"/>
          </w:tcPr>
          <w:p w14:paraId="22A6A0ED" w14:textId="77777777" w:rsidR="00852A05" w:rsidRDefault="00852A05" w:rsidP="00DC74FD">
            <w:pPr>
              <w:pStyle w:val="TAC"/>
              <w:rPr>
                <w:ins w:id="2235" w:author="Ada Wang (王苗)" w:date="2022-08-10T10:41:00Z"/>
              </w:rPr>
            </w:pPr>
            <w:ins w:id="2236" w:author="Ada Wang (王苗)" w:date="2022-08-10T10:41:00Z">
              <w:r>
                <w:rPr>
                  <w:rFonts w:hint="eastAsia"/>
                  <w:lang w:eastAsia="zh-CN"/>
                </w:rPr>
                <w:t>N</w:t>
              </w:r>
              <w:r>
                <w:rPr>
                  <w:lang w:eastAsia="zh-CN"/>
                </w:rPr>
                <w:t>/A</w:t>
              </w:r>
            </w:ins>
          </w:p>
        </w:tc>
        <w:tc>
          <w:tcPr>
            <w:tcW w:w="3217" w:type="dxa"/>
            <w:gridSpan w:val="2"/>
            <w:tcBorders>
              <w:top w:val="single" w:sz="4" w:space="0" w:color="auto"/>
              <w:left w:val="single" w:sz="4" w:space="0" w:color="auto"/>
              <w:right w:val="single" w:sz="4" w:space="0" w:color="auto"/>
            </w:tcBorders>
            <w:vAlign w:val="center"/>
          </w:tcPr>
          <w:p w14:paraId="6D78717F" w14:textId="77777777" w:rsidR="00852A05" w:rsidRDefault="00852A05" w:rsidP="00DC74FD">
            <w:pPr>
              <w:pStyle w:val="TAC"/>
              <w:rPr>
                <w:ins w:id="2237" w:author="Ada Wang (王苗)" w:date="2022-08-10T10:41:00Z"/>
                <w:lang w:val="en-US"/>
              </w:rPr>
            </w:pPr>
            <w:ins w:id="2238" w:author="Ada Wang (王苗)" w:date="2022-08-10T10:41:00Z">
              <w:r>
                <w:rPr>
                  <w:lang w:val="en-US"/>
                </w:rPr>
                <w:t>0</w:t>
              </w:r>
            </w:ins>
          </w:p>
        </w:tc>
      </w:tr>
      <w:tr w:rsidR="00852A05" w14:paraId="493569B9" w14:textId="77777777" w:rsidTr="0013292E">
        <w:trPr>
          <w:jc w:val="center"/>
          <w:ins w:id="2239"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62D0F476" w14:textId="77777777" w:rsidR="00852A05" w:rsidRDefault="00852A05" w:rsidP="00DC74FD">
            <w:pPr>
              <w:pStyle w:val="TAL"/>
              <w:rPr>
                <w:ins w:id="2240" w:author="Ada Wang (王苗)" w:date="2022-08-10T10:41:00Z"/>
                <w:lang w:val="en-US"/>
              </w:rPr>
            </w:pPr>
            <w:ins w:id="2241" w:author="Ada Wang (王苗)" w:date="2022-08-10T10:41: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tcPr>
          <w:p w14:paraId="053F2FA2" w14:textId="77777777" w:rsidR="00852A05" w:rsidRDefault="00852A05" w:rsidP="00DC74FD">
            <w:pPr>
              <w:pStyle w:val="TAC"/>
              <w:rPr>
                <w:ins w:id="2242" w:author="Ada Wang (王苗)" w:date="2022-08-10T10:41:00Z"/>
                <w:lang w:val="en-US"/>
              </w:rPr>
            </w:pPr>
            <w:ins w:id="2243" w:author="Ada Wang (王苗)" w:date="2022-08-10T10:41:00Z">
              <w:r>
                <w:rPr>
                  <w:lang w:val="en-US"/>
                </w:rPr>
                <w:t>dB</w:t>
              </w:r>
            </w:ins>
          </w:p>
        </w:tc>
        <w:tc>
          <w:tcPr>
            <w:tcW w:w="4879" w:type="dxa"/>
            <w:gridSpan w:val="4"/>
            <w:vMerge w:val="restart"/>
            <w:tcBorders>
              <w:left w:val="single" w:sz="4" w:space="0" w:color="auto"/>
              <w:right w:val="single" w:sz="4" w:space="0" w:color="auto"/>
            </w:tcBorders>
            <w:vAlign w:val="center"/>
          </w:tcPr>
          <w:p w14:paraId="64130861" w14:textId="77777777" w:rsidR="00852A05" w:rsidRDefault="00852A05" w:rsidP="00DC74FD">
            <w:pPr>
              <w:pStyle w:val="TAC"/>
              <w:rPr>
                <w:ins w:id="2244" w:author="Ada Wang (王苗)" w:date="2022-08-10T10:41:00Z"/>
                <w:lang w:val="en-US"/>
              </w:rPr>
            </w:pPr>
            <w:ins w:id="2245" w:author="Ada Wang (王苗)" w:date="2022-08-10T10:41:00Z">
              <w:r>
                <w:rPr>
                  <w:lang w:val="en-US"/>
                </w:rPr>
                <w:t>0</w:t>
              </w:r>
            </w:ins>
          </w:p>
        </w:tc>
      </w:tr>
      <w:tr w:rsidR="00852A05" w14:paraId="3983BBF2" w14:textId="77777777" w:rsidTr="0013292E">
        <w:trPr>
          <w:jc w:val="center"/>
          <w:ins w:id="2246"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2125BB0C" w14:textId="77777777" w:rsidR="00852A05" w:rsidRDefault="00852A05" w:rsidP="00DC74FD">
            <w:pPr>
              <w:pStyle w:val="TAL"/>
              <w:rPr>
                <w:ins w:id="2247" w:author="Ada Wang (王苗)" w:date="2022-08-10T10:41:00Z"/>
                <w:lang w:val="en-US"/>
              </w:rPr>
            </w:pPr>
            <w:ins w:id="2248" w:author="Ada Wang (王苗)" w:date="2022-08-10T10:41: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3F8570DC" w14:textId="77777777" w:rsidR="00852A05" w:rsidRDefault="00852A05" w:rsidP="00DC74FD">
            <w:pPr>
              <w:pStyle w:val="TAC"/>
              <w:rPr>
                <w:ins w:id="2249" w:author="Ada Wang (王苗)" w:date="2022-08-10T10:41:00Z"/>
                <w:rFonts w:eastAsia="Calibri"/>
                <w:szCs w:val="22"/>
                <w:lang w:val="en-US"/>
              </w:rPr>
            </w:pPr>
          </w:p>
        </w:tc>
        <w:tc>
          <w:tcPr>
            <w:tcW w:w="4879" w:type="dxa"/>
            <w:gridSpan w:val="4"/>
            <w:vMerge/>
            <w:tcBorders>
              <w:left w:val="single" w:sz="4" w:space="0" w:color="auto"/>
              <w:right w:val="single" w:sz="4" w:space="0" w:color="auto"/>
            </w:tcBorders>
            <w:vAlign w:val="center"/>
          </w:tcPr>
          <w:p w14:paraId="7D4775EB" w14:textId="77777777" w:rsidR="00852A05" w:rsidRDefault="00852A05" w:rsidP="00DC74FD">
            <w:pPr>
              <w:pStyle w:val="TAC"/>
              <w:rPr>
                <w:ins w:id="2250" w:author="Ada Wang (王苗)" w:date="2022-08-10T10:41:00Z"/>
                <w:rFonts w:eastAsia="Calibri"/>
                <w:szCs w:val="22"/>
                <w:lang w:val="en-US"/>
              </w:rPr>
            </w:pPr>
          </w:p>
        </w:tc>
      </w:tr>
      <w:tr w:rsidR="00852A05" w14:paraId="6246FF50" w14:textId="77777777" w:rsidTr="0013292E">
        <w:trPr>
          <w:jc w:val="center"/>
          <w:ins w:id="2251"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0DCE0B42" w14:textId="77777777" w:rsidR="00852A05" w:rsidRDefault="00852A05" w:rsidP="00DC74FD">
            <w:pPr>
              <w:pStyle w:val="TAL"/>
              <w:rPr>
                <w:ins w:id="2252" w:author="Ada Wang (王苗)" w:date="2022-08-10T10:41:00Z"/>
                <w:lang w:val="en-US"/>
              </w:rPr>
            </w:pPr>
            <w:ins w:id="2253" w:author="Ada Wang (王苗)" w:date="2022-08-10T10:41: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34929C5F" w14:textId="77777777" w:rsidR="00852A05" w:rsidRDefault="00852A05" w:rsidP="00DC74FD">
            <w:pPr>
              <w:pStyle w:val="TAC"/>
              <w:rPr>
                <w:ins w:id="2254" w:author="Ada Wang (王苗)" w:date="2022-08-10T10:41:00Z"/>
                <w:rFonts w:eastAsia="Calibri"/>
                <w:szCs w:val="22"/>
                <w:lang w:val="en-US"/>
              </w:rPr>
            </w:pPr>
          </w:p>
        </w:tc>
        <w:tc>
          <w:tcPr>
            <w:tcW w:w="4879" w:type="dxa"/>
            <w:gridSpan w:val="4"/>
            <w:vMerge/>
            <w:tcBorders>
              <w:left w:val="single" w:sz="4" w:space="0" w:color="auto"/>
              <w:right w:val="single" w:sz="4" w:space="0" w:color="auto"/>
            </w:tcBorders>
            <w:vAlign w:val="center"/>
          </w:tcPr>
          <w:p w14:paraId="7785C798" w14:textId="77777777" w:rsidR="00852A05" w:rsidRDefault="00852A05" w:rsidP="00DC74FD">
            <w:pPr>
              <w:pStyle w:val="TAC"/>
              <w:rPr>
                <w:ins w:id="2255" w:author="Ada Wang (王苗)" w:date="2022-08-10T10:41:00Z"/>
                <w:rFonts w:eastAsia="Calibri"/>
                <w:szCs w:val="22"/>
                <w:lang w:val="en-US"/>
              </w:rPr>
            </w:pPr>
          </w:p>
        </w:tc>
      </w:tr>
      <w:tr w:rsidR="00852A05" w14:paraId="7E0D45D9" w14:textId="77777777" w:rsidTr="0013292E">
        <w:trPr>
          <w:jc w:val="center"/>
          <w:ins w:id="2256"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58BD8BE2" w14:textId="77777777" w:rsidR="00852A05" w:rsidRDefault="00852A05" w:rsidP="00DC74FD">
            <w:pPr>
              <w:pStyle w:val="TAL"/>
              <w:rPr>
                <w:ins w:id="2257" w:author="Ada Wang (王苗)" w:date="2022-08-10T10:41:00Z"/>
                <w:lang w:val="en-US"/>
              </w:rPr>
            </w:pPr>
            <w:ins w:id="2258" w:author="Ada Wang (王苗)" w:date="2022-08-10T10:41: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AAC458C" w14:textId="77777777" w:rsidR="00852A05" w:rsidRDefault="00852A05" w:rsidP="00DC74FD">
            <w:pPr>
              <w:pStyle w:val="TAC"/>
              <w:rPr>
                <w:ins w:id="2259" w:author="Ada Wang (王苗)" w:date="2022-08-10T10:41:00Z"/>
                <w:rFonts w:eastAsia="Calibri"/>
                <w:szCs w:val="22"/>
                <w:lang w:val="en-US"/>
              </w:rPr>
            </w:pPr>
          </w:p>
        </w:tc>
        <w:tc>
          <w:tcPr>
            <w:tcW w:w="4879" w:type="dxa"/>
            <w:gridSpan w:val="4"/>
            <w:vMerge/>
            <w:tcBorders>
              <w:left w:val="single" w:sz="4" w:space="0" w:color="auto"/>
              <w:right w:val="single" w:sz="4" w:space="0" w:color="auto"/>
            </w:tcBorders>
            <w:vAlign w:val="center"/>
          </w:tcPr>
          <w:p w14:paraId="3DF51401" w14:textId="77777777" w:rsidR="00852A05" w:rsidRDefault="00852A05" w:rsidP="00DC74FD">
            <w:pPr>
              <w:pStyle w:val="TAC"/>
              <w:rPr>
                <w:ins w:id="2260" w:author="Ada Wang (王苗)" w:date="2022-08-10T10:41:00Z"/>
                <w:rFonts w:eastAsia="Calibri"/>
                <w:szCs w:val="22"/>
                <w:lang w:val="en-US"/>
              </w:rPr>
            </w:pPr>
          </w:p>
        </w:tc>
      </w:tr>
      <w:tr w:rsidR="00852A05" w14:paraId="71EC6B6A" w14:textId="77777777" w:rsidTr="0013292E">
        <w:trPr>
          <w:jc w:val="center"/>
          <w:ins w:id="2261"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5E3D8DB7" w14:textId="77777777" w:rsidR="00852A05" w:rsidRDefault="00852A05" w:rsidP="00DC74FD">
            <w:pPr>
              <w:pStyle w:val="TAL"/>
              <w:rPr>
                <w:ins w:id="2262" w:author="Ada Wang (王苗)" w:date="2022-08-10T10:41:00Z"/>
                <w:lang w:val="en-US"/>
              </w:rPr>
            </w:pPr>
            <w:ins w:id="2263" w:author="Ada Wang (王苗)" w:date="2022-08-10T10:41: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7A72974B" w14:textId="77777777" w:rsidR="00852A05" w:rsidRDefault="00852A05" w:rsidP="00DC74FD">
            <w:pPr>
              <w:pStyle w:val="TAC"/>
              <w:rPr>
                <w:ins w:id="2264" w:author="Ada Wang (王苗)" w:date="2022-08-10T10:41:00Z"/>
                <w:rFonts w:eastAsia="Calibri"/>
                <w:szCs w:val="22"/>
                <w:lang w:val="en-US"/>
              </w:rPr>
            </w:pPr>
          </w:p>
        </w:tc>
        <w:tc>
          <w:tcPr>
            <w:tcW w:w="4879" w:type="dxa"/>
            <w:gridSpan w:val="4"/>
            <w:vMerge/>
            <w:tcBorders>
              <w:left w:val="single" w:sz="4" w:space="0" w:color="auto"/>
              <w:right w:val="single" w:sz="4" w:space="0" w:color="auto"/>
            </w:tcBorders>
            <w:vAlign w:val="center"/>
          </w:tcPr>
          <w:p w14:paraId="19231514" w14:textId="77777777" w:rsidR="00852A05" w:rsidRDefault="00852A05" w:rsidP="00DC74FD">
            <w:pPr>
              <w:pStyle w:val="TAC"/>
              <w:rPr>
                <w:ins w:id="2265" w:author="Ada Wang (王苗)" w:date="2022-08-10T10:41:00Z"/>
                <w:rFonts w:eastAsia="Calibri"/>
                <w:szCs w:val="22"/>
                <w:lang w:val="en-US"/>
              </w:rPr>
            </w:pPr>
          </w:p>
        </w:tc>
      </w:tr>
      <w:tr w:rsidR="00852A05" w14:paraId="69CCCB32" w14:textId="77777777" w:rsidTr="0013292E">
        <w:trPr>
          <w:jc w:val="center"/>
          <w:ins w:id="2266"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15E1C8D5" w14:textId="77777777" w:rsidR="00852A05" w:rsidRDefault="00852A05" w:rsidP="00DC74FD">
            <w:pPr>
              <w:pStyle w:val="TAL"/>
              <w:rPr>
                <w:ins w:id="2267" w:author="Ada Wang (王苗)" w:date="2022-08-10T10:41:00Z"/>
                <w:lang w:val="en-US"/>
              </w:rPr>
            </w:pPr>
            <w:ins w:id="2268" w:author="Ada Wang (王苗)" w:date="2022-08-10T10:41: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11E248A8" w14:textId="77777777" w:rsidR="00852A05" w:rsidRDefault="00852A05" w:rsidP="00DC74FD">
            <w:pPr>
              <w:pStyle w:val="TAC"/>
              <w:rPr>
                <w:ins w:id="2269" w:author="Ada Wang (王苗)" w:date="2022-08-10T10:41:00Z"/>
                <w:rFonts w:eastAsia="Calibri"/>
                <w:szCs w:val="22"/>
                <w:lang w:val="en-US"/>
              </w:rPr>
            </w:pPr>
          </w:p>
        </w:tc>
        <w:tc>
          <w:tcPr>
            <w:tcW w:w="4879" w:type="dxa"/>
            <w:gridSpan w:val="4"/>
            <w:vMerge/>
            <w:tcBorders>
              <w:left w:val="single" w:sz="4" w:space="0" w:color="auto"/>
              <w:right w:val="single" w:sz="4" w:space="0" w:color="auto"/>
            </w:tcBorders>
            <w:vAlign w:val="center"/>
          </w:tcPr>
          <w:p w14:paraId="310A0E21" w14:textId="77777777" w:rsidR="00852A05" w:rsidRDefault="00852A05" w:rsidP="00DC74FD">
            <w:pPr>
              <w:pStyle w:val="TAC"/>
              <w:rPr>
                <w:ins w:id="2270" w:author="Ada Wang (王苗)" w:date="2022-08-10T10:41:00Z"/>
                <w:rFonts w:eastAsia="Calibri"/>
                <w:szCs w:val="22"/>
                <w:lang w:val="en-US"/>
              </w:rPr>
            </w:pPr>
          </w:p>
        </w:tc>
      </w:tr>
      <w:tr w:rsidR="00852A05" w14:paraId="2239C736" w14:textId="77777777" w:rsidTr="0013292E">
        <w:trPr>
          <w:jc w:val="center"/>
          <w:ins w:id="2271"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709C3ABE" w14:textId="77777777" w:rsidR="00852A05" w:rsidRDefault="00852A05" w:rsidP="00DC74FD">
            <w:pPr>
              <w:pStyle w:val="TAL"/>
              <w:rPr>
                <w:ins w:id="2272" w:author="Ada Wang (王苗)" w:date="2022-08-10T10:41:00Z"/>
                <w:lang w:val="en-US"/>
              </w:rPr>
            </w:pPr>
            <w:ins w:id="2273" w:author="Ada Wang (王苗)" w:date="2022-08-10T10:41: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34867559" w14:textId="77777777" w:rsidR="00852A05" w:rsidRDefault="00852A05" w:rsidP="00DC74FD">
            <w:pPr>
              <w:pStyle w:val="TAC"/>
              <w:rPr>
                <w:ins w:id="2274" w:author="Ada Wang (王苗)" w:date="2022-08-10T10:41:00Z"/>
                <w:rFonts w:eastAsia="Calibri"/>
                <w:szCs w:val="22"/>
                <w:lang w:val="en-US"/>
              </w:rPr>
            </w:pPr>
          </w:p>
        </w:tc>
        <w:tc>
          <w:tcPr>
            <w:tcW w:w="4879" w:type="dxa"/>
            <w:gridSpan w:val="4"/>
            <w:vMerge/>
            <w:tcBorders>
              <w:left w:val="single" w:sz="4" w:space="0" w:color="auto"/>
              <w:right w:val="single" w:sz="4" w:space="0" w:color="auto"/>
            </w:tcBorders>
            <w:vAlign w:val="center"/>
          </w:tcPr>
          <w:p w14:paraId="2550A795" w14:textId="77777777" w:rsidR="00852A05" w:rsidRDefault="00852A05" w:rsidP="00DC74FD">
            <w:pPr>
              <w:pStyle w:val="TAC"/>
              <w:rPr>
                <w:ins w:id="2275" w:author="Ada Wang (王苗)" w:date="2022-08-10T10:41:00Z"/>
                <w:rFonts w:eastAsia="Calibri"/>
                <w:szCs w:val="22"/>
                <w:lang w:val="en-US"/>
              </w:rPr>
            </w:pPr>
          </w:p>
        </w:tc>
      </w:tr>
      <w:tr w:rsidR="00852A05" w14:paraId="0FF2D6B8" w14:textId="77777777" w:rsidTr="0013292E">
        <w:trPr>
          <w:jc w:val="center"/>
          <w:ins w:id="2276" w:author="Ada Wang (王苗)" w:date="2022-08-10T10:41:00Z"/>
        </w:trPr>
        <w:tc>
          <w:tcPr>
            <w:tcW w:w="3680" w:type="dxa"/>
            <w:tcBorders>
              <w:top w:val="single" w:sz="4" w:space="0" w:color="auto"/>
              <w:left w:val="single" w:sz="4" w:space="0" w:color="auto"/>
              <w:bottom w:val="single" w:sz="4" w:space="0" w:color="auto"/>
              <w:right w:val="single" w:sz="4" w:space="0" w:color="auto"/>
            </w:tcBorders>
          </w:tcPr>
          <w:p w14:paraId="1D9C326B" w14:textId="77777777" w:rsidR="00852A05" w:rsidRDefault="00852A05" w:rsidP="00DC74FD">
            <w:pPr>
              <w:pStyle w:val="TAL"/>
              <w:rPr>
                <w:ins w:id="2277" w:author="Ada Wang (王苗)" w:date="2022-08-10T10:41:00Z"/>
                <w:lang w:val="en-US"/>
              </w:rPr>
            </w:pPr>
            <w:ins w:id="2278" w:author="Ada Wang (王苗)" w:date="2022-08-10T10:41: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0C46F782" w14:textId="77777777" w:rsidR="00852A05" w:rsidRDefault="00852A05" w:rsidP="00DC74FD">
            <w:pPr>
              <w:pStyle w:val="TAC"/>
              <w:rPr>
                <w:ins w:id="2279" w:author="Ada Wang (王苗)" w:date="2022-08-10T10:41:00Z"/>
                <w:rFonts w:eastAsia="Calibri"/>
                <w:szCs w:val="22"/>
                <w:lang w:val="en-US"/>
              </w:rPr>
            </w:pPr>
          </w:p>
        </w:tc>
        <w:tc>
          <w:tcPr>
            <w:tcW w:w="4879" w:type="dxa"/>
            <w:gridSpan w:val="4"/>
            <w:vMerge/>
            <w:tcBorders>
              <w:left w:val="single" w:sz="4" w:space="0" w:color="auto"/>
              <w:right w:val="single" w:sz="4" w:space="0" w:color="auto"/>
            </w:tcBorders>
            <w:vAlign w:val="center"/>
          </w:tcPr>
          <w:p w14:paraId="1991F864" w14:textId="77777777" w:rsidR="00852A05" w:rsidRDefault="00852A05" w:rsidP="00DC74FD">
            <w:pPr>
              <w:pStyle w:val="TAC"/>
              <w:rPr>
                <w:ins w:id="2280" w:author="Ada Wang (王苗)" w:date="2022-08-10T10:41:00Z"/>
                <w:rFonts w:eastAsia="Calibri"/>
                <w:szCs w:val="22"/>
                <w:lang w:val="en-US"/>
              </w:rPr>
            </w:pPr>
          </w:p>
        </w:tc>
      </w:tr>
      <w:tr w:rsidR="00852A05" w14:paraId="2BB4BA4F" w14:textId="77777777" w:rsidTr="0013292E">
        <w:trPr>
          <w:trHeight w:val="217"/>
          <w:jc w:val="center"/>
          <w:ins w:id="2281" w:author="Ada Wang (王苗)" w:date="2022-08-10T10:41:00Z"/>
        </w:trPr>
        <w:tc>
          <w:tcPr>
            <w:tcW w:w="3680" w:type="dxa"/>
            <w:tcBorders>
              <w:top w:val="single" w:sz="4" w:space="0" w:color="auto"/>
              <w:left w:val="single" w:sz="4" w:space="0" w:color="auto"/>
              <w:right w:val="single" w:sz="4" w:space="0" w:color="auto"/>
            </w:tcBorders>
          </w:tcPr>
          <w:p w14:paraId="722401C5" w14:textId="77777777" w:rsidR="00852A05" w:rsidRDefault="00852A05" w:rsidP="00DC74FD">
            <w:pPr>
              <w:pStyle w:val="TAL"/>
              <w:rPr>
                <w:ins w:id="2282" w:author="Ada Wang (王苗)" w:date="2022-08-10T10:41:00Z"/>
                <w:lang w:val="en-US"/>
              </w:rPr>
            </w:pPr>
            <w:ins w:id="2283" w:author="Ada Wang (王苗)" w:date="2022-08-10T10:41:00Z">
              <w:r>
                <w:rPr>
                  <w:rFonts w:eastAsia="Malgun Gothic"/>
                  <w:szCs w:val="18"/>
                  <w:lang w:val="en-US"/>
                </w:rPr>
                <w:t>EPRE ratio of OCNG to OCNG DMRS</w:t>
              </w:r>
              <w:r>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tcPr>
          <w:p w14:paraId="6A64D3DB" w14:textId="77777777" w:rsidR="00852A05" w:rsidRDefault="00852A05" w:rsidP="00DC74FD">
            <w:pPr>
              <w:pStyle w:val="TAC"/>
              <w:rPr>
                <w:ins w:id="2284" w:author="Ada Wang (王苗)" w:date="2022-08-10T10:41:00Z"/>
                <w:rFonts w:eastAsia="Calibri"/>
                <w:szCs w:val="22"/>
                <w:lang w:val="en-US"/>
              </w:rPr>
            </w:pPr>
          </w:p>
        </w:tc>
        <w:tc>
          <w:tcPr>
            <w:tcW w:w="4879" w:type="dxa"/>
            <w:gridSpan w:val="4"/>
            <w:vMerge/>
            <w:tcBorders>
              <w:left w:val="single" w:sz="4" w:space="0" w:color="auto"/>
              <w:right w:val="single" w:sz="4" w:space="0" w:color="auto"/>
            </w:tcBorders>
            <w:vAlign w:val="center"/>
          </w:tcPr>
          <w:p w14:paraId="39206AFA" w14:textId="77777777" w:rsidR="00852A05" w:rsidRDefault="00852A05" w:rsidP="00DC74FD">
            <w:pPr>
              <w:pStyle w:val="TAC"/>
              <w:rPr>
                <w:ins w:id="2285" w:author="Ada Wang (王苗)" w:date="2022-08-10T10:41:00Z"/>
                <w:rFonts w:eastAsia="Calibri"/>
                <w:szCs w:val="22"/>
                <w:lang w:val="en-US"/>
              </w:rPr>
            </w:pPr>
          </w:p>
        </w:tc>
      </w:tr>
      <w:tr w:rsidR="00852A05" w14:paraId="2724DEC0" w14:textId="77777777" w:rsidTr="0013292E">
        <w:trPr>
          <w:trHeight w:val="113"/>
          <w:jc w:val="center"/>
          <w:ins w:id="2286" w:author="Ada Wang (王苗)" w:date="2022-08-10T10:41:00Z"/>
        </w:trPr>
        <w:tc>
          <w:tcPr>
            <w:tcW w:w="3680" w:type="dxa"/>
            <w:tcBorders>
              <w:top w:val="single" w:sz="4" w:space="0" w:color="auto"/>
              <w:left w:val="single" w:sz="4" w:space="0" w:color="auto"/>
              <w:bottom w:val="single" w:sz="4" w:space="0" w:color="auto"/>
              <w:right w:val="single" w:sz="4" w:space="0" w:color="auto"/>
            </w:tcBorders>
            <w:vAlign w:val="center"/>
          </w:tcPr>
          <w:p w14:paraId="4F5C3919" w14:textId="77777777" w:rsidR="00852A05" w:rsidRDefault="00852A05" w:rsidP="00DC74FD">
            <w:pPr>
              <w:pStyle w:val="TAL"/>
              <w:rPr>
                <w:ins w:id="2287" w:author="Ada Wang (王苗)" w:date="2022-08-10T10:41:00Z"/>
                <w:rFonts w:eastAsia="Calibri"/>
                <w:szCs w:val="22"/>
                <w:lang w:val="en-US"/>
              </w:rPr>
            </w:pPr>
            <w:ins w:id="2288" w:author="Ada Wang (王苗)" w:date="2022-08-10T10:41:00Z">
              <w:r>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20074A1A" w14:textId="77777777" w:rsidR="00852A05" w:rsidRDefault="00852A05" w:rsidP="00DC74FD">
            <w:pPr>
              <w:pStyle w:val="TAC"/>
              <w:rPr>
                <w:ins w:id="2289" w:author="Ada Wang (王苗)" w:date="2022-08-10T10:41:00Z"/>
                <w:rFonts w:eastAsia="Calibri"/>
                <w:szCs w:val="22"/>
                <w:lang w:val="en-US"/>
              </w:rPr>
            </w:pPr>
          </w:p>
        </w:tc>
        <w:tc>
          <w:tcPr>
            <w:tcW w:w="4879" w:type="dxa"/>
            <w:gridSpan w:val="4"/>
            <w:tcBorders>
              <w:left w:val="single" w:sz="4" w:space="0" w:color="auto"/>
              <w:right w:val="single" w:sz="4" w:space="0" w:color="auto"/>
            </w:tcBorders>
            <w:vAlign w:val="center"/>
          </w:tcPr>
          <w:p w14:paraId="52B28F00" w14:textId="77777777" w:rsidR="00852A05" w:rsidRDefault="00852A05" w:rsidP="00DC74FD">
            <w:pPr>
              <w:pStyle w:val="TAC"/>
              <w:rPr>
                <w:ins w:id="2290" w:author="Ada Wang (王苗)" w:date="2022-08-10T10:41:00Z"/>
                <w:lang w:val="en-US"/>
              </w:rPr>
            </w:pPr>
            <w:ins w:id="2291" w:author="Ada Wang (王苗)" w:date="2022-08-10T10:41:00Z">
              <w:r>
                <w:rPr>
                  <w:lang w:val="en-US"/>
                </w:rPr>
                <w:t>AWGN</w:t>
              </w:r>
            </w:ins>
          </w:p>
        </w:tc>
      </w:tr>
      <w:tr w:rsidR="00852A05" w14:paraId="42531C6A" w14:textId="77777777" w:rsidTr="0013292E">
        <w:trPr>
          <w:trHeight w:val="113"/>
          <w:jc w:val="center"/>
          <w:ins w:id="2292" w:author="Ada Wang (王苗)" w:date="2022-08-10T10:41:00Z"/>
        </w:trPr>
        <w:tc>
          <w:tcPr>
            <w:tcW w:w="9776" w:type="dxa"/>
            <w:gridSpan w:val="6"/>
            <w:tcBorders>
              <w:top w:val="single" w:sz="4" w:space="0" w:color="auto"/>
              <w:left w:val="single" w:sz="4" w:space="0" w:color="auto"/>
              <w:bottom w:val="single" w:sz="4" w:space="0" w:color="auto"/>
              <w:right w:val="single" w:sz="4" w:space="0" w:color="auto"/>
            </w:tcBorders>
            <w:vAlign w:val="center"/>
          </w:tcPr>
          <w:p w14:paraId="4C8226DE" w14:textId="77777777" w:rsidR="00852A05" w:rsidRDefault="00852A05" w:rsidP="00DC74FD">
            <w:pPr>
              <w:pStyle w:val="TAN"/>
              <w:rPr>
                <w:ins w:id="2293" w:author="Ada Wang (王苗)" w:date="2022-08-10T10:41:00Z"/>
                <w:lang w:val="en-US"/>
              </w:rPr>
            </w:pPr>
            <w:ins w:id="2294" w:author="Ada Wang (王苗)" w:date="2022-08-10T10:41:00Z">
              <w:r>
                <w:rPr>
                  <w:lang w:val="en-US"/>
                </w:rPr>
                <w:t>Note 1:</w:t>
              </w:r>
              <w:r>
                <w:rPr>
                  <w:lang w:val="en-US"/>
                </w:rPr>
                <w:tab/>
                <w:t>OCNG shall be used such that both cells are fully allocated and a constant total transmitted power spectral density is achieved for all OFDM symbols.</w:t>
              </w:r>
            </w:ins>
          </w:p>
          <w:p w14:paraId="3819F88D" w14:textId="77777777" w:rsidR="00852A05" w:rsidRDefault="00852A05" w:rsidP="00DC74FD">
            <w:pPr>
              <w:pStyle w:val="TAN"/>
              <w:rPr>
                <w:ins w:id="2295" w:author="Ada Wang (王苗)" w:date="2022-08-10T10:41:00Z"/>
              </w:rPr>
            </w:pPr>
            <w:ins w:id="2296" w:author="Ada Wang (王苗)" w:date="2022-08-10T10:41: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57611442" w14:textId="77777777" w:rsidR="00852A05" w:rsidRDefault="00852A05" w:rsidP="0013292E">
            <w:pPr>
              <w:pStyle w:val="TAC"/>
              <w:jc w:val="left"/>
              <w:rPr>
                <w:ins w:id="2297" w:author="Ada Wang (王苗)" w:date="2022-08-10T10:41:00Z"/>
                <w:lang w:val="en-US"/>
              </w:rPr>
            </w:pPr>
            <w:ins w:id="2298" w:author="Ada Wang (王苗)" w:date="2022-08-10T10:41:00Z">
              <w:r>
                <w:t>Note 3:</w:t>
              </w:r>
              <w:r>
                <w:tab/>
                <w:t xml:space="preserve">L1-RSRP measurement and reporting are configured to the </w:t>
              </w:r>
              <w:proofErr w:type="spellStart"/>
              <w:r>
                <w:t>the</w:t>
              </w:r>
              <w:proofErr w:type="spellEnd"/>
              <w:r>
                <w:t xml:space="preserve"> UE prior to the start of time period T1.</w:t>
              </w:r>
            </w:ins>
          </w:p>
        </w:tc>
      </w:tr>
    </w:tbl>
    <w:p w14:paraId="5C0DF37A" w14:textId="77777777" w:rsidR="00852A05" w:rsidRPr="0013292E" w:rsidRDefault="00852A05" w:rsidP="0043168A">
      <w:pPr>
        <w:rPr>
          <w:ins w:id="2299" w:author="Huawei" w:date="2022-07-29T14:45:00Z"/>
        </w:rPr>
      </w:pPr>
    </w:p>
    <w:p w14:paraId="0E7745ED" w14:textId="77777777" w:rsidR="0043168A" w:rsidRDefault="0043168A" w:rsidP="0043168A">
      <w:pPr>
        <w:pStyle w:val="TH"/>
        <w:rPr>
          <w:ins w:id="2300" w:author="Huawei" w:date="2022-07-29T14:45:00Z"/>
        </w:rPr>
      </w:pPr>
      <w:ins w:id="2301" w:author="Huawei" w:date="2022-07-29T14:45:00Z">
        <w:r>
          <w:lastRenderedPageBreak/>
          <w:t xml:space="preserve">Table A.7.5.3.X2.1-4: OTA related test parameters for FR2 </w:t>
        </w:r>
        <w:proofErr w:type="spellStart"/>
        <w:r>
          <w:t>SCell</w:t>
        </w:r>
        <w:proofErr w:type="spellEnd"/>
        <w:r>
          <w:t xml:space="preserve">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43168A" w14:paraId="7A5FAF78" w14:textId="77777777" w:rsidTr="00F520EE">
        <w:trPr>
          <w:jc w:val="center"/>
          <w:ins w:id="2302" w:author="Huawei" w:date="2022-07-29T14:45: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10C24548" w14:textId="77777777" w:rsidR="0043168A" w:rsidRDefault="0043168A" w:rsidP="00F520EE">
            <w:pPr>
              <w:pStyle w:val="TAH"/>
              <w:rPr>
                <w:ins w:id="2303" w:author="Huawei" w:date="2022-07-29T14:45:00Z"/>
                <w:lang w:val="en-US"/>
              </w:rPr>
            </w:pPr>
            <w:proofErr w:type="spellStart"/>
            <w:ins w:id="2304" w:author="Huawei" w:date="2022-07-29T14:45:00Z">
              <w:r>
                <w:rPr>
                  <w:lang w:val="en-US"/>
                </w:rPr>
                <w:t>Parameter</w:t>
              </w:r>
              <w:r>
                <w:rPr>
                  <w:vertAlign w:val="superscript"/>
                  <w:lang w:val="en-US"/>
                </w:rPr>
                <w:t>Note</w:t>
              </w:r>
              <w:proofErr w:type="spellEnd"/>
              <w:r>
                <w:rPr>
                  <w:vertAlign w:val="superscript"/>
                  <w:lang w:val="en-US"/>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7E886C5" w14:textId="77777777" w:rsidR="0043168A" w:rsidRDefault="0043168A" w:rsidP="00F520EE">
            <w:pPr>
              <w:pStyle w:val="TAH"/>
              <w:rPr>
                <w:ins w:id="2305" w:author="Huawei" w:date="2022-07-29T14:45:00Z"/>
                <w:lang w:val="en-US"/>
              </w:rPr>
            </w:pPr>
            <w:ins w:id="2306" w:author="Huawei" w:date="2022-07-29T14:45:00Z">
              <w:r>
                <w:rPr>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vAlign w:val="center"/>
          </w:tcPr>
          <w:p w14:paraId="7E86DC19" w14:textId="77777777" w:rsidR="0043168A" w:rsidRDefault="0043168A" w:rsidP="00F520EE">
            <w:pPr>
              <w:pStyle w:val="TAH"/>
              <w:rPr>
                <w:ins w:id="2307" w:author="Huawei" w:date="2022-07-29T14:45:00Z"/>
                <w:lang w:val="en-US"/>
              </w:rPr>
            </w:pPr>
            <w:ins w:id="2308" w:author="Huawei" w:date="2022-07-29T14:45:00Z">
              <w:r>
                <w:rPr>
                  <w:lang w:val="en-US"/>
                </w:rPr>
                <w:t>Cell 1</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16B6B58D" w14:textId="77777777" w:rsidR="0043168A" w:rsidRDefault="0043168A" w:rsidP="00F520EE">
            <w:pPr>
              <w:pStyle w:val="TAH"/>
              <w:rPr>
                <w:ins w:id="2309" w:author="Huawei" w:date="2022-07-29T14:45:00Z"/>
                <w:lang w:val="en-US"/>
              </w:rPr>
            </w:pPr>
            <w:ins w:id="2310" w:author="Huawei" w:date="2022-07-29T14:45:00Z">
              <w:r>
                <w:rPr>
                  <w:lang w:val="en-US"/>
                </w:rPr>
                <w:t>Cell 2</w:t>
              </w:r>
            </w:ins>
          </w:p>
        </w:tc>
      </w:tr>
      <w:tr w:rsidR="007F401B" w14:paraId="0517D278" w14:textId="77777777" w:rsidTr="00364EDA">
        <w:trPr>
          <w:jc w:val="center"/>
          <w:ins w:id="2311" w:author="Huawei" w:date="2022-07-29T14:45:00Z"/>
        </w:trPr>
        <w:tc>
          <w:tcPr>
            <w:tcW w:w="2972" w:type="dxa"/>
            <w:vMerge/>
            <w:tcBorders>
              <w:top w:val="single" w:sz="4" w:space="0" w:color="auto"/>
              <w:left w:val="single" w:sz="4" w:space="0" w:color="auto"/>
              <w:bottom w:val="single" w:sz="4" w:space="0" w:color="auto"/>
              <w:right w:val="single" w:sz="4" w:space="0" w:color="auto"/>
            </w:tcBorders>
            <w:vAlign w:val="center"/>
          </w:tcPr>
          <w:p w14:paraId="43DB9936" w14:textId="77777777" w:rsidR="007F401B" w:rsidRDefault="007F401B" w:rsidP="00F520EE">
            <w:pPr>
              <w:pStyle w:val="TAH"/>
              <w:rPr>
                <w:ins w:id="2312" w:author="Huawei" w:date="2022-07-29T14:45: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5A9187F4" w14:textId="77777777" w:rsidR="007F401B" w:rsidRDefault="007F401B" w:rsidP="00F520EE">
            <w:pPr>
              <w:pStyle w:val="TAH"/>
              <w:rPr>
                <w:ins w:id="2313" w:author="Huawei" w:date="2022-07-29T14:45:00Z"/>
                <w:rFonts w:eastAsia="Calibri"/>
                <w:szCs w:val="22"/>
                <w:lang w:val="en-US"/>
              </w:rPr>
            </w:pPr>
          </w:p>
        </w:tc>
        <w:tc>
          <w:tcPr>
            <w:tcW w:w="1246" w:type="dxa"/>
            <w:tcBorders>
              <w:top w:val="single" w:sz="4" w:space="0" w:color="auto"/>
              <w:left w:val="single" w:sz="4" w:space="0" w:color="auto"/>
              <w:bottom w:val="single" w:sz="4" w:space="0" w:color="auto"/>
              <w:right w:val="single" w:sz="4" w:space="0" w:color="auto"/>
            </w:tcBorders>
            <w:vAlign w:val="center"/>
          </w:tcPr>
          <w:p w14:paraId="1BAEA393" w14:textId="77777777" w:rsidR="007F401B" w:rsidRDefault="007F401B" w:rsidP="00F520EE">
            <w:pPr>
              <w:pStyle w:val="TAH"/>
              <w:rPr>
                <w:ins w:id="2314" w:author="Huawei" w:date="2022-07-29T14:45:00Z"/>
                <w:lang w:val="en-US"/>
              </w:rPr>
            </w:pPr>
            <w:ins w:id="2315" w:author="Huawei" w:date="2022-07-29T14:45:00Z">
              <w:r>
                <w:rPr>
                  <w:lang w:val="en-US"/>
                </w:rPr>
                <w:t>T1</w:t>
              </w:r>
            </w:ins>
          </w:p>
          <w:p w14:paraId="525746E1" w14:textId="7947002C" w:rsidR="007F401B" w:rsidRDefault="007F401B" w:rsidP="00F520EE">
            <w:pPr>
              <w:pStyle w:val="TAH"/>
              <w:rPr>
                <w:ins w:id="2316" w:author="Huawei" w:date="2022-07-29T14:45:00Z"/>
                <w:lang w:val="en-US"/>
              </w:rPr>
            </w:pPr>
            <w:ins w:id="2317" w:author="Huawei" w:date="2022-07-29T14:45:00Z">
              <w:del w:id="2318" w:author="Ada Wang (王苗)" w:date="2022-08-10T10:32:00Z">
                <w:r w:rsidDel="007F401B">
                  <w:rPr>
                    <w:lang w:val="en-US"/>
                  </w:rPr>
                  <w:delText>T2</w:delText>
                </w:r>
              </w:del>
            </w:ins>
          </w:p>
        </w:tc>
        <w:tc>
          <w:tcPr>
            <w:tcW w:w="1247" w:type="dxa"/>
            <w:tcBorders>
              <w:top w:val="single" w:sz="4" w:space="0" w:color="auto"/>
              <w:left w:val="single" w:sz="4" w:space="0" w:color="auto"/>
              <w:bottom w:val="single" w:sz="4" w:space="0" w:color="auto"/>
              <w:right w:val="single" w:sz="4" w:space="0" w:color="auto"/>
            </w:tcBorders>
            <w:vAlign w:val="center"/>
          </w:tcPr>
          <w:p w14:paraId="5C7587F0" w14:textId="7EE2CB59" w:rsidR="007F401B" w:rsidRDefault="007F401B" w:rsidP="007F401B">
            <w:pPr>
              <w:pStyle w:val="TAH"/>
              <w:rPr>
                <w:ins w:id="2319" w:author="Huawei" w:date="2022-07-29T14:45:00Z"/>
                <w:lang w:val="en-US"/>
              </w:rPr>
            </w:pPr>
            <w:ins w:id="2320" w:author="Huawei" w:date="2022-07-29T14:45:00Z">
              <w:r>
                <w:rPr>
                  <w:lang w:val="en-US"/>
                </w:rPr>
                <w:t>T</w:t>
              </w:r>
              <w:del w:id="2321" w:author="Ada Wang (王苗)" w:date="2022-08-10T10:32:00Z">
                <w:r w:rsidDel="007F401B">
                  <w:rPr>
                    <w:lang w:val="en-US"/>
                  </w:rPr>
                  <w:delText>3</w:delText>
                </w:r>
              </w:del>
            </w:ins>
            <w:ins w:id="2322" w:author="Ada Wang (王苗)" w:date="2022-08-10T10:32:00Z">
              <w:r>
                <w:rPr>
                  <w:lang w:val="en-US"/>
                </w:rPr>
                <w:t>2</w:t>
              </w:r>
            </w:ins>
          </w:p>
        </w:tc>
        <w:tc>
          <w:tcPr>
            <w:tcW w:w="1247" w:type="dxa"/>
            <w:tcBorders>
              <w:top w:val="single" w:sz="4" w:space="0" w:color="auto"/>
              <w:left w:val="single" w:sz="4" w:space="0" w:color="auto"/>
              <w:bottom w:val="single" w:sz="4" w:space="0" w:color="auto"/>
              <w:right w:val="single" w:sz="4" w:space="0" w:color="auto"/>
            </w:tcBorders>
            <w:vAlign w:val="center"/>
          </w:tcPr>
          <w:p w14:paraId="75AB1C15" w14:textId="77777777" w:rsidR="007F401B" w:rsidRDefault="007F401B" w:rsidP="00F520EE">
            <w:pPr>
              <w:pStyle w:val="TAH"/>
              <w:rPr>
                <w:ins w:id="2323" w:author="Huawei" w:date="2022-07-29T14:45:00Z"/>
                <w:lang w:val="en-US"/>
              </w:rPr>
            </w:pPr>
            <w:ins w:id="2324" w:author="Huawei" w:date="2022-07-29T14:45:00Z">
              <w:r>
                <w:rPr>
                  <w:lang w:val="en-US"/>
                </w:rPr>
                <w:t>T1</w:t>
              </w:r>
            </w:ins>
          </w:p>
          <w:p w14:paraId="3332FA69" w14:textId="45BD68F5" w:rsidR="007F401B" w:rsidRDefault="007F401B" w:rsidP="00F520EE">
            <w:pPr>
              <w:pStyle w:val="TAH"/>
              <w:rPr>
                <w:ins w:id="2325" w:author="Huawei" w:date="2022-07-29T14:45:00Z"/>
                <w:lang w:val="en-US"/>
              </w:rPr>
            </w:pPr>
            <w:ins w:id="2326" w:author="Huawei" w:date="2022-07-29T14:45:00Z">
              <w:del w:id="2327" w:author="Ada Wang (王苗)" w:date="2022-08-10T10:32:00Z">
                <w:r w:rsidDel="007F401B">
                  <w:rPr>
                    <w:lang w:val="en-US"/>
                  </w:rPr>
                  <w:delText>T2</w:delText>
                </w:r>
              </w:del>
            </w:ins>
          </w:p>
        </w:tc>
        <w:tc>
          <w:tcPr>
            <w:tcW w:w="1247" w:type="dxa"/>
            <w:tcBorders>
              <w:top w:val="single" w:sz="4" w:space="0" w:color="auto"/>
              <w:left w:val="single" w:sz="4" w:space="0" w:color="auto"/>
              <w:bottom w:val="single" w:sz="4" w:space="0" w:color="auto"/>
              <w:right w:val="single" w:sz="4" w:space="0" w:color="auto"/>
            </w:tcBorders>
            <w:vAlign w:val="center"/>
          </w:tcPr>
          <w:p w14:paraId="75B03CC2" w14:textId="07E79E51" w:rsidR="007F401B" w:rsidRDefault="007F401B" w:rsidP="007F401B">
            <w:pPr>
              <w:pStyle w:val="TAH"/>
              <w:rPr>
                <w:ins w:id="2328" w:author="Huawei" w:date="2022-07-29T14:45:00Z"/>
                <w:lang w:val="en-US"/>
              </w:rPr>
            </w:pPr>
            <w:ins w:id="2329" w:author="Huawei" w:date="2022-07-29T14:45:00Z">
              <w:r>
                <w:rPr>
                  <w:lang w:val="en-US"/>
                </w:rPr>
                <w:t>T</w:t>
              </w:r>
              <w:del w:id="2330" w:author="Ada Wang (王苗)" w:date="2022-08-10T10:32:00Z">
                <w:r w:rsidDel="007F401B">
                  <w:rPr>
                    <w:lang w:val="en-US"/>
                  </w:rPr>
                  <w:delText>3</w:delText>
                </w:r>
              </w:del>
            </w:ins>
            <w:ins w:id="2331" w:author="Ada Wang (王苗)" w:date="2022-08-10T10:32:00Z">
              <w:r>
                <w:rPr>
                  <w:lang w:val="en-US"/>
                </w:rPr>
                <w:t>2</w:t>
              </w:r>
            </w:ins>
          </w:p>
        </w:tc>
      </w:tr>
      <w:tr w:rsidR="0043168A" w14:paraId="27C5BB59" w14:textId="77777777" w:rsidTr="00F520EE">
        <w:trPr>
          <w:jc w:val="center"/>
          <w:ins w:id="2332" w:author="Huawei" w:date="2022-07-29T14:45:00Z"/>
        </w:trPr>
        <w:tc>
          <w:tcPr>
            <w:tcW w:w="2972" w:type="dxa"/>
            <w:vMerge w:val="restart"/>
            <w:tcBorders>
              <w:top w:val="single" w:sz="4" w:space="0" w:color="auto"/>
              <w:left w:val="single" w:sz="4" w:space="0" w:color="auto"/>
              <w:right w:val="single" w:sz="4" w:space="0" w:color="auto"/>
            </w:tcBorders>
            <w:vAlign w:val="center"/>
          </w:tcPr>
          <w:p w14:paraId="7DF1FFF6" w14:textId="77777777" w:rsidR="0043168A" w:rsidRDefault="0043168A" w:rsidP="00F520EE">
            <w:pPr>
              <w:keepNext/>
              <w:keepLines/>
              <w:spacing w:after="0"/>
              <w:rPr>
                <w:ins w:id="2333" w:author="Huawei" w:date="2022-07-29T14:45:00Z"/>
                <w:rFonts w:ascii="Arial" w:hAnsi="Arial" w:cs="Arial"/>
                <w:sz w:val="18"/>
                <w:lang w:val="da-DK"/>
              </w:rPr>
            </w:pPr>
            <w:ins w:id="2334" w:author="Huawei" w:date="2022-07-29T14:45:00Z">
              <w:r>
                <w:rPr>
                  <w:rFonts w:ascii="Arial" w:hAnsi="Arial" w:cs="Arial"/>
                  <w:sz w:val="18"/>
                  <w:lang w:val="da-DK"/>
                </w:rPr>
                <w:t>AoA setup</w:t>
              </w:r>
            </w:ins>
          </w:p>
        </w:tc>
        <w:tc>
          <w:tcPr>
            <w:tcW w:w="1926" w:type="dxa"/>
            <w:vMerge w:val="restart"/>
            <w:tcBorders>
              <w:top w:val="single" w:sz="4" w:space="0" w:color="auto"/>
              <w:left w:val="single" w:sz="4" w:space="0" w:color="auto"/>
              <w:right w:val="single" w:sz="4" w:space="0" w:color="auto"/>
            </w:tcBorders>
            <w:vAlign w:val="center"/>
          </w:tcPr>
          <w:p w14:paraId="47F56D50" w14:textId="77777777" w:rsidR="0043168A" w:rsidRDefault="0043168A" w:rsidP="00F520EE">
            <w:pPr>
              <w:pStyle w:val="TAC"/>
              <w:rPr>
                <w:ins w:id="2335" w:author="Huawei" w:date="2022-07-29T14:45: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tcPr>
          <w:p w14:paraId="2D6F7419" w14:textId="77777777" w:rsidR="0043168A" w:rsidRDefault="0043168A" w:rsidP="00F520EE">
            <w:pPr>
              <w:pStyle w:val="TAC"/>
              <w:rPr>
                <w:ins w:id="2336" w:author="Huawei" w:date="2022-07-29T14:45:00Z"/>
                <w:lang w:val="en-US"/>
              </w:rPr>
            </w:pPr>
            <w:bookmarkStart w:id="2337" w:name="OLE_LINK1"/>
            <w:ins w:id="2338" w:author="Huawei" w:date="2022-07-29T14:45:00Z">
              <w:r>
                <w:rPr>
                  <w:rFonts w:cs="v4.2.0"/>
                </w:rPr>
                <w:t>Setup 3</w:t>
              </w:r>
              <w:bookmarkEnd w:id="2337"/>
              <w:r>
                <w:rPr>
                  <w:rFonts w:cs="v4.2.0"/>
                </w:rPr>
                <w:t xml:space="preserve"> as specified in clause A.3.15</w:t>
              </w:r>
            </w:ins>
          </w:p>
        </w:tc>
      </w:tr>
      <w:tr w:rsidR="0043168A" w14:paraId="4A2DAE74" w14:textId="77777777" w:rsidTr="00F520EE">
        <w:trPr>
          <w:jc w:val="center"/>
          <w:ins w:id="2339" w:author="Huawei" w:date="2022-07-29T14:45:00Z"/>
        </w:trPr>
        <w:tc>
          <w:tcPr>
            <w:tcW w:w="2972" w:type="dxa"/>
            <w:vMerge/>
            <w:tcBorders>
              <w:left w:val="single" w:sz="4" w:space="0" w:color="auto"/>
              <w:bottom w:val="single" w:sz="4" w:space="0" w:color="auto"/>
              <w:right w:val="single" w:sz="4" w:space="0" w:color="auto"/>
            </w:tcBorders>
            <w:vAlign w:val="center"/>
          </w:tcPr>
          <w:p w14:paraId="67B11E1F" w14:textId="77777777" w:rsidR="0043168A" w:rsidRDefault="0043168A" w:rsidP="00F520EE">
            <w:pPr>
              <w:keepNext/>
              <w:keepLines/>
              <w:spacing w:after="0"/>
              <w:rPr>
                <w:ins w:id="2340" w:author="Huawei" w:date="2022-07-29T14:45: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10DD6E78" w14:textId="77777777" w:rsidR="0043168A" w:rsidRDefault="0043168A" w:rsidP="00F520EE">
            <w:pPr>
              <w:pStyle w:val="TAC"/>
              <w:rPr>
                <w:ins w:id="2341" w:author="Huawei" w:date="2022-07-29T14:45: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tcPr>
          <w:p w14:paraId="19E3B7F4" w14:textId="77777777" w:rsidR="0043168A" w:rsidRDefault="0043168A" w:rsidP="00F520EE">
            <w:pPr>
              <w:pStyle w:val="TAC"/>
              <w:rPr>
                <w:ins w:id="2342" w:author="Huawei" w:date="2022-07-29T14:45:00Z"/>
                <w:lang w:val="en-US"/>
              </w:rPr>
            </w:pPr>
            <w:ins w:id="2343" w:author="Huawei" w:date="2022-07-29T14:45:00Z">
              <w:r>
                <w:rPr>
                  <w:rFonts w:cs="v4.2.0"/>
                  <w:b/>
                </w:rPr>
                <w:t>AoA1</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5014D49F" w14:textId="77777777" w:rsidR="0043168A" w:rsidRDefault="0043168A" w:rsidP="00F520EE">
            <w:pPr>
              <w:pStyle w:val="TAC"/>
              <w:rPr>
                <w:ins w:id="2344" w:author="Huawei" w:date="2022-07-29T14:45:00Z"/>
                <w:lang w:val="en-US"/>
              </w:rPr>
            </w:pPr>
            <w:ins w:id="2345" w:author="Huawei" w:date="2022-07-29T14:45:00Z">
              <w:r>
                <w:rPr>
                  <w:rFonts w:cs="v4.2.0"/>
                  <w:b/>
                </w:rPr>
                <w:t>AoA2</w:t>
              </w:r>
            </w:ins>
          </w:p>
        </w:tc>
      </w:tr>
      <w:tr w:rsidR="0043168A" w14:paraId="07FB7E82" w14:textId="77777777" w:rsidTr="00F520EE">
        <w:trPr>
          <w:jc w:val="center"/>
          <w:ins w:id="2346" w:author="Huawei" w:date="2022-07-29T14:45:00Z"/>
        </w:trPr>
        <w:tc>
          <w:tcPr>
            <w:tcW w:w="2972" w:type="dxa"/>
            <w:tcBorders>
              <w:top w:val="single" w:sz="4" w:space="0" w:color="auto"/>
              <w:left w:val="single" w:sz="4" w:space="0" w:color="auto"/>
              <w:bottom w:val="single" w:sz="4" w:space="0" w:color="auto"/>
              <w:right w:val="single" w:sz="4" w:space="0" w:color="auto"/>
            </w:tcBorders>
            <w:vAlign w:val="center"/>
          </w:tcPr>
          <w:p w14:paraId="558A780C" w14:textId="77777777" w:rsidR="0043168A" w:rsidRDefault="0043168A" w:rsidP="00F520EE">
            <w:pPr>
              <w:keepNext/>
              <w:keepLines/>
              <w:spacing w:after="0"/>
              <w:rPr>
                <w:ins w:id="2347" w:author="Huawei" w:date="2022-07-29T14:45:00Z"/>
                <w:rFonts w:ascii="Arial" w:eastAsia="Calibri" w:hAnsi="Arial" w:cs="Arial"/>
                <w:sz w:val="18"/>
                <w:szCs w:val="22"/>
                <w:lang w:val="en-US"/>
              </w:rPr>
            </w:pPr>
            <w:ins w:id="2348" w:author="Huawei" w:date="2022-07-29T14:45: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3C2C5161" w14:textId="77777777" w:rsidR="0043168A" w:rsidRDefault="0043168A" w:rsidP="00F520EE">
            <w:pPr>
              <w:pStyle w:val="TAC"/>
              <w:rPr>
                <w:ins w:id="2349" w:author="Huawei" w:date="2022-07-29T14:45: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tcPr>
          <w:p w14:paraId="0B3ADB18" w14:textId="77777777" w:rsidR="0043168A" w:rsidRDefault="0043168A" w:rsidP="00F520EE">
            <w:pPr>
              <w:pStyle w:val="TAC"/>
              <w:rPr>
                <w:ins w:id="2350" w:author="Huawei" w:date="2022-07-29T14:45:00Z"/>
                <w:rFonts w:cs="v4.2.0"/>
                <w:b/>
              </w:rPr>
            </w:pPr>
            <w:ins w:id="2351" w:author="Huawei" w:date="2022-07-29T14:45:00Z">
              <w:r>
                <w:t>Rough</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6BF3EDED" w14:textId="77777777" w:rsidR="0043168A" w:rsidRDefault="0043168A" w:rsidP="00F520EE">
            <w:pPr>
              <w:pStyle w:val="TAC"/>
              <w:rPr>
                <w:ins w:id="2352" w:author="Huawei" w:date="2022-07-29T14:45:00Z"/>
                <w:rFonts w:cs="v4.2.0"/>
                <w:b/>
              </w:rPr>
            </w:pPr>
            <w:ins w:id="2353" w:author="Huawei" w:date="2022-07-29T14:45:00Z">
              <w:r>
                <w:t>Rough</w:t>
              </w:r>
            </w:ins>
          </w:p>
        </w:tc>
      </w:tr>
      <w:tr w:rsidR="0043168A" w14:paraId="43F9B6BE" w14:textId="77777777" w:rsidTr="00F520EE">
        <w:trPr>
          <w:trHeight w:val="71"/>
          <w:jc w:val="center"/>
          <w:ins w:id="2354" w:author="Huawei" w:date="2022-07-29T14:45:00Z"/>
        </w:trPr>
        <w:tc>
          <w:tcPr>
            <w:tcW w:w="2972" w:type="dxa"/>
            <w:tcBorders>
              <w:top w:val="single" w:sz="4" w:space="0" w:color="auto"/>
              <w:left w:val="single" w:sz="4" w:space="0" w:color="auto"/>
              <w:bottom w:val="single" w:sz="4" w:space="0" w:color="auto"/>
              <w:right w:val="single" w:sz="4" w:space="0" w:color="auto"/>
            </w:tcBorders>
            <w:vAlign w:val="center"/>
          </w:tcPr>
          <w:p w14:paraId="5630F9CC" w14:textId="77777777" w:rsidR="0043168A" w:rsidRDefault="0043168A" w:rsidP="00F520EE">
            <w:pPr>
              <w:keepNext/>
              <w:keepLines/>
              <w:spacing w:after="0"/>
              <w:rPr>
                <w:ins w:id="2355" w:author="Huawei" w:date="2022-07-29T14:45:00Z"/>
                <w:rFonts w:ascii="Arial" w:hAnsi="Arial" w:cs="Arial"/>
                <w:sz w:val="18"/>
                <w:lang w:val="en-US"/>
              </w:rPr>
            </w:pPr>
            <w:ins w:id="2356" w:author="Huawei" w:date="2022-07-29T14:45:00Z">
              <w:r>
                <w:rPr>
                  <w:rFonts w:ascii="Arial" w:eastAsia="Calibri" w:hAnsi="Arial" w:cs="Arial"/>
                  <w:position w:val="-12"/>
                  <w:sz w:val="18"/>
                  <w:szCs w:val="22"/>
                  <w:lang w:val="en-US"/>
                </w:rPr>
                <w:object w:dxaOrig="490" w:dyaOrig="330" w14:anchorId="400658BD">
                  <v:shape id="_x0000_i1040" type="#_x0000_t75" style="width:24.4pt;height:15.65pt" o:ole="">
                    <v:imagedata r:id="rId15" o:title=""/>
                  </v:shape>
                  <o:OLEObject Type="Embed" ProgID="Equation.3" ShapeID="_x0000_i1040" DrawAspect="Content" ObjectID="_1721676783" r:id="rId32"/>
                </w:object>
              </w:r>
            </w:ins>
            <w:ins w:id="2357" w:author="Huawei" w:date="2022-07-29T14:45: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2FEBE645" w14:textId="77777777" w:rsidR="0043168A" w:rsidRDefault="0043168A" w:rsidP="00F520EE">
            <w:pPr>
              <w:pStyle w:val="TAC"/>
              <w:rPr>
                <w:ins w:id="2358" w:author="Huawei" w:date="2022-07-29T14:45:00Z"/>
                <w:lang w:val="en-US"/>
              </w:rPr>
            </w:pPr>
            <w:proofErr w:type="spellStart"/>
            <w:ins w:id="2359" w:author="Huawei" w:date="2022-07-29T14:45:00Z">
              <w:r>
                <w:rPr>
                  <w:lang w:val="en-US"/>
                </w:rPr>
                <w:t>dBm</w:t>
              </w:r>
              <w:proofErr w:type="spellEnd"/>
              <w:r>
                <w:rPr>
                  <w:lang w:val="en-US"/>
                </w:rPr>
                <w:t>/15kHz</w:t>
              </w:r>
              <w:r>
                <w:rPr>
                  <w:vertAlign w:val="superscript"/>
                  <w:lang w:val="en-US"/>
                </w:rPr>
                <w:t>Note4</w:t>
              </w:r>
            </w:ins>
          </w:p>
        </w:tc>
        <w:tc>
          <w:tcPr>
            <w:tcW w:w="2493" w:type="dxa"/>
            <w:gridSpan w:val="2"/>
            <w:tcBorders>
              <w:top w:val="single" w:sz="4" w:space="0" w:color="auto"/>
              <w:left w:val="single" w:sz="4" w:space="0" w:color="auto"/>
              <w:right w:val="single" w:sz="4" w:space="0" w:color="auto"/>
            </w:tcBorders>
            <w:vAlign w:val="center"/>
          </w:tcPr>
          <w:p w14:paraId="07EDB2C5" w14:textId="77777777" w:rsidR="0043168A" w:rsidRDefault="0043168A" w:rsidP="00F520EE">
            <w:pPr>
              <w:pStyle w:val="TAC"/>
              <w:rPr>
                <w:ins w:id="2360" w:author="Huawei" w:date="2022-07-29T14:45:00Z"/>
                <w:lang w:val="en-US"/>
              </w:rPr>
            </w:pPr>
            <w:ins w:id="2361" w:author="Huawei" w:date="2022-07-29T14:45:00Z">
              <w:r>
                <w:rPr>
                  <w:lang w:val="en-US"/>
                </w:rPr>
                <w:t>-92.1</w:t>
              </w:r>
            </w:ins>
          </w:p>
        </w:tc>
        <w:tc>
          <w:tcPr>
            <w:tcW w:w="2494" w:type="dxa"/>
            <w:gridSpan w:val="2"/>
            <w:tcBorders>
              <w:top w:val="single" w:sz="4" w:space="0" w:color="auto"/>
              <w:left w:val="single" w:sz="4" w:space="0" w:color="auto"/>
              <w:right w:val="single" w:sz="4" w:space="0" w:color="auto"/>
            </w:tcBorders>
            <w:vAlign w:val="center"/>
          </w:tcPr>
          <w:p w14:paraId="44EFF0E7" w14:textId="77777777" w:rsidR="0043168A" w:rsidRDefault="0043168A" w:rsidP="00F520EE">
            <w:pPr>
              <w:pStyle w:val="TAC"/>
              <w:rPr>
                <w:ins w:id="2362" w:author="Huawei" w:date="2022-07-29T14:45:00Z"/>
                <w:lang w:val="en-US"/>
              </w:rPr>
            </w:pPr>
            <w:ins w:id="2363" w:author="Huawei" w:date="2022-07-29T14:45:00Z">
              <w:r>
                <w:rPr>
                  <w:lang w:val="en-US"/>
                </w:rPr>
                <w:t>-92.1</w:t>
              </w:r>
            </w:ins>
          </w:p>
        </w:tc>
      </w:tr>
      <w:tr w:rsidR="0043168A" w14:paraId="7A6F00E4" w14:textId="77777777" w:rsidTr="00F520EE">
        <w:trPr>
          <w:trHeight w:val="205"/>
          <w:jc w:val="center"/>
          <w:ins w:id="2364" w:author="Huawei" w:date="2022-07-29T14:45:00Z"/>
        </w:trPr>
        <w:tc>
          <w:tcPr>
            <w:tcW w:w="2972" w:type="dxa"/>
            <w:tcBorders>
              <w:top w:val="single" w:sz="4" w:space="0" w:color="auto"/>
              <w:left w:val="single" w:sz="4" w:space="0" w:color="auto"/>
              <w:bottom w:val="single" w:sz="4" w:space="0" w:color="auto"/>
              <w:right w:val="single" w:sz="4" w:space="0" w:color="auto"/>
            </w:tcBorders>
            <w:vAlign w:val="center"/>
          </w:tcPr>
          <w:p w14:paraId="5DE47548" w14:textId="77777777" w:rsidR="0043168A" w:rsidRDefault="0043168A" w:rsidP="00F520EE">
            <w:pPr>
              <w:keepNext/>
              <w:keepLines/>
              <w:spacing w:after="0"/>
              <w:rPr>
                <w:ins w:id="2365" w:author="Huawei" w:date="2022-07-29T14:45:00Z"/>
                <w:rFonts w:ascii="Arial" w:hAnsi="Arial" w:cs="Arial"/>
                <w:sz w:val="18"/>
                <w:lang w:val="en-US"/>
              </w:rPr>
            </w:pPr>
            <w:ins w:id="2366" w:author="Huawei" w:date="2022-07-29T14:45:00Z">
              <w:r>
                <w:rPr>
                  <w:rFonts w:ascii="Arial" w:eastAsia="Calibri" w:hAnsi="Arial" w:cs="Arial"/>
                  <w:position w:val="-12"/>
                  <w:sz w:val="18"/>
                  <w:szCs w:val="22"/>
                  <w:lang w:val="en-US"/>
                </w:rPr>
                <w:object w:dxaOrig="490" w:dyaOrig="330" w14:anchorId="4E872AB8">
                  <v:shape id="_x0000_i1041" type="#_x0000_t75" style="width:24.4pt;height:15.65pt" o:ole="">
                    <v:imagedata r:id="rId15" o:title=""/>
                  </v:shape>
                  <o:OLEObject Type="Embed" ProgID="Equation.3" ShapeID="_x0000_i1041" DrawAspect="Content" ObjectID="_1721676784" r:id="rId33"/>
                </w:object>
              </w:r>
            </w:ins>
            <w:ins w:id="2367" w:author="Huawei" w:date="2022-07-29T14:45: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20743854" w14:textId="77777777" w:rsidR="0043168A" w:rsidRDefault="0043168A" w:rsidP="00F520EE">
            <w:pPr>
              <w:pStyle w:val="TAC"/>
              <w:rPr>
                <w:ins w:id="2368" w:author="Huawei" w:date="2022-07-29T14:45:00Z"/>
                <w:lang w:val="en-US"/>
              </w:rPr>
            </w:pPr>
            <w:proofErr w:type="spellStart"/>
            <w:ins w:id="2369" w:author="Huawei" w:date="2022-07-29T14:45:00Z">
              <w:r>
                <w:rPr>
                  <w:lang w:val="en-US"/>
                </w:rPr>
                <w:t>dBm</w:t>
              </w:r>
              <w:proofErr w:type="spellEnd"/>
              <w:r>
                <w:rPr>
                  <w:lang w:val="en-US"/>
                </w:rPr>
                <w:t>/SCS</w:t>
              </w:r>
              <w:r>
                <w:rPr>
                  <w:vertAlign w:val="superscript"/>
                  <w:lang w:val="en-US"/>
                </w:rPr>
                <w:t>Note3</w:t>
              </w:r>
            </w:ins>
          </w:p>
        </w:tc>
        <w:tc>
          <w:tcPr>
            <w:tcW w:w="2493" w:type="dxa"/>
            <w:gridSpan w:val="2"/>
            <w:tcBorders>
              <w:top w:val="single" w:sz="4" w:space="0" w:color="auto"/>
              <w:left w:val="single" w:sz="4" w:space="0" w:color="auto"/>
              <w:right w:val="single" w:sz="4" w:space="0" w:color="auto"/>
            </w:tcBorders>
            <w:vAlign w:val="center"/>
          </w:tcPr>
          <w:p w14:paraId="25A1BAF2" w14:textId="77777777" w:rsidR="0043168A" w:rsidRDefault="0043168A" w:rsidP="00F520EE">
            <w:pPr>
              <w:pStyle w:val="TAC"/>
              <w:rPr>
                <w:ins w:id="2370" w:author="Huawei" w:date="2022-07-29T14:45:00Z"/>
                <w:lang w:val="en-US"/>
              </w:rPr>
            </w:pPr>
            <w:ins w:id="2371" w:author="Huawei" w:date="2022-07-29T14:45:00Z">
              <w:r>
                <w:rPr>
                  <w:lang w:val="en-US"/>
                </w:rPr>
                <w:t>-83.1</w:t>
              </w:r>
            </w:ins>
          </w:p>
        </w:tc>
        <w:tc>
          <w:tcPr>
            <w:tcW w:w="2494" w:type="dxa"/>
            <w:gridSpan w:val="2"/>
            <w:tcBorders>
              <w:top w:val="single" w:sz="4" w:space="0" w:color="auto"/>
              <w:left w:val="single" w:sz="4" w:space="0" w:color="auto"/>
              <w:right w:val="single" w:sz="4" w:space="0" w:color="auto"/>
            </w:tcBorders>
            <w:vAlign w:val="center"/>
          </w:tcPr>
          <w:p w14:paraId="488D93E1" w14:textId="77777777" w:rsidR="0043168A" w:rsidRDefault="0043168A" w:rsidP="00F520EE">
            <w:pPr>
              <w:pStyle w:val="TAC"/>
              <w:rPr>
                <w:ins w:id="2372" w:author="Huawei" w:date="2022-07-29T14:45:00Z"/>
                <w:lang w:val="en-US"/>
              </w:rPr>
            </w:pPr>
            <w:ins w:id="2373" w:author="Huawei" w:date="2022-07-29T14:45:00Z">
              <w:r>
                <w:rPr>
                  <w:lang w:val="en-US"/>
                </w:rPr>
                <w:t>-83.1</w:t>
              </w:r>
            </w:ins>
          </w:p>
        </w:tc>
      </w:tr>
      <w:tr w:rsidR="0043168A" w14:paraId="24E018D7" w14:textId="77777777" w:rsidTr="00F520EE">
        <w:trPr>
          <w:trHeight w:val="205"/>
          <w:jc w:val="center"/>
          <w:ins w:id="2374" w:author="Huawei" w:date="2022-07-29T14:45:00Z"/>
        </w:trPr>
        <w:tc>
          <w:tcPr>
            <w:tcW w:w="2972" w:type="dxa"/>
            <w:tcBorders>
              <w:top w:val="single" w:sz="4" w:space="0" w:color="auto"/>
              <w:left w:val="single" w:sz="4" w:space="0" w:color="auto"/>
              <w:bottom w:val="single" w:sz="4" w:space="0" w:color="auto"/>
              <w:right w:val="single" w:sz="4" w:space="0" w:color="auto"/>
            </w:tcBorders>
            <w:vAlign w:val="center"/>
          </w:tcPr>
          <w:p w14:paraId="0F822916" w14:textId="77777777" w:rsidR="0043168A" w:rsidRDefault="0043168A" w:rsidP="00F520EE">
            <w:pPr>
              <w:keepNext/>
              <w:keepLines/>
              <w:spacing w:after="0"/>
              <w:rPr>
                <w:ins w:id="2375" w:author="Huawei" w:date="2022-07-29T14:45:00Z"/>
                <w:rFonts w:ascii="Arial" w:eastAsia="Calibri" w:hAnsi="Arial" w:cs="Arial"/>
                <w:sz w:val="18"/>
                <w:szCs w:val="22"/>
                <w:lang w:val="en-US"/>
              </w:rPr>
            </w:pPr>
            <w:ins w:id="2376" w:author="Huawei" w:date="2022-07-29T14:45:00Z">
              <w:r>
                <w:rPr>
                  <w:rFonts w:ascii="Arial" w:eastAsia="Calibri" w:hAnsi="Arial" w:cs="Arial"/>
                  <w:position w:val="-12"/>
                  <w:sz w:val="18"/>
                  <w:szCs w:val="22"/>
                  <w:lang w:val="en-US"/>
                </w:rPr>
                <w:object w:dxaOrig="850" w:dyaOrig="440" w14:anchorId="327EA970">
                  <v:shape id="_x0000_i1042" type="#_x0000_t75" style="width:42.55pt;height:20.65pt" o:ole="">
                    <v:imagedata r:id="rId18" o:title=""/>
                  </v:shape>
                  <o:OLEObject Type="Embed" ProgID="Equation.3" ShapeID="_x0000_i1042" DrawAspect="Content" ObjectID="_1721676785" r:id="rId34"/>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0F6EE705" w14:textId="77777777" w:rsidR="0043168A" w:rsidRDefault="0043168A" w:rsidP="00F520EE">
            <w:pPr>
              <w:pStyle w:val="TAC"/>
              <w:rPr>
                <w:ins w:id="2377" w:author="Huawei" w:date="2022-07-29T14:45:00Z"/>
                <w:lang w:val="en-US"/>
              </w:rPr>
            </w:pPr>
            <w:ins w:id="2378" w:author="Huawei" w:date="2022-07-29T14:45:00Z">
              <w:r>
                <w:rPr>
                  <w:lang w:val="en-US"/>
                </w:rPr>
                <w:t>dB</w:t>
              </w:r>
            </w:ins>
          </w:p>
        </w:tc>
        <w:tc>
          <w:tcPr>
            <w:tcW w:w="2493" w:type="dxa"/>
            <w:gridSpan w:val="2"/>
            <w:tcBorders>
              <w:top w:val="single" w:sz="4" w:space="0" w:color="auto"/>
              <w:left w:val="single" w:sz="4" w:space="0" w:color="auto"/>
              <w:right w:val="single" w:sz="4" w:space="0" w:color="auto"/>
            </w:tcBorders>
            <w:vAlign w:val="center"/>
          </w:tcPr>
          <w:p w14:paraId="2CA15CDF" w14:textId="77777777" w:rsidR="0043168A" w:rsidRDefault="0043168A" w:rsidP="00F520EE">
            <w:pPr>
              <w:pStyle w:val="TAC"/>
              <w:rPr>
                <w:ins w:id="2379" w:author="Huawei" w:date="2022-07-29T14:45:00Z"/>
                <w:lang w:val="en-US"/>
              </w:rPr>
            </w:pPr>
            <w:ins w:id="2380" w:author="Huawei" w:date="2022-07-29T14:45:00Z">
              <w:r>
                <w:rPr>
                  <w:lang w:val="en-US"/>
                </w:rPr>
                <w:t>0</w:t>
              </w:r>
            </w:ins>
          </w:p>
        </w:tc>
        <w:tc>
          <w:tcPr>
            <w:tcW w:w="2494" w:type="dxa"/>
            <w:gridSpan w:val="2"/>
            <w:tcBorders>
              <w:top w:val="single" w:sz="4" w:space="0" w:color="auto"/>
              <w:left w:val="single" w:sz="4" w:space="0" w:color="auto"/>
              <w:right w:val="single" w:sz="4" w:space="0" w:color="auto"/>
            </w:tcBorders>
            <w:vAlign w:val="center"/>
          </w:tcPr>
          <w:p w14:paraId="45749760" w14:textId="77777777" w:rsidR="0043168A" w:rsidRDefault="0043168A" w:rsidP="00F520EE">
            <w:pPr>
              <w:pStyle w:val="TAC"/>
              <w:rPr>
                <w:ins w:id="2381" w:author="Huawei" w:date="2022-07-29T14:45:00Z"/>
                <w:lang w:val="en-US"/>
              </w:rPr>
            </w:pPr>
            <w:ins w:id="2382" w:author="Huawei" w:date="2022-07-29T14:45:00Z">
              <w:r>
                <w:rPr>
                  <w:lang w:val="en-US"/>
                </w:rPr>
                <w:t>0</w:t>
              </w:r>
            </w:ins>
          </w:p>
        </w:tc>
      </w:tr>
      <w:tr w:rsidR="0043168A" w14:paraId="659F18F6" w14:textId="77777777" w:rsidTr="00F520EE">
        <w:trPr>
          <w:trHeight w:val="353"/>
          <w:jc w:val="center"/>
          <w:ins w:id="2383" w:author="Huawei" w:date="2022-07-29T14:45:00Z"/>
        </w:trPr>
        <w:tc>
          <w:tcPr>
            <w:tcW w:w="2972" w:type="dxa"/>
            <w:tcBorders>
              <w:top w:val="single" w:sz="4" w:space="0" w:color="auto"/>
              <w:left w:val="single" w:sz="4" w:space="0" w:color="auto"/>
              <w:bottom w:val="single" w:sz="4" w:space="0" w:color="auto"/>
              <w:right w:val="single" w:sz="4" w:space="0" w:color="auto"/>
            </w:tcBorders>
            <w:vAlign w:val="center"/>
          </w:tcPr>
          <w:p w14:paraId="4425B736" w14:textId="77777777" w:rsidR="0043168A" w:rsidRDefault="0043168A" w:rsidP="00F520EE">
            <w:pPr>
              <w:keepNext/>
              <w:keepLines/>
              <w:spacing w:after="0"/>
              <w:rPr>
                <w:ins w:id="2384" w:author="Huawei" w:date="2022-07-29T14:45:00Z"/>
                <w:rFonts w:ascii="Arial" w:hAnsi="Arial" w:cs="Arial"/>
                <w:sz w:val="18"/>
                <w:lang w:val="en-US"/>
              </w:rPr>
            </w:pPr>
            <w:ins w:id="2385" w:author="Huawei" w:date="2022-07-29T14:45: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75F27AEA" w14:textId="77777777" w:rsidR="0043168A" w:rsidRDefault="0043168A" w:rsidP="00F520EE">
            <w:pPr>
              <w:pStyle w:val="TAC"/>
              <w:rPr>
                <w:ins w:id="2386" w:author="Huawei" w:date="2022-07-29T14:45:00Z"/>
                <w:lang w:val="en-US"/>
              </w:rPr>
            </w:pPr>
            <w:proofErr w:type="spellStart"/>
            <w:ins w:id="2387" w:author="Huawei" w:date="2022-07-29T14:45:00Z">
              <w:r>
                <w:rPr>
                  <w:lang w:val="en-US"/>
                </w:rPr>
                <w:t>dBm</w:t>
              </w:r>
              <w:proofErr w:type="spellEnd"/>
              <w:r>
                <w:rPr>
                  <w:lang w:val="en-US"/>
                </w:rPr>
                <w:t>/SCS</w:t>
              </w:r>
              <w:r>
                <w:rPr>
                  <w:vertAlign w:val="superscript"/>
                  <w:lang w:val="en-US"/>
                </w:rPr>
                <w:t xml:space="preserve"> Note4</w:t>
              </w:r>
            </w:ins>
          </w:p>
        </w:tc>
        <w:tc>
          <w:tcPr>
            <w:tcW w:w="2493" w:type="dxa"/>
            <w:gridSpan w:val="2"/>
            <w:tcBorders>
              <w:top w:val="single" w:sz="4" w:space="0" w:color="auto"/>
              <w:left w:val="single" w:sz="4" w:space="0" w:color="auto"/>
              <w:right w:val="single" w:sz="4" w:space="0" w:color="auto"/>
            </w:tcBorders>
            <w:vAlign w:val="center"/>
          </w:tcPr>
          <w:p w14:paraId="72625D37" w14:textId="77777777" w:rsidR="0043168A" w:rsidRDefault="0043168A" w:rsidP="00F520EE">
            <w:pPr>
              <w:pStyle w:val="TAC"/>
              <w:rPr>
                <w:ins w:id="2388" w:author="Huawei" w:date="2022-07-29T14:45:00Z"/>
                <w:lang w:val="en-US"/>
              </w:rPr>
            </w:pPr>
            <w:ins w:id="2389" w:author="Huawei" w:date="2022-07-29T14:45:00Z">
              <w:r>
                <w:rPr>
                  <w:lang w:val="en-US"/>
                </w:rPr>
                <w:t>-83.1</w:t>
              </w:r>
            </w:ins>
          </w:p>
        </w:tc>
        <w:tc>
          <w:tcPr>
            <w:tcW w:w="2494" w:type="dxa"/>
            <w:gridSpan w:val="2"/>
            <w:tcBorders>
              <w:top w:val="single" w:sz="4" w:space="0" w:color="auto"/>
              <w:left w:val="single" w:sz="4" w:space="0" w:color="auto"/>
              <w:right w:val="single" w:sz="4" w:space="0" w:color="auto"/>
            </w:tcBorders>
            <w:vAlign w:val="center"/>
          </w:tcPr>
          <w:p w14:paraId="429EEAB6" w14:textId="77777777" w:rsidR="0043168A" w:rsidRDefault="0043168A" w:rsidP="00F520EE">
            <w:pPr>
              <w:pStyle w:val="TAC"/>
              <w:rPr>
                <w:ins w:id="2390" w:author="Huawei" w:date="2022-07-29T14:45:00Z"/>
                <w:lang w:val="en-US"/>
              </w:rPr>
            </w:pPr>
            <w:ins w:id="2391" w:author="Huawei" w:date="2022-07-29T14:45:00Z">
              <w:r>
                <w:rPr>
                  <w:lang w:val="en-US"/>
                </w:rPr>
                <w:t>N/A</w:t>
              </w:r>
            </w:ins>
          </w:p>
        </w:tc>
      </w:tr>
      <w:tr w:rsidR="0043168A" w14:paraId="2834F40D" w14:textId="77777777" w:rsidTr="00F520EE">
        <w:trPr>
          <w:trHeight w:val="353"/>
          <w:jc w:val="center"/>
          <w:ins w:id="2392" w:author="Huawei" w:date="2022-07-29T14:45:00Z"/>
        </w:trPr>
        <w:tc>
          <w:tcPr>
            <w:tcW w:w="2972" w:type="dxa"/>
            <w:tcBorders>
              <w:top w:val="single" w:sz="4" w:space="0" w:color="auto"/>
              <w:left w:val="single" w:sz="4" w:space="0" w:color="auto"/>
              <w:bottom w:val="single" w:sz="4" w:space="0" w:color="auto"/>
              <w:right w:val="single" w:sz="4" w:space="0" w:color="auto"/>
            </w:tcBorders>
            <w:vAlign w:val="center"/>
          </w:tcPr>
          <w:p w14:paraId="238D9532" w14:textId="77777777" w:rsidR="0043168A" w:rsidRDefault="0043168A" w:rsidP="00F520EE">
            <w:pPr>
              <w:keepNext/>
              <w:keepLines/>
              <w:spacing w:after="0"/>
              <w:rPr>
                <w:ins w:id="2393" w:author="Huawei" w:date="2022-07-29T14:45:00Z"/>
                <w:rFonts w:ascii="Arial" w:hAnsi="Arial" w:cs="Arial"/>
                <w:sz w:val="18"/>
                <w:lang w:val="en-US"/>
              </w:rPr>
            </w:pPr>
            <w:ins w:id="2394" w:author="Huawei" w:date="2022-07-29T14:45:00Z">
              <w:r>
                <w:rPr>
                  <w:rFonts w:ascii="Arial" w:hAnsi="Arial" w:cs="Arial"/>
                  <w:sz w:val="18"/>
                  <w:lang w:val="en-US"/>
                </w:rPr>
                <w:t>CSI-RSRP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09A1745C" w14:textId="77777777" w:rsidR="0043168A" w:rsidRDefault="0043168A" w:rsidP="00F520EE">
            <w:pPr>
              <w:pStyle w:val="TAC"/>
              <w:rPr>
                <w:ins w:id="2395" w:author="Huawei" w:date="2022-07-29T14:45:00Z"/>
                <w:lang w:val="en-US"/>
              </w:rPr>
            </w:pPr>
            <w:proofErr w:type="spellStart"/>
            <w:ins w:id="2396" w:author="Huawei" w:date="2022-07-29T14:45:00Z">
              <w:r>
                <w:rPr>
                  <w:lang w:val="en-US"/>
                </w:rPr>
                <w:t>dBm</w:t>
              </w:r>
              <w:proofErr w:type="spellEnd"/>
              <w:r>
                <w:rPr>
                  <w:lang w:val="en-US"/>
                </w:rPr>
                <w:t>/SCS</w:t>
              </w:r>
              <w:r>
                <w:rPr>
                  <w:vertAlign w:val="superscript"/>
                  <w:lang w:val="en-US"/>
                </w:rPr>
                <w:t xml:space="preserve"> Note4</w:t>
              </w:r>
            </w:ins>
          </w:p>
        </w:tc>
        <w:tc>
          <w:tcPr>
            <w:tcW w:w="2493" w:type="dxa"/>
            <w:gridSpan w:val="2"/>
            <w:tcBorders>
              <w:top w:val="single" w:sz="4" w:space="0" w:color="auto"/>
              <w:left w:val="single" w:sz="4" w:space="0" w:color="auto"/>
              <w:right w:val="single" w:sz="4" w:space="0" w:color="auto"/>
            </w:tcBorders>
            <w:vAlign w:val="center"/>
          </w:tcPr>
          <w:p w14:paraId="11F9B50E" w14:textId="77777777" w:rsidR="0043168A" w:rsidRDefault="0043168A" w:rsidP="00F520EE">
            <w:pPr>
              <w:pStyle w:val="TAC"/>
              <w:rPr>
                <w:ins w:id="2397" w:author="Huawei" w:date="2022-07-29T14:45:00Z"/>
                <w:lang w:val="en-US" w:eastAsia="zh-CN"/>
              </w:rPr>
            </w:pPr>
            <w:ins w:id="2398" w:author="Huawei" w:date="2022-07-29T14:45:00Z">
              <w:r>
                <w:rPr>
                  <w:lang w:val="en-US" w:eastAsia="zh-CN"/>
                </w:rPr>
                <w:t>N/A</w:t>
              </w:r>
            </w:ins>
          </w:p>
        </w:tc>
        <w:tc>
          <w:tcPr>
            <w:tcW w:w="2494" w:type="dxa"/>
            <w:gridSpan w:val="2"/>
            <w:tcBorders>
              <w:top w:val="single" w:sz="4" w:space="0" w:color="auto"/>
              <w:left w:val="single" w:sz="4" w:space="0" w:color="auto"/>
              <w:right w:val="single" w:sz="4" w:space="0" w:color="auto"/>
            </w:tcBorders>
            <w:vAlign w:val="center"/>
          </w:tcPr>
          <w:p w14:paraId="33A3A670" w14:textId="77777777" w:rsidR="0043168A" w:rsidRDefault="0043168A" w:rsidP="00F520EE">
            <w:pPr>
              <w:pStyle w:val="TAC"/>
              <w:rPr>
                <w:ins w:id="2399" w:author="Huawei" w:date="2022-07-29T14:45:00Z"/>
                <w:lang w:val="en-US"/>
              </w:rPr>
            </w:pPr>
            <w:ins w:id="2400" w:author="Huawei" w:date="2022-07-29T14:45:00Z">
              <w:r>
                <w:rPr>
                  <w:lang w:val="en-US"/>
                </w:rPr>
                <w:t>-83.1</w:t>
              </w:r>
            </w:ins>
          </w:p>
        </w:tc>
      </w:tr>
      <w:tr w:rsidR="0043168A" w14:paraId="048A0E97" w14:textId="77777777" w:rsidTr="00F520EE">
        <w:trPr>
          <w:jc w:val="center"/>
          <w:ins w:id="2401" w:author="Huawei" w:date="2022-07-29T14:45:00Z"/>
        </w:trPr>
        <w:tc>
          <w:tcPr>
            <w:tcW w:w="2972" w:type="dxa"/>
            <w:tcBorders>
              <w:top w:val="single" w:sz="4" w:space="0" w:color="auto"/>
              <w:left w:val="single" w:sz="4" w:space="0" w:color="auto"/>
              <w:bottom w:val="single" w:sz="4" w:space="0" w:color="auto"/>
              <w:right w:val="single" w:sz="4" w:space="0" w:color="auto"/>
            </w:tcBorders>
            <w:vAlign w:val="center"/>
          </w:tcPr>
          <w:p w14:paraId="128356A4" w14:textId="77777777" w:rsidR="0043168A" w:rsidRDefault="0043168A" w:rsidP="00F520EE">
            <w:pPr>
              <w:keepNext/>
              <w:keepLines/>
              <w:spacing w:after="0"/>
              <w:rPr>
                <w:ins w:id="2402" w:author="Huawei" w:date="2022-07-29T14:45:00Z"/>
                <w:rFonts w:ascii="Arial" w:hAnsi="Arial" w:cs="Arial"/>
                <w:sz w:val="18"/>
                <w:lang w:val="en-US"/>
              </w:rPr>
            </w:pPr>
            <w:ins w:id="2403" w:author="Huawei" w:date="2022-07-29T14:45:00Z">
              <w:r>
                <w:rPr>
                  <w:rFonts w:ascii="Arial" w:eastAsia="Calibri" w:hAnsi="Arial" w:cs="Arial"/>
                  <w:position w:val="-12"/>
                  <w:sz w:val="18"/>
                  <w:szCs w:val="22"/>
                  <w:lang w:val="en-US"/>
                </w:rPr>
                <w:object w:dxaOrig="590" w:dyaOrig="440" w14:anchorId="40370A4D">
                  <v:shape id="_x0000_i1043" type="#_x0000_t75" style="width:29.45pt;height:20.65pt" o:ole="">
                    <v:imagedata r:id="rId20" o:title=""/>
                  </v:shape>
                  <o:OLEObject Type="Embed" ProgID="Equation.3" ShapeID="_x0000_i1043" DrawAspect="Content" ObjectID="_1721676786" r:id="rId35"/>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539F82BB" w14:textId="77777777" w:rsidR="0043168A" w:rsidRDefault="0043168A" w:rsidP="00F520EE">
            <w:pPr>
              <w:pStyle w:val="TAC"/>
              <w:rPr>
                <w:ins w:id="2404" w:author="Huawei" w:date="2022-07-29T14:45:00Z"/>
                <w:lang w:val="en-US"/>
              </w:rPr>
            </w:pPr>
            <w:ins w:id="2405" w:author="Huawei" w:date="2022-07-29T14:45:00Z">
              <w:r>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tcPr>
          <w:p w14:paraId="29671FC5" w14:textId="77777777" w:rsidR="0043168A" w:rsidRDefault="0043168A" w:rsidP="00F520EE">
            <w:pPr>
              <w:pStyle w:val="TAC"/>
              <w:rPr>
                <w:ins w:id="2406" w:author="Huawei" w:date="2022-07-29T14:45:00Z"/>
                <w:lang w:val="en-US"/>
              </w:rPr>
            </w:pPr>
            <w:ins w:id="2407" w:author="Huawei" w:date="2022-07-29T14:45:00Z">
              <w:r>
                <w:rPr>
                  <w:lang w:val="en-US"/>
                </w:rPr>
                <w:t>0</w:t>
              </w:r>
            </w:ins>
          </w:p>
        </w:tc>
        <w:tc>
          <w:tcPr>
            <w:tcW w:w="2494" w:type="dxa"/>
            <w:gridSpan w:val="2"/>
            <w:tcBorders>
              <w:top w:val="single" w:sz="4" w:space="0" w:color="auto"/>
              <w:left w:val="single" w:sz="4" w:space="0" w:color="auto"/>
              <w:bottom w:val="single" w:sz="4" w:space="0" w:color="auto"/>
              <w:right w:val="single" w:sz="4" w:space="0" w:color="auto"/>
            </w:tcBorders>
            <w:vAlign w:val="center"/>
          </w:tcPr>
          <w:p w14:paraId="743A8841" w14:textId="77777777" w:rsidR="0043168A" w:rsidRDefault="0043168A" w:rsidP="00F520EE">
            <w:pPr>
              <w:pStyle w:val="TAC"/>
              <w:rPr>
                <w:ins w:id="2408" w:author="Huawei" w:date="2022-07-29T14:45:00Z"/>
                <w:lang w:val="en-US"/>
              </w:rPr>
            </w:pPr>
            <w:ins w:id="2409" w:author="Huawei" w:date="2022-07-29T14:45:00Z">
              <w:r>
                <w:rPr>
                  <w:lang w:val="en-US"/>
                </w:rPr>
                <w:t>0</w:t>
              </w:r>
            </w:ins>
          </w:p>
        </w:tc>
      </w:tr>
      <w:tr w:rsidR="0043168A" w14:paraId="24E045DE" w14:textId="77777777" w:rsidTr="00F520EE">
        <w:trPr>
          <w:trHeight w:val="58"/>
          <w:jc w:val="center"/>
          <w:ins w:id="2410" w:author="Huawei" w:date="2022-07-29T14:45:00Z"/>
        </w:trPr>
        <w:tc>
          <w:tcPr>
            <w:tcW w:w="2972" w:type="dxa"/>
            <w:tcBorders>
              <w:top w:val="single" w:sz="4" w:space="0" w:color="auto"/>
              <w:left w:val="single" w:sz="4" w:space="0" w:color="auto"/>
              <w:bottom w:val="single" w:sz="4" w:space="0" w:color="auto"/>
              <w:right w:val="single" w:sz="4" w:space="0" w:color="auto"/>
            </w:tcBorders>
            <w:vAlign w:val="center"/>
          </w:tcPr>
          <w:p w14:paraId="3F5E7CC4" w14:textId="77777777" w:rsidR="0043168A" w:rsidRDefault="0043168A" w:rsidP="00F520EE">
            <w:pPr>
              <w:keepNext/>
              <w:keepLines/>
              <w:spacing w:after="0"/>
              <w:rPr>
                <w:ins w:id="2411" w:author="Huawei" w:date="2022-07-29T14:45:00Z"/>
                <w:rFonts w:ascii="Arial" w:hAnsi="Arial" w:cs="Arial"/>
                <w:sz w:val="18"/>
                <w:lang w:val="en-US"/>
              </w:rPr>
            </w:pPr>
            <w:ins w:id="2412" w:author="Huawei" w:date="2022-07-29T14:45: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26E530BD" w14:textId="77777777" w:rsidR="0043168A" w:rsidRDefault="0043168A" w:rsidP="00F520EE">
            <w:pPr>
              <w:pStyle w:val="TAC"/>
              <w:rPr>
                <w:ins w:id="2413" w:author="Huawei" w:date="2022-07-29T14:45:00Z"/>
                <w:lang w:val="en-US"/>
              </w:rPr>
            </w:pPr>
            <w:proofErr w:type="spellStart"/>
            <w:ins w:id="2414" w:author="Huawei" w:date="2022-07-29T14:45:00Z">
              <w:r>
                <w:rPr>
                  <w:lang w:val="en-US"/>
                </w:rPr>
                <w:t>dBm</w:t>
              </w:r>
              <w:proofErr w:type="spellEnd"/>
              <w:r>
                <w:rPr>
                  <w:lang w:val="en-US"/>
                </w:rPr>
                <w:t>/95.04 MHz</w:t>
              </w:r>
              <w:r>
                <w:rPr>
                  <w:vertAlign w:val="superscript"/>
                  <w:lang w:val="en-US"/>
                </w:rPr>
                <w:t xml:space="preserve"> Note4</w:t>
              </w:r>
            </w:ins>
          </w:p>
        </w:tc>
        <w:tc>
          <w:tcPr>
            <w:tcW w:w="2493" w:type="dxa"/>
            <w:gridSpan w:val="2"/>
            <w:tcBorders>
              <w:top w:val="single" w:sz="4" w:space="0" w:color="auto"/>
              <w:left w:val="single" w:sz="4" w:space="0" w:color="auto"/>
              <w:right w:val="single" w:sz="4" w:space="0" w:color="auto"/>
            </w:tcBorders>
            <w:vAlign w:val="center"/>
          </w:tcPr>
          <w:p w14:paraId="418B8BB7" w14:textId="77777777" w:rsidR="0043168A" w:rsidRDefault="0043168A" w:rsidP="00F520EE">
            <w:pPr>
              <w:pStyle w:val="TAC"/>
              <w:rPr>
                <w:ins w:id="2415" w:author="Huawei" w:date="2022-07-29T14:45:00Z"/>
                <w:lang w:val="en-US"/>
              </w:rPr>
            </w:pPr>
            <w:ins w:id="2416" w:author="Huawei" w:date="2022-07-29T14:45:00Z">
              <w:r>
                <w:rPr>
                  <w:lang w:val="en-US"/>
                </w:rPr>
                <w:t>-51.1</w:t>
              </w:r>
            </w:ins>
          </w:p>
        </w:tc>
        <w:tc>
          <w:tcPr>
            <w:tcW w:w="2494" w:type="dxa"/>
            <w:gridSpan w:val="2"/>
            <w:tcBorders>
              <w:top w:val="single" w:sz="4" w:space="0" w:color="auto"/>
              <w:left w:val="single" w:sz="4" w:space="0" w:color="auto"/>
              <w:right w:val="single" w:sz="4" w:space="0" w:color="auto"/>
            </w:tcBorders>
            <w:vAlign w:val="center"/>
          </w:tcPr>
          <w:p w14:paraId="217BC925" w14:textId="77777777" w:rsidR="0043168A" w:rsidRDefault="0043168A" w:rsidP="00F520EE">
            <w:pPr>
              <w:pStyle w:val="TAC"/>
              <w:rPr>
                <w:ins w:id="2417" w:author="Huawei" w:date="2022-07-29T14:45:00Z"/>
                <w:lang w:val="en-US"/>
              </w:rPr>
            </w:pPr>
            <w:ins w:id="2418" w:author="Huawei" w:date="2022-07-29T14:45:00Z">
              <w:r>
                <w:rPr>
                  <w:lang w:val="en-US"/>
                </w:rPr>
                <w:t>-51.1</w:t>
              </w:r>
            </w:ins>
          </w:p>
        </w:tc>
      </w:tr>
      <w:tr w:rsidR="0043168A" w14:paraId="638619F5" w14:textId="77777777" w:rsidTr="00F520EE">
        <w:trPr>
          <w:cantSplit/>
          <w:jc w:val="center"/>
          <w:ins w:id="2419" w:author="Huawei" w:date="2022-07-29T14:45:00Z"/>
        </w:trPr>
        <w:tc>
          <w:tcPr>
            <w:tcW w:w="9885" w:type="dxa"/>
            <w:gridSpan w:val="6"/>
            <w:tcBorders>
              <w:top w:val="single" w:sz="4" w:space="0" w:color="auto"/>
              <w:left w:val="single" w:sz="4" w:space="0" w:color="auto"/>
              <w:bottom w:val="single" w:sz="4" w:space="0" w:color="auto"/>
              <w:right w:val="single" w:sz="4" w:space="0" w:color="auto"/>
            </w:tcBorders>
            <w:vAlign w:val="center"/>
          </w:tcPr>
          <w:p w14:paraId="4AE51CAE" w14:textId="77777777" w:rsidR="0043168A" w:rsidRDefault="0043168A" w:rsidP="00F520EE">
            <w:pPr>
              <w:pStyle w:val="TAN"/>
              <w:rPr>
                <w:ins w:id="2420" w:author="Huawei" w:date="2022-07-29T14:45:00Z"/>
                <w:lang w:val="en-US"/>
              </w:rPr>
            </w:pPr>
            <w:ins w:id="2421" w:author="Huawei" w:date="2022-07-29T14:45: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422" w:author="Huawei" w:date="2022-07-29T14:45:00Z">
              <w:r>
                <w:rPr>
                  <w:rFonts w:eastAsia="Calibri" w:cs="v4.2.0"/>
                  <w:position w:val="-12"/>
                  <w:szCs w:val="22"/>
                  <w:lang w:val="en-US"/>
                </w:rPr>
                <w:object w:dxaOrig="440" w:dyaOrig="270" w14:anchorId="1A92F2EF">
                  <v:shape id="_x0000_i1044" type="#_x0000_t75" style="width:20.65pt;height:14.4pt" o:ole="">
                    <v:imagedata r:id="rId15" o:title=""/>
                  </v:shape>
                  <o:OLEObject Type="Embed" ProgID="Equation.3" ShapeID="_x0000_i1044" DrawAspect="Content" ObjectID="_1721676787" r:id="rId36"/>
                </w:object>
              </w:r>
            </w:ins>
            <w:ins w:id="2423" w:author="Huawei" w:date="2022-07-29T14:45:00Z">
              <w:r>
                <w:rPr>
                  <w:lang w:val="en-US"/>
                </w:rPr>
                <w:t xml:space="preserve"> to be fulfilled.</w:t>
              </w:r>
            </w:ins>
          </w:p>
          <w:p w14:paraId="528A208B" w14:textId="77777777" w:rsidR="0043168A" w:rsidRDefault="0043168A" w:rsidP="00F520EE">
            <w:pPr>
              <w:pStyle w:val="TAN"/>
              <w:rPr>
                <w:ins w:id="2424" w:author="Huawei" w:date="2022-07-29T14:45:00Z"/>
                <w:lang w:val="en-US"/>
              </w:rPr>
            </w:pPr>
            <w:ins w:id="2425" w:author="Huawei" w:date="2022-07-29T14:45:00Z">
              <w:r>
                <w:rPr>
                  <w:lang w:val="en-US"/>
                </w:rPr>
                <w:t>Note 2:</w:t>
              </w:r>
              <w:r>
                <w:rPr>
                  <w:lang w:val="en-US"/>
                </w:rPr>
                <w:tab/>
                <w:t>SS-RSRP and Io levels have been derived from other parameters for information purposes. They are not settable parameters themselves.</w:t>
              </w:r>
            </w:ins>
          </w:p>
          <w:p w14:paraId="180F4C77" w14:textId="77777777" w:rsidR="0043168A" w:rsidRDefault="0043168A" w:rsidP="00F520EE">
            <w:pPr>
              <w:pStyle w:val="TAN"/>
              <w:rPr>
                <w:ins w:id="2426" w:author="Huawei" w:date="2022-07-29T14:45:00Z"/>
                <w:lang w:val="en-US"/>
              </w:rPr>
            </w:pPr>
            <w:ins w:id="2427" w:author="Huawei" w:date="2022-07-29T14:45:00Z">
              <w:r>
                <w:rPr>
                  <w:lang w:val="en-US"/>
                </w:rPr>
                <w:t>Note 3:</w:t>
              </w:r>
              <w:r>
                <w:rPr>
                  <w:lang w:val="en-US"/>
                </w:rPr>
                <w:tab/>
                <w:t>SS-RSRP minimum requirements are specified assuming independent interference and noise at each receiver antenna port.</w:t>
              </w:r>
            </w:ins>
          </w:p>
          <w:p w14:paraId="1DF52E26" w14:textId="77777777" w:rsidR="0043168A" w:rsidRDefault="0043168A" w:rsidP="00F520EE">
            <w:pPr>
              <w:pStyle w:val="TAN"/>
              <w:rPr>
                <w:ins w:id="2428" w:author="Huawei" w:date="2022-07-29T14:45:00Z"/>
                <w:lang w:val="en-US"/>
              </w:rPr>
            </w:pPr>
            <w:ins w:id="2429" w:author="Huawei" w:date="2022-07-29T14:45: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61F83521" w14:textId="77777777" w:rsidR="0043168A" w:rsidRDefault="0043168A" w:rsidP="00F520EE">
            <w:pPr>
              <w:pStyle w:val="TAN"/>
              <w:rPr>
                <w:ins w:id="2430" w:author="Huawei" w:date="2022-07-29T14:45:00Z"/>
                <w:lang w:val="en-US"/>
              </w:rPr>
            </w:pPr>
            <w:ins w:id="2431" w:author="Huawei" w:date="2022-07-29T14:45: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0A1B1E37" w14:textId="77777777" w:rsidR="0043168A" w:rsidRDefault="0043168A" w:rsidP="00F520EE">
            <w:pPr>
              <w:pStyle w:val="TAN"/>
              <w:rPr>
                <w:ins w:id="2432" w:author="Huawei" w:date="2022-07-29T14:45:00Z"/>
                <w:lang w:val="en-US"/>
              </w:rPr>
            </w:pPr>
            <w:ins w:id="2433" w:author="Huawei" w:date="2022-07-29T14:45:00Z">
              <w:r>
                <w:rPr>
                  <w:lang w:val="en-US"/>
                </w:rPr>
                <w:t>Note 6:</w:t>
              </w:r>
              <w:r>
                <w:rPr>
                  <w:lang w:val="en-US"/>
                </w:rPr>
                <w:tab/>
                <w:t>All parameters apply for configuration 1</w:t>
              </w:r>
            </w:ins>
          </w:p>
          <w:p w14:paraId="4D62D4AF" w14:textId="77777777" w:rsidR="0043168A" w:rsidRDefault="0043168A" w:rsidP="00F520EE">
            <w:pPr>
              <w:pStyle w:val="TAN"/>
              <w:rPr>
                <w:ins w:id="2434" w:author="Huawei" w:date="2022-07-29T14:45:00Z"/>
                <w:lang w:val="en-US"/>
              </w:rPr>
            </w:pPr>
            <w:ins w:id="2435" w:author="Huawei" w:date="2022-07-29T14:45:00Z">
              <w:r>
                <w:rPr>
                  <w:lang w:val="en-US"/>
                </w:rPr>
                <w:t>Note 7:</w:t>
              </w:r>
              <w:r>
                <w:rPr>
                  <w:lang w:val="en-US"/>
                </w:rPr>
                <w:tab/>
                <w:t>Information about types of UE beam is given in B.2.1.3 and does not limit UE implementation or test system implementation.</w:t>
              </w:r>
            </w:ins>
          </w:p>
        </w:tc>
      </w:tr>
    </w:tbl>
    <w:p w14:paraId="2A9ECAC9" w14:textId="77777777" w:rsidR="0043168A" w:rsidRDefault="0043168A" w:rsidP="0043168A">
      <w:pPr>
        <w:rPr>
          <w:ins w:id="2436" w:author="Huawei" w:date="2022-07-29T14:45:00Z"/>
          <w:lang w:eastAsia="zh-CN"/>
        </w:rPr>
      </w:pPr>
    </w:p>
    <w:p w14:paraId="28D64162" w14:textId="77777777" w:rsidR="0043168A" w:rsidRDefault="0043168A" w:rsidP="0043168A">
      <w:pPr>
        <w:pStyle w:val="5"/>
        <w:rPr>
          <w:ins w:id="2437" w:author="Huawei" w:date="2022-07-29T14:45:00Z"/>
          <w:lang w:eastAsia="zh-CN"/>
        </w:rPr>
      </w:pPr>
      <w:ins w:id="2438" w:author="Huawei" w:date="2022-07-29T14:45:00Z">
        <w:r>
          <w:rPr>
            <w:lang w:eastAsia="zh-CN"/>
          </w:rPr>
          <w:t>A.7.5.3.X2</w:t>
        </w:r>
        <w:r>
          <w:rPr>
            <w:rFonts w:hint="eastAsia"/>
            <w:lang w:eastAsia="zh-CN"/>
          </w:rPr>
          <w:t>.</w:t>
        </w:r>
        <w:r>
          <w:rPr>
            <w:lang w:eastAsia="zh-CN"/>
          </w:rPr>
          <w:t>2</w:t>
        </w:r>
        <w:r>
          <w:rPr>
            <w:lang w:eastAsia="zh-CN"/>
          </w:rPr>
          <w:tab/>
          <w:t>Test Requirements</w:t>
        </w:r>
      </w:ins>
    </w:p>
    <w:p w14:paraId="3E972791" w14:textId="77777777" w:rsidR="0043168A" w:rsidRPr="00202792" w:rsidRDefault="0043168A" w:rsidP="0043168A">
      <w:pPr>
        <w:rPr>
          <w:ins w:id="2439" w:author="Huawei" w:date="2022-07-29T14:45:00Z"/>
          <w:lang w:eastAsia="zh-CN"/>
        </w:rPr>
      </w:pPr>
      <w:ins w:id="2440" w:author="Huawei" w:date="2022-07-29T14:45:00Z">
        <w:r w:rsidRPr="00202792">
          <w:rPr>
            <w:lang w:eastAsia="zh-CN"/>
          </w:rPr>
          <w:t xml:space="preserve">During T2 the UE shall start sending CSI report for the </w:t>
        </w:r>
        <w:proofErr w:type="spellStart"/>
        <w:r w:rsidRPr="00202792">
          <w:rPr>
            <w:lang w:eastAsia="zh-CN"/>
          </w:rPr>
          <w:t>SCell</w:t>
        </w:r>
        <w:proofErr w:type="spellEnd"/>
        <w:r w:rsidRPr="00202792">
          <w:rPr>
            <w:lang w:eastAsia="zh-CN"/>
          </w:rPr>
          <w:t xml:space="preserve">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after slot (</w:t>
        </w:r>
        <w:proofErr w:type="spellStart"/>
        <w:r w:rsidRPr="00202792">
          <w:rPr>
            <w:lang w:eastAsia="zh-CN"/>
          </w:rPr>
          <w:t>m+k</w:t>
        </w:r>
        <w:proofErr w:type="spellEnd"/>
        <w:r w:rsidRPr="00202792">
          <w:rPr>
            <w:lang w:eastAsia="zh-CN"/>
          </w:rPr>
          <w:t xml:space="preserve">). UE shall send the first CSI report for </w:t>
        </w:r>
        <w:proofErr w:type="spellStart"/>
        <w:r w:rsidRPr="00202792">
          <w:rPr>
            <w:lang w:eastAsia="zh-CN"/>
          </w:rPr>
          <w:t>SCell</w:t>
        </w:r>
        <w:proofErr w:type="spellEnd"/>
        <w:r w:rsidRPr="00202792">
          <w:rPr>
            <w:lang w:eastAsia="zh-CN"/>
          </w:rPr>
          <w:t xml:space="preserve">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w:t>
        </w:r>
        <w:proofErr w:type="spellStart"/>
        <w:r w:rsidRPr="00202792">
          <w:rPr>
            <w:lang w:eastAsia="zh-CN"/>
          </w:rPr>
          <w:t>m+k</w:t>
        </w:r>
        <w:proofErr w:type="spellEnd"/>
        <w:r w:rsidRPr="00202792">
          <w:rPr>
            <w:lang w:eastAsia="zh-CN"/>
          </w:rPr>
          <w:t xml:space="preserve">), or in the next available uplink resource for CSI reporting if </w:t>
        </w:r>
        <w:r>
          <w:rPr>
            <w:lang w:eastAsia="zh-CN"/>
          </w:rPr>
          <w:t xml:space="preserve">the </w:t>
        </w:r>
        <w:r w:rsidRPr="00202792">
          <w:rPr>
            <w:lang w:eastAsia="zh-CN"/>
          </w:rPr>
          <w:t xml:space="preserve">slot was subject to interruption. Whether CSI report in a slot was interrupted is checked by monitoring ACK/NACK sent in </w:t>
        </w:r>
        <w:proofErr w:type="spellStart"/>
        <w:r w:rsidRPr="00202792">
          <w:rPr>
            <w:lang w:eastAsia="zh-CN"/>
          </w:rPr>
          <w:t>PCell</w:t>
        </w:r>
        <w:proofErr w:type="spellEnd"/>
        <w:r w:rsidRPr="00202792">
          <w:rPr>
            <w:lang w:eastAsia="zh-CN"/>
          </w:rPr>
          <w:t xml:space="preserve"> in the slot.</w:t>
        </w:r>
      </w:ins>
    </w:p>
    <w:p w14:paraId="47D5ACC8" w14:textId="77777777" w:rsidR="0043168A" w:rsidRDefault="0043168A" w:rsidP="0043168A">
      <w:pPr>
        <w:rPr>
          <w:ins w:id="2441" w:author="Huawei" w:date="2022-07-29T14:45:00Z"/>
          <w:lang w:eastAsia="zh-CN"/>
        </w:rPr>
      </w:pPr>
      <w:ins w:id="2442" w:author="Huawei" w:date="2022-07-29T14:45: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ins>
    </w:p>
    <w:p w14:paraId="6B525CF4" w14:textId="77777777" w:rsidR="0043168A" w:rsidRDefault="0043168A" w:rsidP="0043168A">
      <w:pPr>
        <w:ind w:leftChars="100" w:left="200"/>
        <w:rPr>
          <w:ins w:id="2443" w:author="Huawei" w:date="2022-07-29T14:45:00Z"/>
          <w:lang w:eastAsia="zh-CN"/>
        </w:rPr>
      </w:pPr>
      <w:ins w:id="2444" w:author="Huawei" w:date="2022-07-29T14:45: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A.7.5.3.X2.1-2</w:t>
        </w:r>
      </w:ins>
    </w:p>
    <w:p w14:paraId="51C4F6D9" w14:textId="77777777" w:rsidR="0043168A" w:rsidRDefault="0043168A" w:rsidP="0043168A">
      <w:pPr>
        <w:ind w:leftChars="100" w:left="200"/>
        <w:rPr>
          <w:ins w:id="2445" w:author="Huawei" w:date="2022-07-29T14:45:00Z"/>
          <w:lang w:eastAsia="zh-CN"/>
        </w:rPr>
      </w:pPr>
      <w:ins w:id="2446" w:author="Huawei" w:date="2022-07-29T14:45: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max(</w:t>
        </w:r>
        <w:proofErr w:type="spellStart"/>
        <w:r>
          <w:rPr>
            <w:lang w:eastAsia="zh-CN"/>
          </w:rPr>
          <w:t>T</w:t>
        </w:r>
        <w:r>
          <w:rPr>
            <w:vertAlign w:val="subscript"/>
            <w:lang w:eastAsia="zh-CN"/>
          </w:rPr>
          <w:t>FirstATRS</w:t>
        </w:r>
        <w:proofErr w:type="spellEnd"/>
        <w:r>
          <w:rPr>
            <w:lang w:eastAsia="zh-CN"/>
          </w:rPr>
          <w:t xml:space="preserve"> + 5ms,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ins>
    </w:p>
    <w:p w14:paraId="0C3EC691" w14:textId="77777777" w:rsidR="0043168A" w:rsidRDefault="0043168A" w:rsidP="0043168A">
      <w:pPr>
        <w:ind w:leftChars="100" w:left="200"/>
        <w:rPr>
          <w:ins w:id="2447" w:author="Huawei" w:date="2022-07-29T14:45:00Z"/>
        </w:rPr>
      </w:pPr>
      <w:ins w:id="2448" w:author="Huawei" w:date="2022-07-29T14:45:00Z">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14:paraId="5F545315" w14:textId="77777777" w:rsidR="0043168A" w:rsidRDefault="0043168A" w:rsidP="0043168A">
      <w:pPr>
        <w:ind w:leftChars="100" w:left="200"/>
        <w:rPr>
          <w:ins w:id="2449" w:author="Huawei" w:date="2022-07-29T14:45:00Z"/>
        </w:rPr>
      </w:pPr>
      <w:ins w:id="2450" w:author="Huawei" w:date="2022-07-29T14:45:00Z">
        <w:r>
          <w:t>-</w:t>
        </w:r>
        <w:r>
          <w:tab/>
        </w:r>
        <w:r>
          <w:tab/>
          <w:t>NR slot length is 0.125ms for this test case.</w:t>
        </w:r>
      </w:ins>
    </w:p>
    <w:p w14:paraId="4104457D" w14:textId="77777777" w:rsidR="0043168A" w:rsidRDefault="0043168A" w:rsidP="0043168A">
      <w:pPr>
        <w:rPr>
          <w:ins w:id="2451" w:author="Huawei" w:date="2022-07-29T14:45:00Z"/>
          <w:lang w:eastAsia="zh-CN"/>
        </w:rPr>
      </w:pPr>
      <w:ins w:id="2452" w:author="Huawei" w:date="2022-07-29T14:45: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sidRPr="00042933">
          <w:rPr>
            <w:highlight w:val="yellow"/>
            <w:lang w:eastAsia="zh-CN"/>
          </w:rPr>
          <w:t>T</w:t>
        </w:r>
        <w:r w:rsidRPr="00042933">
          <w:rPr>
            <w:highlight w:val="yellow"/>
            <w:vertAlign w:val="subscript"/>
            <w:lang w:eastAsia="zh-CN"/>
          </w:rPr>
          <w:t xml:space="preserve">X </w:t>
        </w:r>
        <w:r w:rsidRPr="00042933">
          <w:rPr>
            <w:highlight w:val="yellow"/>
            <w:lang w:eastAsia="zh-CN"/>
          </w:rPr>
          <w:t>=4ms</w:t>
        </w:r>
        <w:r>
          <w:rPr>
            <w:lang w:eastAsia="zh-CN"/>
          </w:rPr>
          <w:t xml:space="preserve">. </w:t>
        </w:r>
      </w:ins>
    </w:p>
    <w:p w14:paraId="1DD59F87" w14:textId="61E05E67" w:rsidR="00042933" w:rsidRDefault="00042933" w:rsidP="00042933">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5</w:t>
      </w:r>
      <w:r>
        <w:rPr>
          <w:rFonts w:eastAsia="宋体"/>
          <w:noProof/>
          <w:highlight w:val="yellow"/>
          <w:lang w:eastAsia="zh-CN"/>
        </w:rPr>
        <w:t>&gt;</w:t>
      </w:r>
    </w:p>
    <w:p w14:paraId="1C91E563" w14:textId="77777777" w:rsidR="00740776" w:rsidRPr="00AC538C" w:rsidRDefault="00740776" w:rsidP="00740776">
      <w:pPr>
        <w:rPr>
          <w:lang w:eastAsia="zh-CN"/>
        </w:rPr>
      </w:pPr>
    </w:p>
    <w:sectPr w:rsidR="00740776" w:rsidRPr="00AC538C"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C5496" w14:textId="77777777" w:rsidR="001E3D9A" w:rsidRDefault="001E3D9A">
      <w:r>
        <w:separator/>
      </w:r>
    </w:p>
  </w:endnote>
  <w:endnote w:type="continuationSeparator" w:id="0">
    <w:p w14:paraId="785B2393" w14:textId="77777777" w:rsidR="001E3D9A" w:rsidRDefault="001E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8C0C6" w14:textId="77777777" w:rsidR="001E3D9A" w:rsidRDefault="001E3D9A">
      <w:r>
        <w:separator/>
      </w:r>
    </w:p>
  </w:footnote>
  <w:footnote w:type="continuationSeparator" w:id="0">
    <w:p w14:paraId="1B2D893D" w14:textId="77777777" w:rsidR="001E3D9A" w:rsidRDefault="001E3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20EE" w:rsidRDefault="00F520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20EE" w:rsidRDefault="00F520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8"/>
  </w:num>
  <w:num w:numId="6">
    <w:abstractNumId w:val="24"/>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
  </w:num>
  <w:num w:numId="15">
    <w:abstractNumId w:val="11"/>
  </w:num>
  <w:num w:numId="16">
    <w:abstractNumId w:val="20"/>
  </w:num>
  <w:num w:numId="17">
    <w:abstractNumId w:val="23"/>
  </w:num>
  <w:num w:numId="18">
    <w:abstractNumId w:val="21"/>
  </w:num>
  <w:num w:numId="19">
    <w:abstractNumId w:val="6"/>
  </w:num>
  <w:num w:numId="20">
    <w:abstractNumId w:val="12"/>
  </w:num>
  <w:num w:numId="21">
    <w:abstractNumId w:val="19"/>
  </w:num>
  <w:num w:numId="22">
    <w:abstractNumId w:val="4"/>
  </w:num>
  <w:num w:numId="23">
    <w:abstractNumId w:val="25"/>
  </w:num>
  <w:num w:numId="24">
    <w:abstractNumId w:val="14"/>
  </w:num>
  <w:num w:numId="25">
    <w:abstractNumId w:val="17"/>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2933"/>
    <w:rsid w:val="00052073"/>
    <w:rsid w:val="00057589"/>
    <w:rsid w:val="00057795"/>
    <w:rsid w:val="0009226F"/>
    <w:rsid w:val="000A6394"/>
    <w:rsid w:val="000B7FED"/>
    <w:rsid w:val="000C038A"/>
    <w:rsid w:val="000C6598"/>
    <w:rsid w:val="000D44B3"/>
    <w:rsid w:val="000E1379"/>
    <w:rsid w:val="000F2A90"/>
    <w:rsid w:val="000F3457"/>
    <w:rsid w:val="0012244E"/>
    <w:rsid w:val="0013292E"/>
    <w:rsid w:val="001453B5"/>
    <w:rsid w:val="00145D43"/>
    <w:rsid w:val="00146755"/>
    <w:rsid w:val="0017090E"/>
    <w:rsid w:val="00170FCC"/>
    <w:rsid w:val="00174341"/>
    <w:rsid w:val="00181BE3"/>
    <w:rsid w:val="00192C46"/>
    <w:rsid w:val="00194034"/>
    <w:rsid w:val="00194725"/>
    <w:rsid w:val="001A08B3"/>
    <w:rsid w:val="001A7B60"/>
    <w:rsid w:val="001B52F0"/>
    <w:rsid w:val="001B7A65"/>
    <w:rsid w:val="001C09BA"/>
    <w:rsid w:val="001C2CFF"/>
    <w:rsid w:val="001E3D9A"/>
    <w:rsid w:val="001E41F3"/>
    <w:rsid w:val="0020742D"/>
    <w:rsid w:val="00212923"/>
    <w:rsid w:val="00220798"/>
    <w:rsid w:val="0025002D"/>
    <w:rsid w:val="0026004D"/>
    <w:rsid w:val="002640DD"/>
    <w:rsid w:val="00275D12"/>
    <w:rsid w:val="00284FEB"/>
    <w:rsid w:val="002860C4"/>
    <w:rsid w:val="002B5741"/>
    <w:rsid w:val="002E472E"/>
    <w:rsid w:val="002F6B12"/>
    <w:rsid w:val="002F6D0D"/>
    <w:rsid w:val="00305409"/>
    <w:rsid w:val="00316504"/>
    <w:rsid w:val="00335681"/>
    <w:rsid w:val="00344540"/>
    <w:rsid w:val="003609EF"/>
    <w:rsid w:val="0036231A"/>
    <w:rsid w:val="00374DD4"/>
    <w:rsid w:val="00382061"/>
    <w:rsid w:val="0038379B"/>
    <w:rsid w:val="003A3A44"/>
    <w:rsid w:val="003E0F7D"/>
    <w:rsid w:val="003E1A36"/>
    <w:rsid w:val="003E349A"/>
    <w:rsid w:val="003F60D2"/>
    <w:rsid w:val="00410371"/>
    <w:rsid w:val="00413AA3"/>
    <w:rsid w:val="004242F1"/>
    <w:rsid w:val="0043168A"/>
    <w:rsid w:val="004521CB"/>
    <w:rsid w:val="00456F82"/>
    <w:rsid w:val="0045723B"/>
    <w:rsid w:val="004644E8"/>
    <w:rsid w:val="0048037F"/>
    <w:rsid w:val="00497403"/>
    <w:rsid w:val="004A2A91"/>
    <w:rsid w:val="004A6226"/>
    <w:rsid w:val="004B75B7"/>
    <w:rsid w:val="004B76F0"/>
    <w:rsid w:val="004C42A9"/>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869D2"/>
    <w:rsid w:val="00592D74"/>
    <w:rsid w:val="005C0FF5"/>
    <w:rsid w:val="005E2C44"/>
    <w:rsid w:val="005E634A"/>
    <w:rsid w:val="005F404D"/>
    <w:rsid w:val="00602208"/>
    <w:rsid w:val="00621188"/>
    <w:rsid w:val="006257ED"/>
    <w:rsid w:val="0062723E"/>
    <w:rsid w:val="006523D0"/>
    <w:rsid w:val="00653DE4"/>
    <w:rsid w:val="00665C47"/>
    <w:rsid w:val="00675DF1"/>
    <w:rsid w:val="00686905"/>
    <w:rsid w:val="006924BF"/>
    <w:rsid w:val="00692DD8"/>
    <w:rsid w:val="00695808"/>
    <w:rsid w:val="006A614B"/>
    <w:rsid w:val="006B1559"/>
    <w:rsid w:val="006B2996"/>
    <w:rsid w:val="006B46FB"/>
    <w:rsid w:val="006C6A25"/>
    <w:rsid w:val="006E21FB"/>
    <w:rsid w:val="006E390F"/>
    <w:rsid w:val="007037C3"/>
    <w:rsid w:val="00710337"/>
    <w:rsid w:val="00740776"/>
    <w:rsid w:val="00750E58"/>
    <w:rsid w:val="0077455C"/>
    <w:rsid w:val="00791E51"/>
    <w:rsid w:val="00792342"/>
    <w:rsid w:val="007977A8"/>
    <w:rsid w:val="00797A61"/>
    <w:rsid w:val="007B512A"/>
    <w:rsid w:val="007C2097"/>
    <w:rsid w:val="007D6A07"/>
    <w:rsid w:val="007F401B"/>
    <w:rsid w:val="007F7259"/>
    <w:rsid w:val="008040A8"/>
    <w:rsid w:val="00810E09"/>
    <w:rsid w:val="00812BCC"/>
    <w:rsid w:val="00815EFA"/>
    <w:rsid w:val="00822F9D"/>
    <w:rsid w:val="00827577"/>
    <w:rsid w:val="008279FA"/>
    <w:rsid w:val="00847EA5"/>
    <w:rsid w:val="00852A05"/>
    <w:rsid w:val="008626E7"/>
    <w:rsid w:val="00870EE7"/>
    <w:rsid w:val="008863B9"/>
    <w:rsid w:val="008A45A6"/>
    <w:rsid w:val="008D3CCC"/>
    <w:rsid w:val="008F3789"/>
    <w:rsid w:val="008F686C"/>
    <w:rsid w:val="009026A6"/>
    <w:rsid w:val="009060BF"/>
    <w:rsid w:val="00912D19"/>
    <w:rsid w:val="009148DE"/>
    <w:rsid w:val="00941E30"/>
    <w:rsid w:val="0095041A"/>
    <w:rsid w:val="0095432A"/>
    <w:rsid w:val="009600B2"/>
    <w:rsid w:val="00976E06"/>
    <w:rsid w:val="009777D9"/>
    <w:rsid w:val="00982505"/>
    <w:rsid w:val="00986309"/>
    <w:rsid w:val="0099081E"/>
    <w:rsid w:val="00991B88"/>
    <w:rsid w:val="00992925"/>
    <w:rsid w:val="009A5753"/>
    <w:rsid w:val="009A579D"/>
    <w:rsid w:val="009E3297"/>
    <w:rsid w:val="009E4A49"/>
    <w:rsid w:val="009F734F"/>
    <w:rsid w:val="00A14855"/>
    <w:rsid w:val="00A246B6"/>
    <w:rsid w:val="00A41C44"/>
    <w:rsid w:val="00A47E70"/>
    <w:rsid w:val="00A50CF0"/>
    <w:rsid w:val="00A7671C"/>
    <w:rsid w:val="00A804C0"/>
    <w:rsid w:val="00A823F7"/>
    <w:rsid w:val="00A82F95"/>
    <w:rsid w:val="00A90D88"/>
    <w:rsid w:val="00A9722F"/>
    <w:rsid w:val="00AA089D"/>
    <w:rsid w:val="00AA0A54"/>
    <w:rsid w:val="00AA2CBC"/>
    <w:rsid w:val="00AB4804"/>
    <w:rsid w:val="00AC5063"/>
    <w:rsid w:val="00AC538C"/>
    <w:rsid w:val="00AC5820"/>
    <w:rsid w:val="00AD1CD8"/>
    <w:rsid w:val="00AD2184"/>
    <w:rsid w:val="00AD397A"/>
    <w:rsid w:val="00AE10A0"/>
    <w:rsid w:val="00B0051C"/>
    <w:rsid w:val="00B12EBE"/>
    <w:rsid w:val="00B258BB"/>
    <w:rsid w:val="00B34D6C"/>
    <w:rsid w:val="00B42FF4"/>
    <w:rsid w:val="00B63AE2"/>
    <w:rsid w:val="00B67B97"/>
    <w:rsid w:val="00B906CF"/>
    <w:rsid w:val="00B91E2D"/>
    <w:rsid w:val="00B968C8"/>
    <w:rsid w:val="00BA3EC5"/>
    <w:rsid w:val="00BA51D9"/>
    <w:rsid w:val="00BB5DFC"/>
    <w:rsid w:val="00BD279D"/>
    <w:rsid w:val="00BD6BB8"/>
    <w:rsid w:val="00BE0871"/>
    <w:rsid w:val="00BF3D8A"/>
    <w:rsid w:val="00C3442D"/>
    <w:rsid w:val="00C41E5E"/>
    <w:rsid w:val="00C5389D"/>
    <w:rsid w:val="00C66BA2"/>
    <w:rsid w:val="00C84296"/>
    <w:rsid w:val="00C870F6"/>
    <w:rsid w:val="00C95985"/>
    <w:rsid w:val="00CA693A"/>
    <w:rsid w:val="00CC5026"/>
    <w:rsid w:val="00CC68D0"/>
    <w:rsid w:val="00CE6985"/>
    <w:rsid w:val="00D03F9A"/>
    <w:rsid w:val="00D041D4"/>
    <w:rsid w:val="00D04D82"/>
    <w:rsid w:val="00D06D51"/>
    <w:rsid w:val="00D1238F"/>
    <w:rsid w:val="00D24991"/>
    <w:rsid w:val="00D50255"/>
    <w:rsid w:val="00D66520"/>
    <w:rsid w:val="00D756D4"/>
    <w:rsid w:val="00D7677D"/>
    <w:rsid w:val="00D831FD"/>
    <w:rsid w:val="00D845F4"/>
    <w:rsid w:val="00D84AE9"/>
    <w:rsid w:val="00D863EB"/>
    <w:rsid w:val="00DB0081"/>
    <w:rsid w:val="00DB7E22"/>
    <w:rsid w:val="00DD19CA"/>
    <w:rsid w:val="00DE34CF"/>
    <w:rsid w:val="00E045B3"/>
    <w:rsid w:val="00E13F3D"/>
    <w:rsid w:val="00E34898"/>
    <w:rsid w:val="00E41CEB"/>
    <w:rsid w:val="00E56BDE"/>
    <w:rsid w:val="00EB09B7"/>
    <w:rsid w:val="00EE7D7C"/>
    <w:rsid w:val="00F20600"/>
    <w:rsid w:val="00F25D98"/>
    <w:rsid w:val="00F300FB"/>
    <w:rsid w:val="00F30589"/>
    <w:rsid w:val="00F520EE"/>
    <w:rsid w:val="00F53D67"/>
    <w:rsid w:val="00F5537B"/>
    <w:rsid w:val="00F65697"/>
    <w:rsid w:val="00F67EC4"/>
    <w:rsid w:val="00F720D3"/>
    <w:rsid w:val="00F91F94"/>
    <w:rsid w:val="00FA0D53"/>
    <w:rsid w:val="00FB6386"/>
    <w:rsid w:val="00FC43AA"/>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6A77C-4CE9-4143-A0CE-A39180AA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5288</Words>
  <Characters>30142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2022-08-10T12:57:00Z</dcterms:created>
  <dcterms:modified xsi:type="dcterms:W3CDTF">2022-08-10T12:57:00Z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(3)hcSuBhBE8JHXmta6sK4gOiIVJSfAwP1YenuGZCb6/sHHX9ZHM8Yzl2+NFnRN8EkynyrOpafz
UHIUo/0skPsp0cyJYCIiITTkpaHAz/LE01Yjel7YkG3xOzklesC5dYjoTBPlBufS188CF9Z3
XB86QHq/+80lYpfjH6oWlGeVCZTSs7Q5XxDwhpN77py4iwIIzvnJ16OucPjnuy9fxH/K1MqA
cf6EXDYyALwgYuBLZ5</vt:lpwstr>
  </property>
  <property fmtid="{D5CDD505-2E9C-101B-9397-08002B2CF9AE}" pid="22" name="_2015_ms_pID_7253431">
    <vt:lpwstr>7XKC4wPVgORynBBEZ1W/29Ms4z0gKG3Wh0CXE8HoaAl92HIsUv1IZS
3/VDeIKxvHfUsks/+oXK9o+hamOWGhAiDbeVSNVDjmbwuvvNJJRO5C7UjbnrGmpTYYFKIOSi
cQNJaglZ0UqG5/otMn9a7yRc+yFFGS95Q+PfANcK0eJ6Bo5P+sBb3vo/jMent/7t0flXCL/b
Jgo30n4oFi8fogkZLD+HOOvKPuT+duevK/gj</vt:lpwstr>
  </property>
  <property fmtid="{D5CDD505-2E9C-101B-9397-08002B2CF9AE}" pid="23" name="_2015_ms_pID_7253432">
    <vt:lpwstr>9A==</vt:lpwstr>
  </property>
</Properties>
</file>