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D1EFBF"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r w:rsidR="004866AB" w:rsidRPr="004866AB">
        <w:rPr>
          <w:b/>
          <w:i/>
          <w:noProof/>
          <w:sz w:val="28"/>
        </w:rPr>
        <w:t>R4-2212981</w:t>
      </w:r>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78E1F" w:rsidR="001E41F3" w:rsidRPr="00410371" w:rsidRDefault="004866AB" w:rsidP="00547111">
            <w:pPr>
              <w:pStyle w:val="CRCoverPage"/>
              <w:spacing w:after="0"/>
              <w:rPr>
                <w:noProof/>
              </w:rPr>
            </w:pPr>
            <w:r>
              <w:rPr>
                <w:b/>
                <w:noProof/>
                <w:sz w:val="28"/>
              </w:rPr>
              <w:t>2500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F83959" w:rsidR="001E41F3" w:rsidRDefault="00F57315" w:rsidP="00EB16DF">
            <w:pPr>
              <w:pStyle w:val="CRCoverPage"/>
              <w:spacing w:after="0"/>
              <w:ind w:left="100"/>
              <w:rPr>
                <w:noProof/>
              </w:rPr>
            </w:pPr>
            <w:r w:rsidRPr="00F57315">
              <w:t xml:space="preserve">Correction on </w:t>
            </w:r>
            <w:r w:rsidR="00EB16DF">
              <w:t>efficient activation for one SCG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4666FA" w:rsidR="001E41F3" w:rsidRDefault="0090792D">
            <w:pPr>
              <w:pStyle w:val="CRCoverPage"/>
              <w:spacing w:after="0"/>
              <w:ind w:left="100"/>
              <w:rPr>
                <w:noProof/>
              </w:rPr>
            </w:pPr>
            <w:r w:rsidRPr="0090792D">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7897C" w:rsidR="001E41F3" w:rsidRDefault="0025002D" w:rsidP="00F57315">
            <w:pPr>
              <w:pStyle w:val="CRCoverPage"/>
              <w:spacing w:after="0"/>
              <w:ind w:left="100"/>
              <w:rPr>
                <w:noProof/>
              </w:rPr>
            </w:pPr>
            <w:r>
              <w:rPr>
                <w:noProof/>
              </w:rPr>
              <w:t>2022-</w:t>
            </w:r>
            <w:r w:rsidR="00C41E5E">
              <w:rPr>
                <w:noProof/>
              </w:rPr>
              <w:t>7</w:t>
            </w:r>
            <w:r>
              <w:rPr>
                <w:noProof/>
              </w:rPr>
              <w:t>-</w:t>
            </w:r>
            <w:r w:rsidR="00F57315">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7E2459" w14:textId="0743522F" w:rsidR="00AD2184" w:rsidRDefault="007A6E95" w:rsidP="00EB16DF">
            <w:pPr>
              <w:pStyle w:val="CRCoverPage"/>
              <w:numPr>
                <w:ilvl w:val="0"/>
                <w:numId w:val="5"/>
              </w:numPr>
              <w:rPr>
                <w:noProof/>
                <w:lang w:eastAsia="zh-CN"/>
              </w:rPr>
            </w:pPr>
            <w:r>
              <w:rPr>
                <w:rFonts w:hint="eastAsia"/>
                <w:noProof/>
                <w:lang w:eastAsia="zh-CN"/>
              </w:rPr>
              <w:t>R</w:t>
            </w:r>
            <w:r>
              <w:rPr>
                <w:noProof/>
                <w:lang w:eastAsia="zh-CN"/>
              </w:rPr>
              <w:t>LM is applied on PCell, PSCell</w:t>
            </w:r>
            <w:r>
              <w:t xml:space="preserve"> </w:t>
            </w:r>
            <w:r w:rsidRPr="007A6E95">
              <w:rPr>
                <w:noProof/>
                <w:lang w:eastAsia="zh-CN"/>
              </w:rPr>
              <w:t>in NR-DC and EN-DC operation mode</w:t>
            </w:r>
            <w:r>
              <w:rPr>
                <w:noProof/>
                <w:lang w:eastAsia="zh-CN"/>
              </w:rPr>
              <w:t>, or deactivatiated PSCell (if configured). In current specification,</w:t>
            </w:r>
            <w:r w:rsidR="003C4D45">
              <w:rPr>
                <w:noProof/>
                <w:lang w:eastAsia="zh-CN"/>
              </w:rPr>
              <w:t xml:space="preserve"> activated</w:t>
            </w:r>
            <w:r>
              <w:rPr>
                <w:noProof/>
                <w:lang w:eastAsia="zh-CN"/>
              </w:rPr>
              <w:t xml:space="preserve"> PSCell is mistakely removed.</w:t>
            </w:r>
          </w:p>
          <w:p w14:paraId="56A7CBBE" w14:textId="22129820" w:rsidR="00EB16DF" w:rsidRDefault="00EB16DF" w:rsidP="00EB16DF">
            <w:pPr>
              <w:pStyle w:val="CRCoverPage"/>
              <w:numPr>
                <w:ilvl w:val="0"/>
                <w:numId w:val="5"/>
              </w:numPr>
              <w:rPr>
                <w:noProof/>
                <w:lang w:eastAsia="zh-CN"/>
              </w:rPr>
            </w:pPr>
            <w:proofErr w:type="spellStart"/>
            <w:r w:rsidRPr="00EB16DF">
              <w:rPr>
                <w:rFonts w:cs="Arial"/>
                <w:lang w:eastAsia="ja-JP"/>
              </w:rPr>
              <w:t>Tprocessing</w:t>
            </w:r>
            <w:proofErr w:type="spellEnd"/>
            <w:r>
              <w:rPr>
                <w:noProof/>
                <w:lang w:eastAsia="zh-CN"/>
              </w:rPr>
              <w:t xml:space="preserve"> is agreed in [R4-2210605].</w:t>
            </w:r>
          </w:p>
          <w:p w14:paraId="7E401D2C" w14:textId="77777777" w:rsidR="00EB16DF" w:rsidRPr="00EB16DF" w:rsidRDefault="00EB16DF" w:rsidP="00EB16DF">
            <w:pPr>
              <w:pStyle w:val="af1"/>
              <w:autoSpaceDN w:val="0"/>
              <w:adjustRightInd w:val="0"/>
              <w:ind w:left="822" w:firstLineChars="0" w:firstLine="0"/>
              <w:rPr>
                <w:rFonts w:ascii="Arial" w:hAnsi="Arial" w:cs="Arial"/>
                <w:lang w:eastAsia="ja-JP"/>
              </w:rPr>
            </w:pPr>
            <w:r w:rsidRPr="00EB16DF">
              <w:rPr>
                <w:rFonts w:ascii="Arial" w:hAnsi="Arial" w:cs="Arial"/>
                <w:lang w:eastAsia="ja-JP"/>
              </w:rPr>
              <w:t xml:space="preserve">When </w:t>
            </w:r>
            <w:proofErr w:type="spellStart"/>
            <w:r w:rsidRPr="00EB16DF">
              <w:rPr>
                <w:rFonts w:ascii="Arial" w:hAnsi="Arial" w:cs="Arial"/>
                <w:lang w:eastAsia="ja-JP"/>
              </w:rPr>
              <w:t>PSCell</w:t>
            </w:r>
            <w:proofErr w:type="spellEnd"/>
            <w:r w:rsidRPr="00EB16DF">
              <w:rPr>
                <w:rFonts w:ascii="Arial" w:hAnsi="Arial" w:cs="Arial"/>
                <w:lang w:eastAsia="ja-JP"/>
              </w:rPr>
              <w:t xml:space="preserve"> is activated from deactivated state</w:t>
            </w:r>
          </w:p>
          <w:p w14:paraId="7CAC296D" w14:textId="77777777" w:rsidR="00EB16DF" w:rsidRPr="00EB16DF" w:rsidRDefault="00EB16DF" w:rsidP="00EB16DF">
            <w:pPr>
              <w:pStyle w:val="af1"/>
              <w:autoSpaceDN w:val="0"/>
              <w:adjustRightInd w:val="0"/>
              <w:ind w:left="1302" w:firstLineChars="0" w:firstLine="0"/>
              <w:rPr>
                <w:rFonts w:ascii="Arial" w:hAnsi="Arial" w:cs="Arial"/>
                <w:lang w:eastAsia="ja-JP"/>
              </w:rPr>
            </w:pPr>
            <w:r w:rsidRPr="00EB16DF">
              <w:rPr>
                <w:rFonts w:ascii="Arial" w:hAnsi="Arial" w:cs="Arial"/>
              </w:rPr>
              <w:t xml:space="preserve">If any </w:t>
            </w:r>
            <w:proofErr w:type="spellStart"/>
            <w:r w:rsidRPr="00EB16DF">
              <w:rPr>
                <w:rFonts w:ascii="Arial" w:hAnsi="Arial" w:cs="Arial"/>
              </w:rPr>
              <w:t>PSCell</w:t>
            </w:r>
            <w:proofErr w:type="spellEnd"/>
            <w:r w:rsidRPr="00EB16DF">
              <w:rPr>
                <w:rFonts w:ascii="Arial" w:hAnsi="Arial" w:cs="Arial"/>
              </w:rPr>
              <w:t xml:space="preserve"> parameter is modified</w:t>
            </w:r>
          </w:p>
          <w:p w14:paraId="73BE31F5" w14:textId="77777777" w:rsidR="00EB16DF" w:rsidRPr="00EB16DF" w:rsidRDefault="00EB16DF" w:rsidP="00EB16DF">
            <w:pPr>
              <w:pStyle w:val="af1"/>
              <w:autoSpaceDN w:val="0"/>
              <w:adjustRightInd w:val="0"/>
              <w:ind w:left="1722" w:firstLineChars="0" w:firstLine="0"/>
              <w:rPr>
                <w:rFonts w:ascii="Arial" w:hAnsi="Arial" w:cs="Arial"/>
                <w:lang w:eastAsia="ja-JP"/>
              </w:rPr>
            </w:pPr>
            <w:proofErr w:type="spellStart"/>
            <w:r w:rsidRPr="00EB16DF">
              <w:rPr>
                <w:rFonts w:ascii="Arial" w:hAnsi="Arial" w:cs="Arial"/>
                <w:lang w:eastAsia="ja-JP"/>
              </w:rPr>
              <w:t>Tprocessing</w:t>
            </w:r>
            <w:proofErr w:type="spellEnd"/>
            <w:r w:rsidRPr="00EB16DF">
              <w:rPr>
                <w:rFonts w:ascii="Arial" w:hAnsi="Arial" w:cs="Arial"/>
                <w:lang w:eastAsia="ja-JP"/>
              </w:rPr>
              <w:t xml:space="preserve"> = 20 </w:t>
            </w:r>
            <w:proofErr w:type="spellStart"/>
            <w:r w:rsidRPr="00EB16DF">
              <w:rPr>
                <w:rFonts w:ascii="Arial" w:hAnsi="Arial" w:cs="Arial"/>
                <w:lang w:eastAsia="ja-JP"/>
              </w:rPr>
              <w:t>ms</w:t>
            </w:r>
            <w:proofErr w:type="spellEnd"/>
            <w:r w:rsidRPr="00EB16DF">
              <w:rPr>
                <w:rFonts w:ascii="Arial" w:hAnsi="Arial" w:cs="Arial"/>
                <w:lang w:eastAsia="ja-JP"/>
              </w:rPr>
              <w:t>.</w:t>
            </w:r>
          </w:p>
          <w:p w14:paraId="628F6B7A" w14:textId="77777777" w:rsidR="00EB16DF" w:rsidRPr="00EB16DF" w:rsidRDefault="00EB16DF" w:rsidP="00EB16DF">
            <w:pPr>
              <w:pStyle w:val="af1"/>
              <w:autoSpaceDN w:val="0"/>
              <w:adjustRightInd w:val="0"/>
              <w:ind w:left="1302" w:firstLineChars="0" w:firstLine="0"/>
              <w:rPr>
                <w:rFonts w:ascii="Arial" w:hAnsi="Arial" w:cs="Arial"/>
                <w:lang w:eastAsia="ja-JP"/>
              </w:rPr>
            </w:pPr>
            <w:r w:rsidRPr="00EB16DF">
              <w:rPr>
                <w:rFonts w:ascii="Arial" w:hAnsi="Arial" w:cs="Arial"/>
                <w:lang w:eastAsia="ja-JP"/>
              </w:rPr>
              <w:t>Otherwise</w:t>
            </w:r>
          </w:p>
          <w:p w14:paraId="708AA7DE" w14:textId="3E62CEB4" w:rsidR="00EB16DF" w:rsidRPr="00EB16DF" w:rsidRDefault="00EB16DF" w:rsidP="00EB16DF">
            <w:pPr>
              <w:pStyle w:val="af1"/>
              <w:autoSpaceDN w:val="0"/>
              <w:adjustRightInd w:val="0"/>
              <w:ind w:left="1722" w:firstLineChars="0" w:firstLine="0"/>
              <w:rPr>
                <w:rFonts w:ascii="Arial" w:hAnsi="Arial" w:cs="Arial"/>
                <w:lang w:eastAsia="ja-JP"/>
              </w:rPr>
            </w:pPr>
            <w:proofErr w:type="spellStart"/>
            <w:r w:rsidRPr="00EB16DF">
              <w:rPr>
                <w:rFonts w:ascii="Arial" w:hAnsi="Arial" w:cs="Arial"/>
                <w:lang w:eastAsia="ja-JP"/>
              </w:rPr>
              <w:t>Tprocessing</w:t>
            </w:r>
            <w:proofErr w:type="spellEnd"/>
            <w:r w:rsidRPr="00EB16DF">
              <w:rPr>
                <w:rFonts w:ascii="Arial" w:hAnsi="Arial" w:cs="Arial"/>
                <w:lang w:eastAsia="ja-JP"/>
              </w:rPr>
              <w:t xml:space="preserve"> = 5 </w:t>
            </w:r>
            <w:proofErr w:type="spellStart"/>
            <w:r w:rsidRPr="00EB16DF">
              <w:rPr>
                <w:rFonts w:ascii="Arial" w:hAnsi="Arial" w:cs="Arial"/>
                <w:lang w:eastAsia="ja-JP"/>
              </w:rPr>
              <w:t>ms</w:t>
            </w:r>
            <w:proofErr w:type="spellEnd"/>
            <w:r w:rsidRPr="00EB16DF">
              <w:rPr>
                <w:rFonts w:ascii="Arial" w:hAnsi="Arial" w:cs="Arial"/>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B5BD21" w14:textId="40258E3B" w:rsidR="00181BE3" w:rsidRDefault="007A6E95" w:rsidP="00EB16DF">
            <w:pPr>
              <w:pStyle w:val="CRCoverPage"/>
              <w:numPr>
                <w:ilvl w:val="0"/>
                <w:numId w:val="7"/>
              </w:numPr>
              <w:spacing w:after="0"/>
              <w:rPr>
                <w:noProof/>
                <w:lang w:eastAsia="zh-CN"/>
              </w:rPr>
            </w:pPr>
            <w:r>
              <w:rPr>
                <w:noProof/>
                <w:lang w:eastAsia="zh-CN"/>
              </w:rPr>
              <w:t xml:space="preserve">Correct </w:t>
            </w:r>
            <w:r w:rsidR="00ED5EDA">
              <w:rPr>
                <w:noProof/>
                <w:lang w:eastAsia="zh-CN"/>
              </w:rPr>
              <w:t>the RLM requirements application scenarios, i.e., add PSCell</w:t>
            </w:r>
            <w:r w:rsidR="00ED5EDA">
              <w:t xml:space="preserve"> </w:t>
            </w:r>
            <w:r w:rsidR="00ED5EDA" w:rsidRPr="007A6E95">
              <w:rPr>
                <w:noProof/>
                <w:lang w:eastAsia="zh-CN"/>
              </w:rPr>
              <w:t>in NR-DC and EN-DC operation mode</w:t>
            </w:r>
            <w:r w:rsidR="00ED5EDA">
              <w:rPr>
                <w:noProof/>
                <w:lang w:eastAsia="zh-CN"/>
              </w:rPr>
              <w:t xml:space="preserve"> back.</w:t>
            </w:r>
          </w:p>
          <w:p w14:paraId="31C656EC" w14:textId="2334CA64" w:rsidR="00EB16DF" w:rsidRDefault="00EB16DF" w:rsidP="00EB16DF">
            <w:pPr>
              <w:pStyle w:val="CRCoverPage"/>
              <w:numPr>
                <w:ilvl w:val="0"/>
                <w:numId w:val="7"/>
              </w:numPr>
              <w:spacing w:after="0"/>
              <w:rPr>
                <w:noProof/>
                <w:lang w:eastAsia="zh-CN"/>
              </w:rPr>
            </w:pPr>
            <w:r>
              <w:rPr>
                <w:noProof/>
                <w:lang w:eastAsia="zh-CN"/>
              </w:rPr>
              <w:t>Capture the conclusion of Tprocessing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2DD33" w:rsidR="001E41F3" w:rsidRDefault="00ED5EDA" w:rsidP="00ED5EDA">
            <w:pPr>
              <w:pStyle w:val="CRCoverPage"/>
              <w:spacing w:after="0"/>
              <w:ind w:left="100" w:firstLineChars="200" w:firstLine="4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06305E" w:rsidR="001E41F3" w:rsidRDefault="00EB16DF">
            <w:pPr>
              <w:pStyle w:val="CRCoverPage"/>
              <w:spacing w:after="0"/>
              <w:ind w:left="100"/>
              <w:rPr>
                <w:noProof/>
                <w:lang w:eastAsia="zh-CN"/>
              </w:rPr>
            </w:pPr>
            <w:r>
              <w:rPr>
                <w:rFonts w:hint="eastAsia"/>
                <w:noProof/>
                <w:lang w:eastAsia="zh-CN"/>
              </w:rPr>
              <w:t>8</w:t>
            </w:r>
            <w:r>
              <w:rPr>
                <w:noProof/>
                <w:lang w:eastAsia="zh-CN"/>
              </w:rPr>
              <w:t>.1.1, 8.17.2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636D24AD" w14:textId="77777777" w:rsidR="00F57315" w:rsidRPr="009C5807" w:rsidRDefault="00F57315" w:rsidP="00F57315">
      <w:pPr>
        <w:pStyle w:val="2"/>
      </w:pPr>
      <w:bookmarkStart w:id="3" w:name="_Toc5952625"/>
      <w:bookmarkEnd w:id="2"/>
      <w:r w:rsidRPr="009C5807">
        <w:t>8.1</w:t>
      </w:r>
      <w:r w:rsidRPr="009C5807">
        <w:tab/>
        <w:t>Radio Link Monitoring</w:t>
      </w:r>
      <w:bookmarkEnd w:id="3"/>
    </w:p>
    <w:p w14:paraId="6D24F01D" w14:textId="77777777" w:rsidR="00F57315" w:rsidRPr="009C5807" w:rsidRDefault="00F57315" w:rsidP="00F57315">
      <w:pPr>
        <w:pStyle w:val="3"/>
      </w:pPr>
      <w:r w:rsidRPr="009C5807">
        <w:t>8.1.1</w:t>
      </w:r>
      <w:r w:rsidRPr="009C5807">
        <w:tab/>
        <w:t>Introduction</w:t>
      </w:r>
    </w:p>
    <w:p w14:paraId="3D1C7E9F" w14:textId="77777777" w:rsidR="00F57315" w:rsidRPr="009C5807" w:rsidRDefault="00F57315" w:rsidP="00F57315">
      <w:r w:rsidRPr="009C5807">
        <w:t>The requirements in clause 8.1 apply for radio link monitoring on:</w:t>
      </w:r>
    </w:p>
    <w:p w14:paraId="09327DCB" w14:textId="77777777" w:rsidR="00F57315" w:rsidRDefault="00F57315" w:rsidP="00F57315">
      <w:pPr>
        <w:pStyle w:val="B1"/>
        <w:rPr>
          <w:ins w:id="4" w:author="Huawei" w:date="2022-07-28T15:55:00Z"/>
        </w:rPr>
      </w:pPr>
      <w:r w:rsidRPr="009C5807">
        <w:t>-</w:t>
      </w:r>
      <w:r w:rsidRPr="009C5807">
        <w:tab/>
      </w:r>
      <w:proofErr w:type="spellStart"/>
      <w:r w:rsidRPr="009C5807">
        <w:t>PCell</w:t>
      </w:r>
      <w:proofErr w:type="spellEnd"/>
      <w:r w:rsidRPr="009C5807">
        <w:t xml:space="preserve"> in SA NR, NR-DC and NE-DC operation mode,</w:t>
      </w:r>
    </w:p>
    <w:p w14:paraId="210B9C9B" w14:textId="62F8783F" w:rsidR="00CB2192" w:rsidRPr="00CB2192" w:rsidRDefault="00CB2192" w:rsidP="00CB2192">
      <w:pPr>
        <w:pStyle w:val="B1"/>
        <w:rPr>
          <w:lang w:eastAsia="zh-CN"/>
        </w:rPr>
      </w:pPr>
      <w:ins w:id="5" w:author="Huawei" w:date="2022-07-28T15:55:00Z">
        <w:r w:rsidRPr="009C5807">
          <w:t>-</w:t>
        </w:r>
        <w:r w:rsidRPr="009C5807">
          <w:tab/>
        </w:r>
        <w:proofErr w:type="spellStart"/>
        <w:r w:rsidRPr="009C5807">
          <w:t>PSCell</w:t>
        </w:r>
        <w:proofErr w:type="spellEnd"/>
        <w:r w:rsidRPr="009C5807">
          <w:t xml:space="preserve"> in NR-DC and EN-DC operation mode</w:t>
        </w:r>
        <w:r>
          <w:rPr>
            <w:rFonts w:hint="eastAsia"/>
            <w:lang w:eastAsia="zh-CN"/>
          </w:rPr>
          <w:t>,</w:t>
        </w:r>
      </w:ins>
    </w:p>
    <w:p w14:paraId="71109B07" w14:textId="77777777" w:rsidR="00F57315" w:rsidRPr="00F95456" w:rsidRDefault="00F57315" w:rsidP="00F57315">
      <w:pPr>
        <w:ind w:left="568" w:hanging="284"/>
        <w:rPr>
          <w:rFonts w:eastAsia="宋体"/>
        </w:rPr>
      </w:pPr>
      <w:r w:rsidRPr="00F95456">
        <w:rPr>
          <w:rFonts w:eastAsia="宋体"/>
        </w:rPr>
        <w:t>-</w:t>
      </w:r>
      <w:r w:rsidRPr="00F95456">
        <w:rPr>
          <w:rFonts w:eastAsia="宋体"/>
        </w:rPr>
        <w:tab/>
      </w:r>
      <w:r w:rsidRPr="00F95456">
        <w:rPr>
          <w:rFonts w:eastAsia="宋体"/>
          <w:lang w:eastAsia="zh-CN"/>
        </w:rPr>
        <w:t>D</w:t>
      </w:r>
      <w:r w:rsidRPr="00F95456">
        <w:rPr>
          <w:rFonts w:eastAsia="宋体" w:hint="eastAsia"/>
          <w:lang w:eastAsia="zh-CN"/>
        </w:rPr>
        <w:t>eactivated</w:t>
      </w:r>
      <w:r w:rsidRPr="00F95456">
        <w:rPr>
          <w:rFonts w:eastAsia="宋体"/>
        </w:rPr>
        <w:t xml:space="preserve"> </w:t>
      </w:r>
      <w:proofErr w:type="spellStart"/>
      <w:r w:rsidRPr="00F95456">
        <w:rPr>
          <w:rFonts w:eastAsia="宋体"/>
        </w:rPr>
        <w:t>PSCell</w:t>
      </w:r>
      <w:proofErr w:type="spellEnd"/>
      <w:r w:rsidRPr="00F95456">
        <w:rPr>
          <w:rFonts w:eastAsia="宋体"/>
        </w:rPr>
        <w:t xml:space="preserve"> in NR-DC and EN-DC operation mode</w:t>
      </w:r>
      <w:r>
        <w:rPr>
          <w:rFonts w:eastAsia="宋体"/>
        </w:rPr>
        <w:t>, when configured</w:t>
      </w:r>
      <w:r w:rsidRPr="00F95456">
        <w:rPr>
          <w:rFonts w:eastAsia="宋体"/>
        </w:rPr>
        <w:t>.</w:t>
      </w:r>
    </w:p>
    <w:p w14:paraId="251843EC" w14:textId="77777777" w:rsidR="00F57315" w:rsidRPr="009C5807" w:rsidRDefault="00F57315" w:rsidP="00F57315">
      <w:pPr>
        <w:rPr>
          <w:rFonts w:cs="v5.0.0"/>
        </w:rPr>
      </w:pP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w:t>
      </w:r>
      <w:proofErr w:type="spellStart"/>
      <w:r w:rsidRPr="009C5807">
        <w:t>PCell</w:t>
      </w:r>
      <w:proofErr w:type="spellEnd"/>
      <w:r>
        <w:t>,</w:t>
      </w:r>
      <w:r w:rsidRPr="009C5807">
        <w:t xml:space="preserve"> </w:t>
      </w:r>
      <w:proofErr w:type="spellStart"/>
      <w:r w:rsidRPr="009C5807">
        <w:t>PSCell</w:t>
      </w:r>
      <w:proofErr w:type="spellEnd"/>
      <w:r>
        <w:t xml:space="preserve"> and deactivated </w:t>
      </w:r>
      <w:proofErr w:type="spellStart"/>
      <w:r>
        <w:t>PSCell</w:t>
      </w:r>
      <w:proofErr w:type="spellEnd"/>
      <w:r>
        <w:t xml:space="preserve">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p>
    <w:p w14:paraId="2EF26943" w14:textId="77777777" w:rsidR="00F57315" w:rsidRPr="00B1262D" w:rsidRDefault="00F57315" w:rsidP="00F57315">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24BCEF7B" w14:textId="77777777" w:rsidR="00F57315" w:rsidRPr="00B1262D" w:rsidRDefault="00F57315" w:rsidP="00F57315">
      <w:r w:rsidRPr="00B1262D">
        <w:t>When a CORESET that the UE uses for monitoring PDCCH includes two TCI states and the UE is provided</w:t>
      </w:r>
      <w:r w:rsidRPr="00B1262D">
        <w:rPr>
          <w:i/>
          <w:iCs/>
        </w:rPr>
        <w:t xml:space="preserve"> </w:t>
      </w:r>
      <w:proofErr w:type="spellStart"/>
      <w:r w:rsidRPr="00B1262D">
        <w:rPr>
          <w:i/>
          <w:iCs/>
        </w:rPr>
        <w:t>sfnSchemePdcch</w:t>
      </w:r>
      <w:proofErr w:type="spellEnd"/>
      <w:r w:rsidRPr="00B1262D">
        <w:t xml:space="preserve"> set to '</w:t>
      </w:r>
      <w:proofErr w:type="spellStart"/>
      <w:r w:rsidRPr="00B1262D">
        <w:t>sfnSchemeA</w:t>
      </w:r>
      <w:proofErr w:type="spellEnd"/>
      <w:r w:rsidRPr="00B1262D">
        <w:t>' or '</w:t>
      </w:r>
      <w:proofErr w:type="spellStart"/>
      <w:r w:rsidRPr="00B1262D">
        <w:t>sfnSchemeB</w:t>
      </w:r>
      <w:proofErr w:type="spellEnd"/>
      <w:r w:rsidRPr="00B1262D">
        <w:t>'</w:t>
      </w:r>
      <w:r w:rsidRPr="00B1262D">
        <w:rPr>
          <w:rFonts w:eastAsia="?? ??" w:cs="v5.0.0"/>
        </w:rPr>
        <w:t xml:space="preserve">, the UE shall estimate the downlink radio link quality and compare it to the single thresholds </w:t>
      </w:r>
      <w:proofErr w:type="spellStart"/>
      <w:r w:rsidRPr="00B1262D">
        <w:rPr>
          <w:rFonts w:cs="v5.0.0"/>
        </w:rPr>
        <w:t>Q</w:t>
      </w:r>
      <w:r w:rsidRPr="00B1262D">
        <w:rPr>
          <w:rFonts w:cs="v5.0.0"/>
          <w:vertAlign w:val="subscript"/>
        </w:rPr>
        <w:t>out</w:t>
      </w:r>
      <w:proofErr w:type="spellEnd"/>
      <w:r w:rsidRPr="00B1262D">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cell(s)</w:t>
      </w:r>
      <w:r w:rsidRPr="00B1262D">
        <w:rPr>
          <w:rFonts w:eastAsia="?? ??" w:cs="v5.0.0"/>
        </w:rPr>
        <w:t>. How to compute the single hypothetical PDCCH SNR based on two active TCI states is up to UE implementation.</w:t>
      </w:r>
    </w:p>
    <w:p w14:paraId="7F3C07BD" w14:textId="77777777" w:rsidR="00F57315" w:rsidRPr="009C5807" w:rsidRDefault="00F57315" w:rsidP="00F57315">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8.1.2.1-1.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8.1.3.1-1.</w:t>
      </w:r>
    </w:p>
    <w:p w14:paraId="3D01D77E" w14:textId="77777777" w:rsidR="00F57315" w:rsidRPr="009C5807" w:rsidRDefault="00F57315" w:rsidP="00F57315">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8.1.1-1. For SSB based radio link monitoring, </w:t>
      </w:r>
      <w:bookmarkStart w:id="6" w:name="_Hlk13142784"/>
      <w:proofErr w:type="spellStart"/>
      <w:r w:rsidRPr="009C5807">
        <w:rPr>
          <w:rFonts w:cs="v5.0.0"/>
        </w:rPr>
        <w:t>Q</w:t>
      </w:r>
      <w:r w:rsidRPr="009C5807">
        <w:rPr>
          <w:rFonts w:cs="v5.0.0"/>
          <w:vertAlign w:val="subscript"/>
        </w:rPr>
        <w:t>in_SSB</w:t>
      </w:r>
      <w:proofErr w:type="spellEnd"/>
      <w:r w:rsidRPr="009C5807">
        <w:rPr>
          <w:rFonts w:eastAsia="?? ??" w:cs="v5.0.0"/>
        </w:rPr>
        <w:t xml:space="preserve"> </w:t>
      </w:r>
      <w:bookmarkEnd w:id="6"/>
      <w:r w:rsidRPr="009C5807">
        <w:rPr>
          <w:rFonts w:eastAsia="?? ??" w:cs="v5.0.0"/>
        </w:rPr>
        <w:t xml:space="preserve">is derived based on the hypothetical PDCCH transmission parameters listed in Table 8.1.2.1-2.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8.1.3.1-2.</w:t>
      </w:r>
    </w:p>
    <w:p w14:paraId="0AB4E41A" w14:textId="77777777" w:rsidR="00F57315" w:rsidRPr="009C5807" w:rsidRDefault="00F57315" w:rsidP="00F57315">
      <w:bookmarkStart w:id="7" w:name="_Hlk506716765"/>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589F7F6D" w14:textId="77777777" w:rsidR="00F57315" w:rsidRPr="009C5807" w:rsidRDefault="00F57315" w:rsidP="00F57315">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57315" w:rsidRPr="009C5807" w14:paraId="37FEFB83" w14:textId="77777777" w:rsidTr="00D00F40">
        <w:trPr>
          <w:jc w:val="center"/>
        </w:trPr>
        <w:tc>
          <w:tcPr>
            <w:tcW w:w="3684" w:type="dxa"/>
            <w:shd w:val="clear" w:color="auto" w:fill="auto"/>
          </w:tcPr>
          <w:p w14:paraId="79E86B76" w14:textId="77777777" w:rsidR="00F57315" w:rsidRPr="009C5807" w:rsidRDefault="00F57315" w:rsidP="00D00F40">
            <w:pPr>
              <w:pStyle w:val="TAH"/>
            </w:pPr>
            <w:r w:rsidRPr="009C5807">
              <w:t>Configuration</w:t>
            </w:r>
          </w:p>
        </w:tc>
        <w:tc>
          <w:tcPr>
            <w:tcW w:w="1531" w:type="dxa"/>
            <w:shd w:val="clear" w:color="auto" w:fill="auto"/>
          </w:tcPr>
          <w:p w14:paraId="646F792A" w14:textId="77777777" w:rsidR="00F57315" w:rsidRPr="009C5807" w:rsidRDefault="00F57315" w:rsidP="00D00F40">
            <w:pPr>
              <w:pStyle w:val="TAH"/>
            </w:pPr>
            <w:proofErr w:type="spellStart"/>
            <w:r w:rsidRPr="009C5807">
              <w:rPr>
                <w:rFonts w:eastAsia="?? ??" w:cs="v5.0.0"/>
              </w:rPr>
              <w:t>BLER</w:t>
            </w:r>
            <w:r w:rsidRPr="009C5807">
              <w:rPr>
                <w:rFonts w:eastAsia="?? ??" w:cs="v5.0.0"/>
                <w:vertAlign w:val="subscript"/>
              </w:rPr>
              <w:t>out</w:t>
            </w:r>
            <w:proofErr w:type="spellEnd"/>
          </w:p>
        </w:tc>
        <w:tc>
          <w:tcPr>
            <w:tcW w:w="1525" w:type="dxa"/>
            <w:shd w:val="clear" w:color="auto" w:fill="auto"/>
          </w:tcPr>
          <w:p w14:paraId="23881E4B" w14:textId="77777777" w:rsidR="00F57315" w:rsidRPr="009C5807" w:rsidRDefault="00F57315" w:rsidP="00D00F40">
            <w:pPr>
              <w:pStyle w:val="TAH"/>
            </w:pPr>
            <w:proofErr w:type="spellStart"/>
            <w:r w:rsidRPr="009C5807">
              <w:rPr>
                <w:rFonts w:eastAsia="?? ??" w:cs="v5.0.0"/>
              </w:rPr>
              <w:t>BLER</w:t>
            </w:r>
            <w:r w:rsidRPr="009C5807">
              <w:rPr>
                <w:rFonts w:eastAsia="?? ??" w:cs="v5.0.0"/>
                <w:vertAlign w:val="subscript"/>
              </w:rPr>
              <w:t>in</w:t>
            </w:r>
            <w:proofErr w:type="spellEnd"/>
          </w:p>
        </w:tc>
      </w:tr>
      <w:tr w:rsidR="00F57315" w:rsidRPr="009C5807" w14:paraId="21E31CE9" w14:textId="77777777" w:rsidTr="00D00F40">
        <w:trPr>
          <w:jc w:val="center"/>
        </w:trPr>
        <w:tc>
          <w:tcPr>
            <w:tcW w:w="3684" w:type="dxa"/>
            <w:shd w:val="clear" w:color="auto" w:fill="auto"/>
          </w:tcPr>
          <w:p w14:paraId="4C03A961" w14:textId="77777777" w:rsidR="00F57315" w:rsidRPr="009C5807" w:rsidRDefault="00F57315" w:rsidP="00D00F40">
            <w:pPr>
              <w:pStyle w:val="TAC"/>
            </w:pPr>
            <w:r w:rsidRPr="009C5807">
              <w:t>0</w:t>
            </w:r>
          </w:p>
        </w:tc>
        <w:tc>
          <w:tcPr>
            <w:tcW w:w="1531" w:type="dxa"/>
            <w:shd w:val="clear" w:color="auto" w:fill="auto"/>
          </w:tcPr>
          <w:p w14:paraId="4385D172" w14:textId="77777777" w:rsidR="00F57315" w:rsidRPr="009C5807" w:rsidRDefault="00F57315" w:rsidP="00D00F40">
            <w:pPr>
              <w:pStyle w:val="TAC"/>
            </w:pPr>
            <w:r w:rsidRPr="009C5807">
              <w:t>10%</w:t>
            </w:r>
          </w:p>
        </w:tc>
        <w:tc>
          <w:tcPr>
            <w:tcW w:w="1525" w:type="dxa"/>
            <w:shd w:val="clear" w:color="auto" w:fill="auto"/>
          </w:tcPr>
          <w:p w14:paraId="7FC0C8C5" w14:textId="77777777" w:rsidR="00F57315" w:rsidRPr="009C5807" w:rsidRDefault="00F57315" w:rsidP="00D00F40">
            <w:pPr>
              <w:pStyle w:val="TAC"/>
            </w:pPr>
            <w:r w:rsidRPr="009C5807">
              <w:t>2%</w:t>
            </w:r>
          </w:p>
        </w:tc>
      </w:tr>
    </w:tbl>
    <w:p w14:paraId="20D8ED7D" w14:textId="77777777" w:rsidR="00F57315" w:rsidRPr="009C5807" w:rsidRDefault="00F57315" w:rsidP="00F57315"/>
    <w:p w14:paraId="3D1B9BE4" w14:textId="77777777" w:rsidR="00F57315" w:rsidRPr="009C5807" w:rsidRDefault="00F57315" w:rsidP="00F57315">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62616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1.9pt" o:ole="">
            <v:imagedata r:id="rId13" o:title=""/>
          </v:shape>
          <o:OLEObject Type="Embed" ProgID="Equation.3" ShapeID="_x0000_i1025" DrawAspect="Content" ObjectID="_1721676545" r:id="rId14"/>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67385E9B" w14:textId="77777777" w:rsidR="00F57315" w:rsidRPr="009C5807" w:rsidRDefault="00F57315" w:rsidP="00F57315">
      <w:pPr>
        <w:pStyle w:val="TH"/>
      </w:pPr>
      <w:r w:rsidRPr="009C5807">
        <w:lastRenderedPageBreak/>
        <w:t xml:space="preserve">Table 8.1.1-2: </w:t>
      </w:r>
      <w:bookmarkEnd w:id="7"/>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F57315" w:rsidRPr="009C5807" w14:paraId="29981E0D" w14:textId="77777777" w:rsidTr="00D00F40">
        <w:trPr>
          <w:jc w:val="center"/>
        </w:trPr>
        <w:tc>
          <w:tcPr>
            <w:tcW w:w="3055" w:type="dxa"/>
            <w:shd w:val="clear" w:color="auto" w:fill="auto"/>
          </w:tcPr>
          <w:p w14:paraId="789245E9" w14:textId="77777777" w:rsidR="00F57315" w:rsidRPr="009C5807" w:rsidRDefault="00F57315" w:rsidP="00D00F40">
            <w:pPr>
              <w:pStyle w:val="TAH"/>
            </w:pPr>
            <w:r w:rsidRPr="009C5807">
              <w:t xml:space="preserve">Carrier frequency range of </w:t>
            </w:r>
            <w:proofErr w:type="spellStart"/>
            <w:r w:rsidRPr="009C5807">
              <w:t>PCell</w:t>
            </w:r>
            <w:proofErr w:type="spellEnd"/>
            <w:r w:rsidRPr="009C5807">
              <w:t>/</w:t>
            </w:r>
            <w:proofErr w:type="spellStart"/>
            <w:r w:rsidRPr="009C5807">
              <w:t>PSCell</w:t>
            </w:r>
            <w:proofErr w:type="spellEnd"/>
            <w:r w:rsidRPr="009C5807" w:rsidDel="00E727E5">
              <w:t xml:space="preserve"> </w:t>
            </w:r>
          </w:p>
        </w:tc>
        <w:tc>
          <w:tcPr>
            <w:tcW w:w="3264" w:type="dxa"/>
          </w:tcPr>
          <w:p w14:paraId="1E90E12D" w14:textId="77777777" w:rsidR="00F57315" w:rsidRPr="009C5807" w:rsidRDefault="00F57315" w:rsidP="00D00F40">
            <w:pPr>
              <w:pStyle w:val="TAH"/>
            </w:pPr>
            <w:r w:rsidRPr="009C5807">
              <w:rPr>
                <w:iCs/>
                <w:position w:val="-10"/>
              </w:rPr>
              <w:object w:dxaOrig="400" w:dyaOrig="300" w14:anchorId="4E8F1D8A">
                <v:shape id="_x0000_i1026" type="#_x0000_t75" style="width:40.05pt;height:21.9pt" o:ole="">
                  <v:imagedata r:id="rId13" o:title=""/>
                </v:shape>
                <o:OLEObject Type="Embed" ProgID="Equation.3" ShapeID="_x0000_i1026" DrawAspect="Content" ObjectID="_1721676546" r:id="rId15"/>
              </w:object>
            </w:r>
          </w:p>
        </w:tc>
        <w:tc>
          <w:tcPr>
            <w:tcW w:w="3536" w:type="dxa"/>
            <w:shd w:val="clear" w:color="auto" w:fill="auto"/>
          </w:tcPr>
          <w:p w14:paraId="371B339F" w14:textId="77777777" w:rsidR="00F57315" w:rsidRPr="009C5807" w:rsidRDefault="00F57315" w:rsidP="00D00F40">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F57315" w:rsidRPr="009C5807" w14:paraId="57E3FC6E" w14:textId="77777777" w:rsidTr="00D00F40">
        <w:trPr>
          <w:jc w:val="center"/>
        </w:trPr>
        <w:tc>
          <w:tcPr>
            <w:tcW w:w="3055" w:type="dxa"/>
            <w:shd w:val="clear" w:color="auto" w:fill="auto"/>
          </w:tcPr>
          <w:p w14:paraId="4BC5908B" w14:textId="77777777" w:rsidR="00F57315" w:rsidRPr="009C5807" w:rsidRDefault="00F57315" w:rsidP="00D00F40">
            <w:pPr>
              <w:pStyle w:val="TAC"/>
            </w:pPr>
            <w:r w:rsidRPr="009C5807">
              <w:t xml:space="preserve">FR1, </w:t>
            </w:r>
            <w:r w:rsidRPr="009C5807">
              <w:rPr>
                <w:rFonts w:hint="eastAsia"/>
              </w:rPr>
              <w:t>≤</w:t>
            </w:r>
            <w:r w:rsidRPr="009C5807">
              <w:t xml:space="preserve">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75470AB2" w14:textId="77777777" w:rsidR="00F57315" w:rsidRPr="009C5807" w:rsidRDefault="00F57315" w:rsidP="00D00F40">
            <w:pPr>
              <w:pStyle w:val="TAC"/>
            </w:pPr>
            <w:r w:rsidRPr="009C5807">
              <w:t>4</w:t>
            </w:r>
          </w:p>
        </w:tc>
        <w:tc>
          <w:tcPr>
            <w:tcW w:w="3536" w:type="dxa"/>
            <w:shd w:val="clear" w:color="auto" w:fill="auto"/>
          </w:tcPr>
          <w:p w14:paraId="41724593" w14:textId="77777777" w:rsidR="00F57315" w:rsidRPr="009C5807" w:rsidRDefault="00F57315" w:rsidP="00D00F40">
            <w:pPr>
              <w:pStyle w:val="TAC"/>
              <w:rPr>
                <w:lang w:eastAsia="zh-CN"/>
              </w:rPr>
            </w:pPr>
            <w:r w:rsidRPr="009C5807">
              <w:t>2</w:t>
            </w:r>
          </w:p>
        </w:tc>
      </w:tr>
      <w:tr w:rsidR="00F57315" w:rsidRPr="009C5807" w14:paraId="54166F7F" w14:textId="77777777" w:rsidTr="00D00F40">
        <w:trPr>
          <w:jc w:val="center"/>
        </w:trPr>
        <w:tc>
          <w:tcPr>
            <w:tcW w:w="3055" w:type="dxa"/>
            <w:shd w:val="clear" w:color="auto" w:fill="auto"/>
          </w:tcPr>
          <w:p w14:paraId="6057F49B" w14:textId="77777777" w:rsidR="00F57315" w:rsidRPr="009C5807" w:rsidRDefault="00F57315" w:rsidP="00D00F40">
            <w:pPr>
              <w:pStyle w:val="TAC"/>
            </w:pPr>
            <w:r w:rsidRPr="009C5807">
              <w:t xml:space="preserve">FR1, &gt;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294FC6AF" w14:textId="77777777" w:rsidR="00F57315" w:rsidRPr="009C5807" w:rsidRDefault="00F57315" w:rsidP="00D00F40">
            <w:pPr>
              <w:pStyle w:val="TAC"/>
            </w:pPr>
            <w:r w:rsidRPr="009C5807">
              <w:t>8</w:t>
            </w:r>
          </w:p>
        </w:tc>
        <w:tc>
          <w:tcPr>
            <w:tcW w:w="3536" w:type="dxa"/>
            <w:shd w:val="clear" w:color="auto" w:fill="auto"/>
          </w:tcPr>
          <w:p w14:paraId="74860262" w14:textId="77777777" w:rsidR="00F57315" w:rsidRPr="009C5807" w:rsidRDefault="00F57315" w:rsidP="00D00F40">
            <w:pPr>
              <w:pStyle w:val="TAC"/>
            </w:pPr>
            <w:r w:rsidRPr="009C5807">
              <w:t>4</w:t>
            </w:r>
          </w:p>
        </w:tc>
      </w:tr>
      <w:tr w:rsidR="00F57315" w:rsidRPr="009C5807" w14:paraId="370491DE" w14:textId="77777777" w:rsidTr="00D00F40">
        <w:trPr>
          <w:jc w:val="center"/>
        </w:trPr>
        <w:tc>
          <w:tcPr>
            <w:tcW w:w="3055" w:type="dxa"/>
            <w:shd w:val="clear" w:color="auto" w:fill="auto"/>
          </w:tcPr>
          <w:p w14:paraId="7BC04BC0" w14:textId="77777777" w:rsidR="00F57315" w:rsidRPr="009C5807" w:rsidRDefault="00F57315" w:rsidP="00D00F40">
            <w:pPr>
              <w:pStyle w:val="TAC"/>
            </w:pPr>
            <w:r w:rsidRPr="009C5807">
              <w:t>FR2</w:t>
            </w:r>
          </w:p>
        </w:tc>
        <w:tc>
          <w:tcPr>
            <w:tcW w:w="3264" w:type="dxa"/>
            <w:vAlign w:val="center"/>
          </w:tcPr>
          <w:p w14:paraId="1B27052E" w14:textId="77777777" w:rsidR="00F57315" w:rsidRPr="009C5807" w:rsidRDefault="00F57315" w:rsidP="00D00F40">
            <w:pPr>
              <w:pStyle w:val="TAC"/>
            </w:pPr>
            <w:r w:rsidRPr="009C5807">
              <w:t>64</w:t>
            </w:r>
          </w:p>
        </w:tc>
        <w:tc>
          <w:tcPr>
            <w:tcW w:w="3536" w:type="dxa"/>
            <w:shd w:val="clear" w:color="auto" w:fill="auto"/>
          </w:tcPr>
          <w:p w14:paraId="42FE7613" w14:textId="77777777" w:rsidR="00F57315" w:rsidRPr="009C5807" w:rsidRDefault="00F57315" w:rsidP="00D00F40">
            <w:pPr>
              <w:pStyle w:val="TAC"/>
            </w:pPr>
            <w:r w:rsidRPr="009C5807">
              <w:t>8</w:t>
            </w:r>
          </w:p>
        </w:tc>
      </w:tr>
      <w:tr w:rsidR="00F57315" w:rsidRPr="009C5807" w14:paraId="1128AC6B" w14:textId="77777777" w:rsidTr="00D00F40">
        <w:trPr>
          <w:jc w:val="center"/>
        </w:trPr>
        <w:tc>
          <w:tcPr>
            <w:tcW w:w="9855" w:type="dxa"/>
            <w:gridSpan w:val="3"/>
          </w:tcPr>
          <w:p w14:paraId="455CB8C1" w14:textId="77777777" w:rsidR="00F57315" w:rsidRPr="009C5807" w:rsidRDefault="00F57315" w:rsidP="00D00F40">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6DD4E6BE" w14:textId="77777777" w:rsidR="0077455C" w:rsidRPr="00F57315" w:rsidRDefault="0077455C" w:rsidP="0077455C"/>
    <w:p w14:paraId="68C9CD36" w14:textId="6E678584" w:rsidR="001E41F3" w:rsidRDefault="00573D2A" w:rsidP="00AB4804">
      <w:pPr>
        <w:jc w:val="center"/>
        <w:rPr>
          <w:rFonts w:eastAsia="宋体"/>
          <w:noProof/>
          <w:highlight w:val="yellow"/>
          <w:lang w:eastAsia="zh-CN"/>
        </w:rPr>
      </w:pPr>
      <w:r>
        <w:rPr>
          <w:rFonts w:eastAsia="宋体"/>
          <w:noProof/>
          <w:highlight w:val="yellow"/>
          <w:lang w:eastAsia="zh-CN"/>
        </w:rPr>
        <w:t>&lt;End of Change 1&gt;</w:t>
      </w:r>
    </w:p>
    <w:p w14:paraId="69592AE8" w14:textId="59BB7997" w:rsidR="007E6DEA" w:rsidRPr="007E6DEA" w:rsidRDefault="007E6DEA" w:rsidP="007E6DEA">
      <w:pPr>
        <w:jc w:val="center"/>
        <w:rPr>
          <w:rFonts w:eastAsia="宋体"/>
          <w:noProof/>
          <w:highlight w:val="yellow"/>
          <w:lang w:eastAsia="zh-CN"/>
        </w:rPr>
      </w:pPr>
      <w:r>
        <w:rPr>
          <w:rFonts w:eastAsia="宋体"/>
          <w:noProof/>
          <w:highlight w:val="yellow"/>
          <w:lang w:eastAsia="zh-CN"/>
        </w:rPr>
        <w:t>&lt;Start of Change 2&gt;</w:t>
      </w:r>
    </w:p>
    <w:p w14:paraId="7FC85B4F" w14:textId="77777777" w:rsidR="00EB16DF" w:rsidRPr="00755F4A" w:rsidRDefault="00EB16DF" w:rsidP="00EB16DF">
      <w:pPr>
        <w:pStyle w:val="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4463D0D9" w14:textId="77777777" w:rsidR="00EB16DF" w:rsidRDefault="00EB16DF" w:rsidP="00EB16DF">
      <w:pPr>
        <w:ind w:leftChars="90" w:left="180"/>
        <w:rPr>
          <w:rFonts w:cstheme="minorBidi"/>
          <w:szCs w:val="22"/>
        </w:rPr>
      </w:pPr>
      <w:r>
        <w:t xml:space="preserve">The requirements in this clause shall apply for the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w:t>
      </w:r>
      <w:r>
        <w:t>.</w:t>
      </w:r>
    </w:p>
    <w:p w14:paraId="444FE515" w14:textId="77777777" w:rsidR="00EB16DF" w:rsidRDefault="00EB16DF" w:rsidP="00EB16DF">
      <w:pPr>
        <w:rPr>
          <w:lang w:val="en-US" w:eastAsia="zh-CN"/>
        </w:rPr>
      </w:pPr>
      <w:r>
        <w:t>The delay within which the UE shall be able to activate the deactivated SCG depends upon the specified conditions.</w:t>
      </w:r>
    </w:p>
    <w:p w14:paraId="48141EB6" w14:textId="77777777" w:rsidR="00EB16DF" w:rsidRDefault="00EB16DF" w:rsidP="00EB16DF">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w:t>
      </w:r>
      <w:proofErr w:type="gramStart"/>
      <w:r>
        <w:rPr>
          <w:lang w:eastAsia="ja-JP"/>
        </w:rPr>
        <w:t xml:space="preserve">slot </w:t>
      </w:r>
      <m:oMath>
        <m:r>
          <m:rPr>
            <m:sty m:val="p"/>
          </m:rPr>
          <w:rPr>
            <w:rFonts w:ascii="Cambria Math" w:hAnsi="Cambria Math"/>
          </w:rPr>
          <m:t>n</m:t>
        </m:r>
        <w:proofErr w:type="gramEnd"/>
        <m:r>
          <m:rPr>
            <m:sty m:val="p"/>
          </m:rPr>
          <w:rPr>
            <w:rFonts w:ascii="Cambria Math" w:hAnsi="Cambria Math"/>
          </w:rPr>
          <m:t>+</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 </w:t>
      </w:r>
    </w:p>
    <w:p w14:paraId="46EAFBEA" w14:textId="77777777" w:rsidR="00EB16DF" w:rsidRDefault="00EB16DF" w:rsidP="00EB16DF">
      <w:proofErr w:type="gramStart"/>
      <w:r>
        <w:t>where</w:t>
      </w:r>
      <w:proofErr w:type="gramEnd"/>
      <w:r>
        <w:t>:</w:t>
      </w:r>
    </w:p>
    <w:p w14:paraId="3FCF2B01" w14:textId="77777777" w:rsidR="00EB16DF" w:rsidRDefault="00EB16DF" w:rsidP="00EB16DF">
      <w:pPr>
        <w:pStyle w:val="B1"/>
        <w:rPr>
          <w:vertAlign w:val="subscript"/>
          <w:lang w:eastAsia="zh-CN"/>
        </w:rPr>
      </w:pPr>
      <w:r>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p>
    <w:p w14:paraId="09B1ADE4" w14:textId="77777777" w:rsidR="00EB16DF" w:rsidRDefault="00EB16DF" w:rsidP="00EB16DF">
      <w:pPr>
        <w:pStyle w:val="B1"/>
      </w:pPr>
      <w:r>
        <w:tab/>
      </w:r>
      <w:proofErr w:type="spellStart"/>
      <w:r>
        <w:t>T</w:t>
      </w:r>
      <w:r>
        <w:rPr>
          <w:vertAlign w:val="subscript"/>
        </w:rPr>
        <w:t>RRC_delay</w:t>
      </w:r>
      <w:proofErr w:type="spellEnd"/>
      <w:r>
        <w:t xml:space="preserve"> is the RRC procedure delay as specified in TS 38.331 [2].</w:t>
      </w:r>
    </w:p>
    <w:p w14:paraId="0068C638" w14:textId="7DFAB076" w:rsidR="00EB16DF" w:rsidRDefault="00EB16DF" w:rsidP="00EB16DF">
      <w:pPr>
        <w:pStyle w:val="B1"/>
      </w:pPr>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w:t>
      </w:r>
      <w:del w:id="8" w:author="Huawei" w:date="2022-07-29T18:15:00Z">
        <w:r w:rsidDel="00EB16DF">
          <w:delText>[</w:delText>
        </w:r>
      </w:del>
      <w:r>
        <w:t>20ms</w:t>
      </w:r>
      <w:del w:id="9" w:author="Huawei" w:date="2022-07-29T18:15:00Z">
        <w:r w:rsidDel="00EB16DF">
          <w:delText>]</w:delText>
        </w:r>
      </w:del>
      <w:r>
        <w:t>.</w:t>
      </w:r>
      <w:r>
        <w:rPr>
          <w:lang w:eastAsia="zh-CN"/>
        </w:rPr>
        <w:t xml:space="preserve"> </w:t>
      </w:r>
      <w:r>
        <w:t xml:space="preserve">Otherwise, </w:t>
      </w:r>
      <w:proofErr w:type="spellStart"/>
      <w:r>
        <w:t>T</w:t>
      </w:r>
      <w:r>
        <w:rPr>
          <w:vertAlign w:val="subscript"/>
        </w:rPr>
        <w:t>processing</w:t>
      </w:r>
      <w:proofErr w:type="spellEnd"/>
      <w:r>
        <w:t xml:space="preserve"> = </w:t>
      </w:r>
      <w:del w:id="10" w:author="Huawei" w:date="2022-07-29T18:15:00Z">
        <w:r w:rsidDel="00EB16DF">
          <w:delText>[</w:delText>
        </w:r>
      </w:del>
      <w:r>
        <w:t>5</w:t>
      </w:r>
      <w:del w:id="11" w:author="Huawei" w:date="2022-07-29T18:16:00Z">
        <w:r w:rsidDel="00EB16DF">
          <w:delText xml:space="preserve"> or 10</w:delText>
        </w:r>
      </w:del>
      <w:r>
        <w:t>ms</w:t>
      </w:r>
      <w:del w:id="12" w:author="Huawei" w:date="2022-07-29T18:16:00Z">
        <w:r w:rsidDel="00EB16DF">
          <w:delText>]</w:delText>
        </w:r>
      </w:del>
      <w:r>
        <w:t>.</w:t>
      </w:r>
    </w:p>
    <w:p w14:paraId="4E890345" w14:textId="77777777" w:rsidR="00EB16DF" w:rsidRDefault="00EB16DF" w:rsidP="00EB16DF">
      <w:pPr>
        <w:pStyle w:val="B1"/>
      </w:pPr>
      <w:r>
        <w:tab/>
      </w:r>
      <w:proofErr w:type="spellStart"/>
      <w:r>
        <w:t>T</w:t>
      </w:r>
      <w:r>
        <w:rPr>
          <w:vertAlign w:val="subscript"/>
        </w:rPr>
        <w:t>search</w:t>
      </w:r>
      <w:proofErr w:type="spellEnd"/>
      <w:r>
        <w:t xml:space="preserve"> is the time for AGC settling and PSS/SSS detection.</w:t>
      </w:r>
    </w:p>
    <w:p w14:paraId="794F5F5B" w14:textId="77777777" w:rsidR="00EB16DF" w:rsidRPr="00EB16DF" w:rsidRDefault="00EB16DF" w:rsidP="00EB16DF">
      <w:pPr>
        <w:pStyle w:val="B1"/>
        <w:rPr>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w:t>
      </w:r>
      <w:r w:rsidRPr="00EB16DF">
        <w:rPr>
          <w:lang w:eastAsia="ko-KR"/>
        </w:rPr>
        <w:t xml:space="preserve">is an unknown FR2 </w:t>
      </w:r>
      <w:proofErr w:type="spellStart"/>
      <w:r w:rsidRPr="00EB16DF">
        <w:rPr>
          <w:lang w:eastAsia="ko-KR"/>
        </w:rPr>
        <w:t>PSCell</w:t>
      </w:r>
      <w:proofErr w:type="spellEnd"/>
      <w:r w:rsidRPr="00EB16DF">
        <w:rPr>
          <w:lang w:eastAsia="ko-KR"/>
        </w:rPr>
        <w:t xml:space="preserve"> and </w:t>
      </w:r>
      <w:proofErr w:type="spellStart"/>
      <w:r w:rsidRPr="00EB16DF">
        <w:rPr>
          <w:lang w:eastAsia="ko-KR"/>
        </w:rPr>
        <w:t>Es</w:t>
      </w:r>
      <w:proofErr w:type="spellEnd"/>
      <w:r w:rsidRPr="00EB16DF">
        <w:rPr>
          <w:lang w:eastAsia="ko-KR"/>
        </w:rPr>
        <w:t>/</w:t>
      </w:r>
      <w:proofErr w:type="spellStart"/>
      <w:r w:rsidRPr="00EB16DF">
        <w:rPr>
          <w:lang w:eastAsia="ko-KR"/>
        </w:rPr>
        <w:t>Iot</w:t>
      </w:r>
      <w:proofErr w:type="spellEnd"/>
      <w:r w:rsidRPr="00EB16DF">
        <w:rPr>
          <w:lang w:eastAsia="ko-KR"/>
        </w:rPr>
        <w:t xml:space="preserve"> </w:t>
      </w:r>
      <w:r w:rsidRPr="00EB16DF">
        <w:rPr>
          <w:rFonts w:hint="eastAsia"/>
          <w:lang w:eastAsia="ko-KR"/>
        </w:rPr>
        <w:t>≥</w:t>
      </w:r>
      <w:r w:rsidRPr="00EB16DF">
        <w:rPr>
          <w:lang w:eastAsia="ko-KR"/>
        </w:rPr>
        <w:t xml:space="preserve"> -2 dB, then </w:t>
      </w:r>
      <w:proofErr w:type="spellStart"/>
      <w:r w:rsidRPr="00EB16DF">
        <w:rPr>
          <w:lang w:eastAsia="ko-KR"/>
        </w:rPr>
        <w:t>T</w:t>
      </w:r>
      <w:r w:rsidRPr="00EB16DF">
        <w:rPr>
          <w:vertAlign w:val="subscript"/>
          <w:lang w:eastAsia="ko-KR"/>
        </w:rPr>
        <w:t>search</w:t>
      </w:r>
      <w:proofErr w:type="spellEnd"/>
      <w:r w:rsidRPr="00EB16DF">
        <w:rPr>
          <w:lang w:eastAsia="ko-KR"/>
        </w:rPr>
        <w:t xml:space="preserve"> = 24* </w:t>
      </w:r>
      <w:proofErr w:type="spellStart"/>
      <w:r w:rsidRPr="00EB16DF">
        <w:rPr>
          <w:lang w:eastAsia="ko-KR"/>
        </w:rPr>
        <w:t>T</w:t>
      </w:r>
      <w:r w:rsidRPr="00EB16DF">
        <w:rPr>
          <w:vertAlign w:val="subscript"/>
          <w:lang w:eastAsia="ko-KR"/>
        </w:rPr>
        <w:t>rs</w:t>
      </w:r>
      <w:proofErr w:type="spellEnd"/>
      <w:r w:rsidRPr="00EB16DF">
        <w:rPr>
          <w:vertAlign w:val="subscript"/>
          <w:lang w:eastAsia="ko-KR"/>
        </w:rPr>
        <w:t xml:space="preserve"> </w:t>
      </w:r>
      <w:proofErr w:type="spellStart"/>
      <w:r w:rsidRPr="00EB16DF">
        <w:rPr>
          <w:lang w:eastAsia="ko-KR"/>
        </w:rPr>
        <w:t>ms</w:t>
      </w:r>
      <w:proofErr w:type="spellEnd"/>
      <w:r w:rsidRPr="00EB16DF">
        <w:rPr>
          <w:lang w:eastAsia="ko-KR"/>
        </w:rPr>
        <w:t>.</w:t>
      </w:r>
    </w:p>
    <w:p w14:paraId="750A26DB" w14:textId="77777777" w:rsidR="00EB16DF" w:rsidRDefault="00EB16DF" w:rsidP="00EB16DF">
      <w:pPr>
        <w:pStyle w:val="B1"/>
        <w:rPr>
          <w:rFonts w:eastAsia="Malgun Gothic"/>
          <w:lang w:eastAsia="ko-KR"/>
        </w:rPr>
      </w:pPr>
      <w:r w:rsidRPr="00EB16DF">
        <w:rPr>
          <w:lang w:eastAsia="ko-KR"/>
        </w:rPr>
        <w:tab/>
        <w:t xml:space="preserve">For </w:t>
      </w:r>
      <w:r w:rsidRPr="00EB16DF">
        <w:t xml:space="preserve">RACH-less based </w:t>
      </w:r>
      <w:proofErr w:type="spellStart"/>
      <w:r w:rsidRPr="00EB16DF">
        <w:t>PSCell</w:t>
      </w:r>
      <w:proofErr w:type="spellEnd"/>
      <w:r w:rsidRPr="00EB16DF">
        <w:t xml:space="preserve"> activation,</w:t>
      </w:r>
      <w:r w:rsidRPr="00EB16DF">
        <w:rPr>
          <w:lang w:eastAsia="ko-KR"/>
        </w:rPr>
        <w:t xml:space="preserve"> if RLM and BFD are configured and TCI state is known, </w:t>
      </w:r>
      <w:proofErr w:type="spellStart"/>
      <w:r w:rsidRPr="00EB16DF">
        <w:rPr>
          <w:lang w:eastAsia="ko-KR"/>
        </w:rPr>
        <w:t>T</w:t>
      </w:r>
      <w:r w:rsidRPr="00EB16DF">
        <w:rPr>
          <w:vertAlign w:val="subscript"/>
          <w:lang w:eastAsia="ko-KR"/>
        </w:rPr>
        <w:t>search</w:t>
      </w:r>
      <w:proofErr w:type="spellEnd"/>
      <w:r w:rsidRPr="00EB16DF">
        <w:rPr>
          <w:lang w:eastAsia="ko-KR"/>
        </w:rPr>
        <w:t xml:space="preserve"> = 0 </w:t>
      </w:r>
      <w:proofErr w:type="spellStart"/>
      <w:r w:rsidRPr="00EB16DF">
        <w:rPr>
          <w:lang w:eastAsia="ko-KR"/>
        </w:rPr>
        <w:t>ms</w:t>
      </w:r>
      <w:proofErr w:type="spellEnd"/>
      <w:r w:rsidRPr="00EB16DF">
        <w:rPr>
          <w:lang w:eastAsia="ko-KR"/>
        </w:rPr>
        <w:t xml:space="preserve"> if the target cell is a known FR2 </w:t>
      </w:r>
      <w:proofErr w:type="spellStart"/>
      <w:r w:rsidRPr="00EB16DF">
        <w:rPr>
          <w:lang w:eastAsia="ko-KR"/>
        </w:rPr>
        <w:t>PScell</w:t>
      </w:r>
      <w:proofErr w:type="spellEnd"/>
      <w:r w:rsidRPr="00EB16DF">
        <w:rPr>
          <w:lang w:eastAsia="ko-KR"/>
        </w:rPr>
        <w:t>.</w:t>
      </w:r>
      <w:r w:rsidRPr="00EB16DF">
        <w:t xml:space="preserve"> There are no requirements if </w:t>
      </w:r>
      <w:proofErr w:type="spellStart"/>
      <w:r w:rsidRPr="00EB16DF">
        <w:t>PSCell</w:t>
      </w:r>
      <w:proofErr w:type="spellEnd"/>
      <w:r w:rsidRPr="00EB16DF">
        <w:t xml:space="preserve"> is unknown.</w:t>
      </w:r>
    </w:p>
    <w:p w14:paraId="2181A90E" w14:textId="77777777" w:rsidR="00EB16DF" w:rsidRDefault="00EB16DF" w:rsidP="00EB16DF">
      <w:pPr>
        <w:pStyle w:val="B1"/>
      </w:pPr>
      <w:r>
        <w:tab/>
        <w:t>T</w:t>
      </w:r>
      <w:r>
        <w:rPr>
          <w:vertAlign w:val="subscript"/>
        </w:rPr>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r w:rsidDel="00BB0A5F">
        <w:t xml:space="preserve"> </w:t>
      </w:r>
    </w:p>
    <w:p w14:paraId="063F3D8E" w14:textId="77777777" w:rsidR="00EB16DF" w:rsidRDefault="00EB16DF" w:rsidP="00EB16DF">
      <w:pPr>
        <w:pStyle w:val="B1"/>
      </w:pPr>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proofErr w:type="gramStart"/>
      <w:r>
        <w:t>ms</w:t>
      </w:r>
      <w:proofErr w:type="spellEnd"/>
      <w:proofErr w:type="gramEnd"/>
      <w:r>
        <w:t>. SSB to PRACH occasion associated period is defined in Table 8.1-1 of TS 38.213 [3].</w:t>
      </w:r>
    </w:p>
    <w:p w14:paraId="43291E4B" w14:textId="77777777" w:rsidR="00EB16DF" w:rsidRDefault="00EB16DF" w:rsidP="00EB16DF">
      <w:pPr>
        <w:pStyle w:val="B1"/>
      </w:pPr>
      <w:r>
        <w:rPr>
          <w:lang w:eastAsia="ko-KR"/>
        </w:rPr>
        <w:tab/>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 xml:space="preserve">. </w:t>
      </w:r>
    </w:p>
    <w:p w14:paraId="1B7BF572" w14:textId="77777777" w:rsidR="00EB16DF" w:rsidRDefault="00EB16DF" w:rsidP="00EB16DF">
      <w:pPr>
        <w:pStyle w:val="B1"/>
        <w:rPr>
          <w:lang w:eastAsia="zh-CN"/>
        </w:rPr>
      </w:pPr>
      <w:r>
        <w:rPr>
          <w:lang w:eastAsia="zh-CN"/>
        </w:rPr>
        <w:tab/>
      </w: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w:t>
      </w:r>
      <w:proofErr w:type="spellStart"/>
      <w:r>
        <w:rPr>
          <w:lang w:eastAsia="zh-CN"/>
        </w:rPr>
        <w:t>PSCell</w:t>
      </w:r>
      <w:proofErr w:type="spellEnd"/>
      <w:r>
        <w:rPr>
          <w:lang w:eastAsia="zh-CN"/>
        </w:rPr>
        <w:t xml:space="preserve"> addition message,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p>
    <w:p w14:paraId="7D83D3DA" w14:textId="77777777" w:rsidR="00EB16DF" w:rsidRDefault="00EB16DF" w:rsidP="00EB16DF">
      <w:pPr>
        <w:ind w:leftChars="90" w:left="180"/>
        <w:rPr>
          <w:lang w:eastAsia="ko-KR"/>
        </w:rPr>
      </w:pPr>
      <w:r>
        <w:rPr>
          <w:rFonts w:cs="v4.2.0"/>
          <w:lang w:eastAsia="zh-CN"/>
        </w:rPr>
        <w:t xml:space="preserve">In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4563504D" w14:textId="77777777" w:rsidR="00EB16DF" w:rsidRDefault="00EB16DF" w:rsidP="00EB16DF">
      <w:pPr>
        <w:pStyle w:val="B1"/>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0E0C686D" w14:textId="77777777" w:rsidR="00EB16DF" w:rsidRDefault="00EB16DF" w:rsidP="00EB16DF">
      <w:pPr>
        <w:pStyle w:val="B2"/>
        <w:rPr>
          <w:lang w:eastAsia="zh-CN"/>
        </w:rPr>
      </w:pPr>
      <w:r>
        <w:rPr>
          <w:lang w:eastAsia="ko-KR"/>
        </w:rPr>
        <w:t>-</w:t>
      </w:r>
      <w:r>
        <w:rPr>
          <w:lang w:eastAsia="zh-CN"/>
        </w:rPr>
        <w:tab/>
      </w:r>
      <w:proofErr w:type="gramStart"/>
      <w:r>
        <w:rPr>
          <w:lang w:eastAsia="zh-CN"/>
        </w:rPr>
        <w:t>the</w:t>
      </w:r>
      <w:proofErr w:type="gramEnd"/>
      <w:r>
        <w:rPr>
          <w:lang w:eastAsia="zh-CN"/>
        </w:rPr>
        <w:t xml:space="preserve"> UE has sent a valid measurement report for the </w:t>
      </w:r>
      <w:proofErr w:type="spellStart"/>
      <w:r>
        <w:rPr>
          <w:lang w:eastAsia="zh-CN"/>
        </w:rPr>
        <w:t>PSCell</w:t>
      </w:r>
      <w:proofErr w:type="spellEnd"/>
      <w:r>
        <w:rPr>
          <w:lang w:eastAsia="zh-CN"/>
        </w:rPr>
        <w:t xml:space="preserve"> being activated and</w:t>
      </w:r>
    </w:p>
    <w:p w14:paraId="0D0ED7E5" w14:textId="77777777" w:rsidR="00EB16DF" w:rsidRDefault="00EB16DF" w:rsidP="00EB16DF">
      <w:pPr>
        <w:pStyle w:val="B2"/>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0D7D2BCF" w14:textId="77777777" w:rsidR="00EB16DF" w:rsidRDefault="00EB16DF" w:rsidP="00EB16DF">
      <w:pPr>
        <w:pStyle w:val="B2"/>
        <w:rPr>
          <w:rFonts w:cstheme="minorBidi"/>
          <w:lang w:eastAsia="ko-KR"/>
        </w:rPr>
      </w:pPr>
      <w:r>
        <w:rPr>
          <w:lang w:eastAsia="ko-KR"/>
        </w:rPr>
        <w:lastRenderedPageBreak/>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t>T</w:t>
      </w:r>
      <w:r>
        <w:rPr>
          <w:vertAlign w:val="subscript"/>
        </w:rPr>
        <w:t>config_PSCell</w:t>
      </w:r>
      <w:proofErr w:type="spellEnd"/>
      <w:r>
        <w:rPr>
          <w:lang w:eastAsia="ko-KR"/>
        </w:rPr>
        <w:t xml:space="preserve"> according to the cell identification conditions specified in clause 9.3.</w:t>
      </w:r>
    </w:p>
    <w:p w14:paraId="16065FD8" w14:textId="77777777" w:rsidR="00EB16DF" w:rsidRDefault="00EB16DF" w:rsidP="00EB16DF">
      <w:pPr>
        <w:ind w:leftChars="90" w:left="180"/>
        <w:rPr>
          <w:lang w:eastAsia="ko-KR"/>
        </w:rPr>
      </w:pPr>
      <w:proofErr w:type="gramStart"/>
      <w:r>
        <w:rPr>
          <w:lang w:eastAsia="ko-KR"/>
        </w:rPr>
        <w:t>otherwise</w:t>
      </w:r>
      <w:proofErr w:type="gramEnd"/>
      <w:r>
        <w:rPr>
          <w:lang w:eastAsia="ko-KR"/>
        </w:rPr>
        <w:t xml:space="preserve"> it is unknown.</w:t>
      </w:r>
    </w:p>
    <w:p w14:paraId="0D97AB6D" w14:textId="77777777" w:rsidR="00EB16DF" w:rsidRPr="00455D9C" w:rsidRDefault="00EB16DF" w:rsidP="00EB16DF">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0E9832CB" w14:textId="77777777" w:rsidR="00EB16DF" w:rsidRDefault="00EB16DF" w:rsidP="00EB16DF">
      <w:pPr>
        <w:pStyle w:val="B1"/>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7FE14014" w14:textId="77777777" w:rsidR="00EB16DF" w:rsidRPr="00E92E3B" w:rsidRDefault="00EB16DF" w:rsidP="00EB16DF">
      <w:pPr>
        <w:pStyle w:val="B2"/>
      </w:pPr>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p>
    <w:p w14:paraId="7F643127" w14:textId="77777777" w:rsidR="00EB16DF" w:rsidRDefault="00EB16DF" w:rsidP="00EB16DF">
      <w:pPr>
        <w:pStyle w:val="B2"/>
        <w:rPr>
          <w:lang w:eastAsia="zh-CN"/>
        </w:rPr>
      </w:pPr>
      <w:r w:rsidRPr="00E92E3B">
        <w:rPr>
          <w:lang w:eastAsia="zh-CN"/>
        </w:rPr>
        <w:t>-</w:t>
      </w:r>
      <w:r w:rsidRPr="00E92E3B">
        <w:rPr>
          <w:lang w:eastAsia="zh-CN"/>
        </w:rPr>
        <w:tab/>
        <w:t>UE has not detected beam failure</w:t>
      </w:r>
    </w:p>
    <w:p w14:paraId="41BEA8F8" w14:textId="77777777" w:rsidR="00EB16DF" w:rsidRPr="0002747B" w:rsidRDefault="00EB16DF" w:rsidP="00EB16DF">
      <w:pPr>
        <w:pStyle w:val="B1"/>
        <w:rPr>
          <w:lang w:eastAsia="zh-CN"/>
        </w:rPr>
      </w:pPr>
      <w:r>
        <w:rPr>
          <w:rFonts w:eastAsia="Malgun Gothic"/>
          <w:lang w:eastAsia="zh-CN"/>
        </w:rPr>
        <w:t>-</w:t>
      </w:r>
      <w:r>
        <w:rPr>
          <w:rFonts w:eastAsia="Malgun Gothic"/>
          <w:lang w:eastAsia="zh-CN"/>
        </w:rPr>
        <w:tab/>
      </w:r>
      <w:r w:rsidRPr="009C5807">
        <w:rPr>
          <w:rFonts w:eastAsia="Malgun Gothic"/>
          <w:lang w:eastAsia="zh-CN"/>
        </w:rPr>
        <w:t>Otherwise, the TCI state is unknown.</w:t>
      </w:r>
    </w:p>
    <w:p w14:paraId="4A64F90D" w14:textId="77777777" w:rsidR="00EB16DF" w:rsidRDefault="00EB16DF" w:rsidP="00EB16DF">
      <w:pPr>
        <w:ind w:leftChars="90" w:left="180"/>
      </w:pPr>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p>
    <w:p w14:paraId="5E3DCD62" w14:textId="1BFD3E9B" w:rsidR="007E6DEA" w:rsidRDefault="007E6DEA" w:rsidP="007E6DEA">
      <w:pPr>
        <w:jc w:val="center"/>
        <w:rPr>
          <w:rFonts w:eastAsia="宋体"/>
          <w:noProof/>
          <w:highlight w:val="yellow"/>
          <w:lang w:eastAsia="zh-CN"/>
        </w:rPr>
      </w:pPr>
      <w:r>
        <w:rPr>
          <w:rFonts w:eastAsia="宋体"/>
          <w:noProof/>
          <w:highlight w:val="yellow"/>
          <w:lang w:eastAsia="zh-CN"/>
        </w:rPr>
        <w:t>&lt;End of Change 2&gt;</w:t>
      </w:r>
    </w:p>
    <w:p w14:paraId="05D00FE7" w14:textId="77777777" w:rsidR="006B2996" w:rsidRPr="00EB16DF" w:rsidRDefault="006B2996">
      <w:pPr>
        <w:rPr>
          <w:noProof/>
        </w:rPr>
      </w:pPr>
    </w:p>
    <w:sectPr w:rsidR="006B2996" w:rsidRPr="00EB16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1EED8" w14:textId="77777777" w:rsidR="001051B6" w:rsidRDefault="001051B6">
      <w:r>
        <w:separator/>
      </w:r>
    </w:p>
  </w:endnote>
  <w:endnote w:type="continuationSeparator" w:id="0">
    <w:p w14:paraId="6CAAAB8F" w14:textId="77777777" w:rsidR="001051B6" w:rsidRDefault="00105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DD3F4C" w14:textId="77777777" w:rsidR="001051B6" w:rsidRDefault="001051B6">
      <w:r>
        <w:separator/>
      </w:r>
    </w:p>
  </w:footnote>
  <w:footnote w:type="continuationSeparator" w:id="0">
    <w:p w14:paraId="55ECAA3C" w14:textId="77777777" w:rsidR="001051B6" w:rsidRDefault="001051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03B78EF"/>
    <w:multiLevelType w:val="hybridMultilevel"/>
    <w:tmpl w:val="AD007660"/>
    <w:lvl w:ilvl="0" w:tplc="6188F1E6">
      <w:start w:val="1"/>
      <w:numFmt w:val="decimal"/>
      <w:lvlText w:val="%1."/>
      <w:lvlJc w:val="left"/>
      <w:pPr>
        <w:ind w:left="822" w:hanging="360"/>
      </w:pPr>
      <w:rPr>
        <w:rFonts w:hint="default"/>
      </w:rPr>
    </w:lvl>
    <w:lvl w:ilvl="1" w:tplc="04090019">
      <w:start w:val="1"/>
      <w:numFmt w:val="lowerLetter"/>
      <w:lvlText w:val="%2)"/>
      <w:lvlJc w:val="left"/>
      <w:pPr>
        <w:ind w:left="1302" w:hanging="420"/>
      </w:pPr>
    </w:lvl>
    <w:lvl w:ilvl="2" w:tplc="0409001B">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3"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BCD335C"/>
    <w:multiLevelType w:val="hybridMultilevel"/>
    <w:tmpl w:val="09927780"/>
    <w:lvl w:ilvl="0" w:tplc="ADB2301C">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num w:numId="1">
    <w:abstractNumId w:val="4"/>
  </w:num>
  <w:num w:numId="2">
    <w:abstractNumId w:val="0"/>
  </w:num>
  <w:num w:numId="3">
    <w:abstractNumId w:val="3"/>
  </w:num>
  <w:num w:numId="4">
    <w:abstractNumId w:val="1"/>
  </w:num>
  <w:num w:numId="5">
    <w:abstractNumId w:val="2"/>
  </w:num>
  <w:num w:numId="6">
    <w:abstractNumId w:val="5"/>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7795"/>
    <w:rsid w:val="000A6394"/>
    <w:rsid w:val="000B7FED"/>
    <w:rsid w:val="000C038A"/>
    <w:rsid w:val="000C6598"/>
    <w:rsid w:val="000D44B3"/>
    <w:rsid w:val="000E1379"/>
    <w:rsid w:val="001051B6"/>
    <w:rsid w:val="0012244E"/>
    <w:rsid w:val="00145D43"/>
    <w:rsid w:val="00146755"/>
    <w:rsid w:val="00181BE3"/>
    <w:rsid w:val="00192C46"/>
    <w:rsid w:val="001A08B3"/>
    <w:rsid w:val="001A7B60"/>
    <w:rsid w:val="001B52F0"/>
    <w:rsid w:val="001B7A65"/>
    <w:rsid w:val="001E41F3"/>
    <w:rsid w:val="00220798"/>
    <w:rsid w:val="0025002D"/>
    <w:rsid w:val="0026004D"/>
    <w:rsid w:val="002640DD"/>
    <w:rsid w:val="00275D12"/>
    <w:rsid w:val="00284FEB"/>
    <w:rsid w:val="002860C4"/>
    <w:rsid w:val="002B5741"/>
    <w:rsid w:val="002E472E"/>
    <w:rsid w:val="002F6B12"/>
    <w:rsid w:val="002F6D0D"/>
    <w:rsid w:val="00305409"/>
    <w:rsid w:val="00335681"/>
    <w:rsid w:val="003609EF"/>
    <w:rsid w:val="0036231A"/>
    <w:rsid w:val="00374DD4"/>
    <w:rsid w:val="0038379B"/>
    <w:rsid w:val="003C4D45"/>
    <w:rsid w:val="003E1A36"/>
    <w:rsid w:val="00410371"/>
    <w:rsid w:val="00413AA3"/>
    <w:rsid w:val="004242F1"/>
    <w:rsid w:val="004521CB"/>
    <w:rsid w:val="004866AB"/>
    <w:rsid w:val="004A2A91"/>
    <w:rsid w:val="004B75B7"/>
    <w:rsid w:val="004D7E7D"/>
    <w:rsid w:val="004E451E"/>
    <w:rsid w:val="005141D9"/>
    <w:rsid w:val="00514459"/>
    <w:rsid w:val="0051580D"/>
    <w:rsid w:val="00527BB9"/>
    <w:rsid w:val="00547111"/>
    <w:rsid w:val="00573D2A"/>
    <w:rsid w:val="00592D74"/>
    <w:rsid w:val="005E2C44"/>
    <w:rsid w:val="00602208"/>
    <w:rsid w:val="00621188"/>
    <w:rsid w:val="006257ED"/>
    <w:rsid w:val="00653DE4"/>
    <w:rsid w:val="00665C47"/>
    <w:rsid w:val="006863CD"/>
    <w:rsid w:val="00686905"/>
    <w:rsid w:val="00695808"/>
    <w:rsid w:val="006A614B"/>
    <w:rsid w:val="006B2996"/>
    <w:rsid w:val="006B46FB"/>
    <w:rsid w:val="006E21FB"/>
    <w:rsid w:val="0077455C"/>
    <w:rsid w:val="00792342"/>
    <w:rsid w:val="007977A8"/>
    <w:rsid w:val="007A6E95"/>
    <w:rsid w:val="007B512A"/>
    <w:rsid w:val="007C2097"/>
    <w:rsid w:val="007D6A07"/>
    <w:rsid w:val="007E6DEA"/>
    <w:rsid w:val="007F7259"/>
    <w:rsid w:val="008040A8"/>
    <w:rsid w:val="00815EFA"/>
    <w:rsid w:val="00822F9D"/>
    <w:rsid w:val="008279FA"/>
    <w:rsid w:val="00847EA5"/>
    <w:rsid w:val="008626E7"/>
    <w:rsid w:val="00870EE7"/>
    <w:rsid w:val="008863B9"/>
    <w:rsid w:val="008A45A6"/>
    <w:rsid w:val="008D3CCC"/>
    <w:rsid w:val="008F3789"/>
    <w:rsid w:val="008F686C"/>
    <w:rsid w:val="0090792D"/>
    <w:rsid w:val="009148DE"/>
    <w:rsid w:val="00941E30"/>
    <w:rsid w:val="0095432A"/>
    <w:rsid w:val="009777D9"/>
    <w:rsid w:val="00982505"/>
    <w:rsid w:val="00991B88"/>
    <w:rsid w:val="009A5753"/>
    <w:rsid w:val="009A579D"/>
    <w:rsid w:val="009E3297"/>
    <w:rsid w:val="009E4A49"/>
    <w:rsid w:val="009F734F"/>
    <w:rsid w:val="00A14855"/>
    <w:rsid w:val="00A1507E"/>
    <w:rsid w:val="00A246B6"/>
    <w:rsid w:val="00A47E70"/>
    <w:rsid w:val="00A50CF0"/>
    <w:rsid w:val="00A7671C"/>
    <w:rsid w:val="00A804C0"/>
    <w:rsid w:val="00A82F95"/>
    <w:rsid w:val="00A90D88"/>
    <w:rsid w:val="00A9722F"/>
    <w:rsid w:val="00AA089D"/>
    <w:rsid w:val="00AA2CBC"/>
    <w:rsid w:val="00AB4804"/>
    <w:rsid w:val="00AC5820"/>
    <w:rsid w:val="00AD1CD8"/>
    <w:rsid w:val="00AD2184"/>
    <w:rsid w:val="00AD397A"/>
    <w:rsid w:val="00AE10A0"/>
    <w:rsid w:val="00B0051C"/>
    <w:rsid w:val="00B258BB"/>
    <w:rsid w:val="00B34D6C"/>
    <w:rsid w:val="00B63AE2"/>
    <w:rsid w:val="00B67B97"/>
    <w:rsid w:val="00B968C8"/>
    <w:rsid w:val="00BA3EC5"/>
    <w:rsid w:val="00BA51D9"/>
    <w:rsid w:val="00BB5DFC"/>
    <w:rsid w:val="00BD279D"/>
    <w:rsid w:val="00BD6BB8"/>
    <w:rsid w:val="00C27008"/>
    <w:rsid w:val="00C41E5E"/>
    <w:rsid w:val="00C5389D"/>
    <w:rsid w:val="00C66BA2"/>
    <w:rsid w:val="00C84296"/>
    <w:rsid w:val="00C870F6"/>
    <w:rsid w:val="00C95985"/>
    <w:rsid w:val="00CA4942"/>
    <w:rsid w:val="00CB2192"/>
    <w:rsid w:val="00CC5026"/>
    <w:rsid w:val="00CC68D0"/>
    <w:rsid w:val="00D03F9A"/>
    <w:rsid w:val="00D06D51"/>
    <w:rsid w:val="00D24991"/>
    <w:rsid w:val="00D50255"/>
    <w:rsid w:val="00D66520"/>
    <w:rsid w:val="00D84AE9"/>
    <w:rsid w:val="00D863EB"/>
    <w:rsid w:val="00DD19CA"/>
    <w:rsid w:val="00DE34CF"/>
    <w:rsid w:val="00E045B3"/>
    <w:rsid w:val="00E13F3D"/>
    <w:rsid w:val="00E34898"/>
    <w:rsid w:val="00E56BDE"/>
    <w:rsid w:val="00EB09B7"/>
    <w:rsid w:val="00EB16DF"/>
    <w:rsid w:val="00ED5EDA"/>
    <w:rsid w:val="00EE7D7C"/>
    <w:rsid w:val="00F20600"/>
    <w:rsid w:val="00F25D98"/>
    <w:rsid w:val="00F300FB"/>
    <w:rsid w:val="00F53D67"/>
    <w:rsid w:val="00F57315"/>
    <w:rsid w:val="00F67EC4"/>
    <w:rsid w:val="00F846EF"/>
    <w:rsid w:val="00FA0D53"/>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
    <w:uiPriority w:val="34"/>
    <w:qFormat/>
    <w:rsid w:val="00573D2A"/>
    <w:pPr>
      <w:ind w:firstLineChars="200" w:firstLine="42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0"/>
    <w:semiHidden/>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B2Char">
    <w:name w:val="B2 Char"/>
    <w:link w:val="B2"/>
    <w:qFormat/>
    <w:rsid w:val="00EB16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BE738-E714-4934-878E-5D8BC9BCD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1404</Words>
  <Characters>8008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2022-08-10T12:54:00Z</dcterms:created>
  <dcterms:modified xsi:type="dcterms:W3CDTF">2022-08-10T12:54:00Z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(3)4HSQPUY15Wu2wHyZ5Ss+V/7Cnsyz7yRpiR9zP4t6Mfur9+JItxb2H+AU2nqBBvSYHSCVnOsN
h8cEGxGmBRyjR2CNGqwXul/0RB6CkO0gPXYnriIYzFYg6uco4H81CHW+Jtw3IqRbKknX02+W
z25QSf7+hk1tqEu76aCFOUMUteUcxzezMrbsqkZPxNYBhvPcqEBg/x4IvxFByNx3x4jKsTSR
fmO371rXVnoF7FZ9H1</vt:lpwstr>
  </property>
  <property fmtid="{D5CDD505-2E9C-101B-9397-08002B2CF9AE}" pid="22" name="_2015_ms_pID_7253431">
    <vt:lpwstr>sdBsTU1aDQtJvE4FLBmhjTdAP61sFh1rT6Iq6xPYjYYNyM5i94vuhk
gxYTOK9ILU6tdnwhyoJyIV2ZNAARNUkmCWjGpbY1snG4LTwAOn2ntDMXvarTmfyo8JDPIx7h
UfBpu88WtoRaPJGD4vbDPDBjmnVLdk0MbBuw0bMUMqrS1EREUY9s2OMHTYyVv4TPEGVN63v0
RwdAFAUusMzZ7tRA3z+BheLNYHzRZjh1RxL3</vt:lpwstr>
  </property>
  <property fmtid="{D5CDD505-2E9C-101B-9397-08002B2CF9AE}" pid="23" name="_2015_ms_pID_7253432">
    <vt:lpwstr>uA==</vt:lpwstr>
  </property>
</Properties>
</file>