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F0E86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5D2663">
        <w:rPr>
          <w:b/>
          <w:sz w:val="24"/>
          <w:szCs w:val="24"/>
        </w:rPr>
        <w:t>4</w:t>
      </w:r>
      <w:r w:rsidR="00C46E94" w:rsidRPr="00C46E94">
        <w:rPr>
          <w:b/>
          <w:sz w:val="24"/>
          <w:szCs w:val="24"/>
        </w:rPr>
        <w:t>-e</w:t>
      </w:r>
      <w:r w:rsidR="00C46E94" w:rsidRPr="00C46E94">
        <w:rPr>
          <w:b/>
          <w:sz w:val="24"/>
          <w:szCs w:val="24"/>
        </w:rPr>
        <w:tab/>
      </w:r>
      <w:r w:rsidR="00940297" w:rsidRPr="00940297">
        <w:rPr>
          <w:b/>
          <w:i/>
          <w:noProof/>
          <w:sz w:val="28"/>
        </w:rPr>
        <w:t>R4-2212979</w:t>
      </w:r>
    </w:p>
    <w:p w14:paraId="0D8631E8" w14:textId="0723DB6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5D2663" w:rsidRPr="007D4049">
        <w:rPr>
          <w:rFonts w:cs="Arial"/>
          <w:b/>
          <w:sz w:val="24"/>
          <w:lang w:val="en-US" w:eastAsia="zh-CN"/>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9BD470" w:rsidR="001E41F3" w:rsidRDefault="00305409" w:rsidP="005776A3">
            <w:pPr>
              <w:pStyle w:val="CRCoverPage"/>
              <w:spacing w:after="0"/>
              <w:jc w:val="right"/>
              <w:rPr>
                <w:i/>
                <w:noProof/>
              </w:rPr>
            </w:pPr>
            <w:r>
              <w:rPr>
                <w:i/>
                <w:noProof/>
                <w:sz w:val="14"/>
              </w:rPr>
              <w:t>CR-Form-v</w:t>
            </w:r>
            <w:r w:rsidR="008863B9">
              <w:rPr>
                <w:i/>
                <w:noProof/>
                <w:sz w:val="14"/>
              </w:rPr>
              <w:t>12.</w:t>
            </w:r>
            <w:r w:rsidR="005776A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76F68" w:rsidR="001E41F3" w:rsidRPr="00A34930" w:rsidRDefault="00940297" w:rsidP="00D33C45">
            <w:pPr>
              <w:pStyle w:val="CRCoverPage"/>
              <w:spacing w:after="0"/>
              <w:jc w:val="center"/>
              <w:rPr>
                <w:rFonts w:hint="eastAsia"/>
                <w:b/>
                <w:bCs/>
                <w:noProof/>
                <w:sz w:val="28"/>
                <w:szCs w:val="28"/>
                <w:lang w:eastAsia="zh-CN"/>
              </w:rPr>
            </w:pPr>
            <w:r>
              <w:rPr>
                <w:rFonts w:hint="eastAsia"/>
                <w:b/>
                <w:bCs/>
                <w:noProof/>
                <w:sz w:val="28"/>
                <w:szCs w:val="28"/>
                <w:lang w:eastAsia="zh-CN"/>
              </w:rPr>
              <w:t>2</w:t>
            </w:r>
            <w:r>
              <w:rPr>
                <w:b/>
                <w:bCs/>
                <w:noProof/>
                <w:sz w:val="28"/>
                <w:szCs w:val="28"/>
                <w:lang w:eastAsia="zh-CN"/>
              </w:rPr>
              <w:t>499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1B3CC" w:rsidR="001E41F3" w:rsidRPr="00A34930" w:rsidRDefault="00C326CB" w:rsidP="001064C0">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1064C0">
              <w:rPr>
                <w:b/>
                <w:bCs/>
                <w:noProof/>
                <w:sz w:val="28"/>
                <w:szCs w:val="28"/>
                <w:lang w:eastAsia="zh-CN"/>
              </w:rPr>
              <w:t>6</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A9A06" w:rsidR="001E41F3" w:rsidRDefault="00CA1574" w:rsidP="0026344A">
            <w:pPr>
              <w:pStyle w:val="CRCoverPage"/>
              <w:spacing w:after="0"/>
              <w:ind w:left="100"/>
              <w:jc w:val="both"/>
              <w:rPr>
                <w:noProof/>
              </w:rPr>
            </w:pPr>
            <w:r w:rsidRPr="00CA1574">
              <w:t xml:space="preserve">CR on A-TRS based </w:t>
            </w:r>
            <w:proofErr w:type="spellStart"/>
            <w:r w:rsidRPr="00CA1574">
              <w:t>SCell</w:t>
            </w:r>
            <w:proofErr w:type="spellEnd"/>
            <w:r w:rsidRPr="00CA1574">
              <w:t xml:space="preserve"> activation and deactivated delay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CB" w:rsidR="001E41F3" w:rsidRPr="00EF70F1" w:rsidRDefault="00060FED" w:rsidP="00C53967">
            <w:pPr>
              <w:pStyle w:val="CRCoverPage"/>
              <w:spacing w:after="0"/>
              <w:ind w:left="100"/>
              <w:rPr>
                <w:noProof/>
              </w:rPr>
            </w:pPr>
            <w:r w:rsidRPr="00060FED">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EB58A" w:rsidR="001E41F3" w:rsidRDefault="00E22DC3" w:rsidP="007722C5">
            <w:pPr>
              <w:pStyle w:val="CRCoverPage"/>
              <w:spacing w:after="0"/>
              <w:ind w:left="100"/>
              <w:rPr>
                <w:noProof/>
              </w:rPr>
            </w:pPr>
            <w:r>
              <w:rPr>
                <w:noProof/>
              </w:rPr>
              <w:t>202</w:t>
            </w:r>
            <w:r w:rsidR="00166D78">
              <w:rPr>
                <w:noProof/>
              </w:rPr>
              <w:t>2</w:t>
            </w:r>
            <w:r>
              <w:rPr>
                <w:noProof/>
              </w:rPr>
              <w:t>-</w:t>
            </w:r>
            <w:r w:rsidR="00166D78">
              <w:rPr>
                <w:noProof/>
              </w:rPr>
              <w:t>0</w:t>
            </w:r>
            <w:r w:rsidR="007722C5">
              <w:rPr>
                <w:noProof/>
              </w:rPr>
              <w:t>7</w:t>
            </w:r>
            <w:r>
              <w:rPr>
                <w:noProof/>
              </w:rPr>
              <w:t>-</w:t>
            </w:r>
            <w:r w:rsidR="00166D7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B80DE" w:rsidR="001E41F3" w:rsidRPr="00A34930" w:rsidRDefault="00CD2209"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41F51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5776A3">
              <w:rPr>
                <w:i/>
                <w:noProof/>
                <w:sz w:val="18"/>
              </w:rPr>
              <w:t>Rel-18</w:t>
            </w:r>
            <w:r w:rsidR="005776A3">
              <w:rPr>
                <w:i/>
                <w:noProof/>
                <w:sz w:val="18"/>
              </w:rPr>
              <w:tab/>
              <w:t>(Release 18)</w:t>
            </w:r>
            <w:r w:rsidR="005776A3">
              <w:rPr>
                <w:i/>
                <w:noProof/>
                <w:sz w:val="18"/>
              </w:rPr>
              <w:br/>
              <w:t>Rel-19</w:t>
            </w:r>
            <w:r w:rsidR="005776A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8E4D8" w14:textId="6B52244C" w:rsidR="0005398E" w:rsidRDefault="0005398E" w:rsidP="007A7E74">
            <w:pPr>
              <w:pStyle w:val="CRCoverPage"/>
              <w:spacing w:after="0"/>
              <w:ind w:left="100"/>
              <w:rPr>
                <w:lang w:eastAsia="zh-CN"/>
              </w:rPr>
            </w:pPr>
            <w:r>
              <w:rPr>
                <w:lang w:eastAsia="zh-CN"/>
              </w:rPr>
              <w:t xml:space="preserve">Some corrections on A-TRS based single </w:t>
            </w:r>
            <w:proofErr w:type="spellStart"/>
            <w:r>
              <w:rPr>
                <w:lang w:eastAsia="zh-CN"/>
              </w:rPr>
              <w:t>SCell</w:t>
            </w:r>
            <w:proofErr w:type="spellEnd"/>
            <w:r>
              <w:rPr>
                <w:lang w:eastAsia="zh-CN"/>
              </w:rPr>
              <w:t xml:space="preserve"> activation delay are made.</w:t>
            </w:r>
          </w:p>
          <w:p w14:paraId="708AA7DE" w14:textId="60FC8AE4" w:rsidR="007D0EC1" w:rsidRPr="007D0EC1" w:rsidRDefault="007D0EC1" w:rsidP="000B557B">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31B82" w14:textId="1CC268BD" w:rsidR="0005398E" w:rsidRDefault="00C3325C" w:rsidP="00331427">
            <w:pPr>
              <w:pStyle w:val="CRCoverPage"/>
              <w:spacing w:after="0"/>
              <w:ind w:left="100"/>
            </w:pPr>
            <w:r>
              <w:t>T</w:t>
            </w:r>
            <w:r w:rsidR="0005398E">
              <w:t>he following condition is added</w:t>
            </w:r>
            <w:r w:rsidR="000B557B">
              <w:t>:</w:t>
            </w:r>
          </w:p>
          <w:p w14:paraId="0124D44C" w14:textId="6938DD6B" w:rsidR="0005398E" w:rsidRPr="0005398E" w:rsidRDefault="000B557B" w:rsidP="0005398E">
            <w:pPr>
              <w:pStyle w:val="CRCoverPage"/>
              <w:spacing w:after="0"/>
              <w:ind w:leftChars="150" w:left="300"/>
            </w:pPr>
            <w:r>
              <w:t>-</w:t>
            </w:r>
            <w:r w:rsidR="0005398E" w:rsidRPr="0005398E">
              <w:t xml:space="preserve">UE receives the </w:t>
            </w:r>
            <w:proofErr w:type="spellStart"/>
            <w:r w:rsidR="0005398E" w:rsidRPr="0005398E">
              <w:t>SCell</w:t>
            </w:r>
            <w:proofErr w:type="spellEnd"/>
            <w:r w:rsidR="0005398E" w:rsidRPr="0005398E">
              <w:t xml:space="preserve"> activation command and TCI state activation command at the same time.</w:t>
            </w:r>
          </w:p>
          <w:p w14:paraId="31C656EC" w14:textId="1761EE8A" w:rsidR="00060FED" w:rsidRPr="000B557B" w:rsidRDefault="00060FED" w:rsidP="000B557B">
            <w:pPr>
              <w:pStyle w:val="CRCoverPage"/>
              <w:spacing w:after="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348B8" w:rsidR="00391A83" w:rsidRDefault="00331427" w:rsidP="00C326CB">
            <w:pPr>
              <w:pStyle w:val="CRCoverPage"/>
              <w:spacing w:after="0"/>
              <w:ind w:left="100"/>
              <w:rPr>
                <w:noProof/>
              </w:rPr>
            </w:pPr>
            <w:r w:rsidRPr="00374801">
              <w:rPr>
                <w:noProof/>
              </w:rPr>
              <w:t>In</w:t>
            </w:r>
            <w:r>
              <w:rPr>
                <w:noProof/>
                <w:lang w:val="aa-ET"/>
              </w:rPr>
              <w:t>complete support</w:t>
            </w:r>
            <w:r w:rsidRPr="00374801">
              <w:rPr>
                <w:noProof/>
              </w:rPr>
              <w:t xml:space="preserve"> of </w:t>
            </w:r>
            <w:r>
              <w:rPr>
                <w:noProof/>
                <w:lang w:val="aa-ET"/>
              </w:rPr>
              <w:t>f</w:t>
            </w:r>
            <w:r w:rsidRPr="00C05A30">
              <w:rPr>
                <w:noProof/>
                <w:lang w:val="aa-ET"/>
              </w:rPr>
              <w:t>urther Multi-RAT Dual-Connectivity enhancements</w:t>
            </w:r>
            <w:r>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DD2DE" w:rsidR="00D4201B" w:rsidRDefault="00CD2209" w:rsidP="007722C5">
            <w:pPr>
              <w:pStyle w:val="CRCoverPage"/>
              <w:spacing w:after="0"/>
              <w:ind w:left="100"/>
              <w:rPr>
                <w:noProof/>
                <w:lang w:eastAsia="zh-CN"/>
              </w:rPr>
            </w:pPr>
            <w:r>
              <w:rPr>
                <w:noProof/>
                <w:lang w:eastAsia="zh-CN"/>
              </w:rPr>
              <w:t>8.3.16</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75040C05" w14:textId="77777777" w:rsidR="0002655D" w:rsidRDefault="0002655D" w:rsidP="0002655D">
      <w:pPr>
        <w:pStyle w:val="30"/>
        <w:rPr>
          <w:lang w:val="en-US" w:eastAsia="en-GB"/>
        </w:rPr>
      </w:pPr>
      <w:r>
        <w:rPr>
          <w:lang w:val="en-US"/>
        </w:rPr>
        <w:t>8.3.16</w:t>
      </w:r>
      <w:r>
        <w:rPr>
          <w:lang w:val="en-US"/>
        </w:rPr>
        <w:tab/>
        <w:t xml:space="preserve">Fast </w:t>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p>
    <w:p w14:paraId="374E1C78" w14:textId="77777777" w:rsidR="0002655D" w:rsidRDefault="0002655D" w:rsidP="0002655D">
      <w:r>
        <w:rPr>
          <w:color w:val="000000" w:themeColor="text1"/>
        </w:rPr>
        <w:t xml:space="preserve">Aperiodic CSI-RS resources can be configured for fast </w:t>
      </w:r>
      <w:proofErr w:type="spellStart"/>
      <w:r>
        <w:rPr>
          <w:color w:val="000000" w:themeColor="text1"/>
        </w:rPr>
        <w:t>SCell</w:t>
      </w:r>
      <w:proofErr w:type="spellEnd"/>
      <w:r>
        <w:rPr>
          <w:color w:val="000000" w:themeColor="text1"/>
        </w:rPr>
        <w:t xml:space="preserve"> activation. </w:t>
      </w:r>
      <w:r>
        <w:t xml:space="preserve">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 xml:space="preserve">. The requirements in this clause shall apply for the UE provided with </w:t>
      </w:r>
      <w:r>
        <w:rPr>
          <w:color w:val="000000" w:themeColor="text1"/>
        </w:rPr>
        <w:t xml:space="preserve">aperiodic CSI-RS resources for </w:t>
      </w:r>
      <w:proofErr w:type="spellStart"/>
      <w:r>
        <w:rPr>
          <w:color w:val="000000" w:themeColor="text1"/>
        </w:rPr>
        <w:t>SCell</w:t>
      </w:r>
      <w:proofErr w:type="spellEnd"/>
      <w:r>
        <w:rPr>
          <w:color w:val="000000" w:themeColor="text1"/>
        </w:rPr>
        <w:t xml:space="preserve"> activation</w:t>
      </w:r>
      <w:r>
        <w:t xml:space="preserve"> for the target </w:t>
      </w:r>
      <w:proofErr w:type="spellStart"/>
      <w:r>
        <w:t>SCell</w:t>
      </w:r>
      <w:proofErr w:type="spellEnd"/>
      <w:r>
        <w:t>.</w:t>
      </w:r>
    </w:p>
    <w:p w14:paraId="4AA6FCC9" w14:textId="77777777" w:rsidR="0002655D" w:rsidRDefault="0002655D" w:rsidP="0002655D">
      <w:pPr>
        <w:rPr>
          <w:lang w:eastAsia="zh-CN"/>
        </w:rPr>
      </w:pPr>
      <w:r>
        <w:rPr>
          <w:lang w:eastAsia="zh-CN"/>
        </w:rPr>
        <w:t xml:space="preserve">Note: If UE is allocated A-TRS for fast </w:t>
      </w:r>
      <w:proofErr w:type="spellStart"/>
      <w:r>
        <w:rPr>
          <w:lang w:eastAsia="zh-CN"/>
        </w:rPr>
        <w:t>Scell</w:t>
      </w:r>
      <w:proofErr w:type="spellEnd"/>
      <w:r>
        <w:rPr>
          <w:lang w:eastAsia="zh-CN"/>
        </w:rPr>
        <w:t xml:space="preserve"> activation, the UE is not required to use the SSB of the target </w:t>
      </w:r>
      <w:proofErr w:type="spellStart"/>
      <w:r>
        <w:rPr>
          <w:lang w:eastAsia="zh-CN"/>
        </w:rPr>
        <w:t>Scell</w:t>
      </w:r>
      <w:proofErr w:type="spellEnd"/>
      <w:r>
        <w:rPr>
          <w:lang w:eastAsia="zh-CN"/>
        </w:rPr>
        <w:t>.</w:t>
      </w:r>
    </w:p>
    <w:p w14:paraId="033C9905" w14:textId="77777777" w:rsidR="0002655D" w:rsidRDefault="0002655D" w:rsidP="0002655D">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46C6FACE" w14:textId="77777777" w:rsidR="0002655D" w:rsidRDefault="0002655D" w:rsidP="0002655D">
      <w:pPr>
        <w:rPr>
          <w:lang w:eastAsia="en-GB"/>
        </w:rPr>
      </w:pPr>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5A908E33" w14:textId="77777777" w:rsidR="0002655D" w:rsidRDefault="0002655D" w:rsidP="0002655D">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76AC1171" w14:textId="77777777" w:rsidR="0002655D" w:rsidRDefault="0002655D" w:rsidP="0002655D">
      <w:pPr>
        <w:pStyle w:val="B10"/>
        <w:rPr>
          <w:lang w:eastAsia="zh-CN"/>
        </w:rPr>
      </w:pP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422610DD" w14:textId="77777777" w:rsidR="0002655D" w:rsidRDefault="0002655D" w:rsidP="0002655D">
      <w:pPr>
        <w:pStyle w:val="B2"/>
        <w:ind w:leftChars="283" w:left="850"/>
        <w:rPr>
          <w:lang w:eastAsia="en-GB"/>
        </w:rPr>
      </w:pPr>
      <w:r>
        <w:tab/>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p>
    <w:p w14:paraId="4961CF04" w14:textId="77777777" w:rsidR="0002655D" w:rsidRDefault="0002655D" w:rsidP="0002655D">
      <w:pPr>
        <w:pStyle w:val="B3"/>
        <w:ind w:leftChars="525" w:left="1334"/>
      </w:pPr>
      <w:r>
        <w:t>-</w:t>
      </w:r>
      <w:r>
        <w:tab/>
      </w:r>
      <w:proofErr w:type="spellStart"/>
      <w:r>
        <w:t>T</w:t>
      </w:r>
      <w:r>
        <w:rPr>
          <w:vertAlign w:val="subscript"/>
        </w:rPr>
        <w:t>FirstATRS</w:t>
      </w:r>
      <w:proofErr w:type="spellEnd"/>
      <w:r>
        <w:t xml:space="preserve">+ 5ms, if the measurement period of the </w:t>
      </w:r>
      <w:proofErr w:type="spellStart"/>
      <w:r>
        <w:t>SCell</w:t>
      </w:r>
      <w:proofErr w:type="spellEnd"/>
      <w:r>
        <w:t xml:space="preserve"> being activated is equal to or smaller than [2400ms].</w:t>
      </w:r>
    </w:p>
    <w:p w14:paraId="484FB966" w14:textId="77777777" w:rsidR="0002655D" w:rsidRDefault="0002655D" w:rsidP="0002655D">
      <w:pPr>
        <w:pStyle w:val="B3"/>
        <w:ind w:leftChars="525" w:left="1334"/>
      </w:pPr>
      <w:r>
        <w:t>-</w:t>
      </w:r>
      <w:r>
        <w:tab/>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t xml:space="preserve"> + 5ms, if the measurement period of the </w:t>
      </w:r>
      <w:proofErr w:type="spellStart"/>
      <w:r>
        <w:t>SCell</w:t>
      </w:r>
      <w:proofErr w:type="spellEnd"/>
      <w:r>
        <w:t xml:space="preserve"> being activated is larger than [2400ms].</w:t>
      </w:r>
    </w:p>
    <w:p w14:paraId="35885BF1" w14:textId="77777777" w:rsidR="0002655D" w:rsidRDefault="0002655D" w:rsidP="0002655D">
      <w:pPr>
        <w:pStyle w:val="NO"/>
        <w:rPr>
          <w:lang w:val="en-US"/>
        </w:rPr>
      </w:pPr>
      <w:r>
        <w:rPr>
          <w:lang w:eastAsia="zh-CN"/>
        </w:rPr>
        <w:t xml:space="preserve">Note: </w:t>
      </w:r>
      <w:r>
        <w:rPr>
          <w:lang w:val="en-US"/>
        </w:rPr>
        <w:t>The RSs on the activated serving cell in the same band are not required to be transmitted in the same slot as the temporary RS.</w:t>
      </w:r>
    </w:p>
    <w:p w14:paraId="4B3BF6E1" w14:textId="77777777" w:rsidR="0002655D" w:rsidRDefault="0002655D" w:rsidP="0002655D">
      <w:pPr>
        <w:pStyle w:val="NO"/>
        <w:rPr>
          <w:lang w:eastAsia="zh-CN"/>
        </w:rPr>
      </w:pPr>
      <w:r>
        <w:rPr>
          <w:lang w:val="en-US"/>
        </w:rPr>
        <w:t xml:space="preserve">Note: UE may report inaccurate non-zero CQI for any activated Cell during the fast </w:t>
      </w:r>
      <w:proofErr w:type="spellStart"/>
      <w:r>
        <w:rPr>
          <w:lang w:val="en-US"/>
        </w:rPr>
        <w:t>SCell</w:t>
      </w:r>
      <w:proofErr w:type="spellEnd"/>
      <w:r>
        <w:rPr>
          <w:lang w:val="en-US"/>
        </w:rPr>
        <w:t xml:space="preserve"> activation procedure only if the RSs on the activated serving cell in the same band are not transmitted in the same slot as the aperiodic CSI-RS for fast </w:t>
      </w:r>
      <w:proofErr w:type="spellStart"/>
      <w:r>
        <w:rPr>
          <w:lang w:val="en-US"/>
        </w:rPr>
        <w:t>SCell</w:t>
      </w:r>
      <w:proofErr w:type="spellEnd"/>
      <w:r>
        <w:rPr>
          <w:lang w:val="en-US"/>
        </w:rPr>
        <w:t xml:space="preserve"> activation.</w:t>
      </w:r>
    </w:p>
    <w:p w14:paraId="567AF6C5" w14:textId="77777777" w:rsidR="0002655D" w:rsidRDefault="0002655D" w:rsidP="0002655D">
      <w:pPr>
        <w:ind w:leftChars="400" w:left="800"/>
        <w:rPr>
          <w:lang w:eastAsia="en-GB"/>
        </w:rPr>
      </w:pPr>
      <w:r>
        <w:t xml:space="preserve">If the </w:t>
      </w:r>
      <w:proofErr w:type="spellStart"/>
      <w:r>
        <w:t>SCell</w:t>
      </w:r>
      <w:proofErr w:type="spellEnd"/>
      <w:r>
        <w:t xml:space="preserve">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lang w:val="en-US"/>
        </w:rPr>
        <w:t xml:space="preserve">≥ </w:t>
      </w:r>
      <w:r>
        <w:rPr>
          <w:rFonts w:cs="v4.2.0"/>
        </w:rPr>
        <w:t>-2dB is fulfilled</w:t>
      </w:r>
      <w:r>
        <w:t xml:space="preserve">, </w:t>
      </w:r>
      <w:proofErr w:type="spellStart"/>
      <w:r>
        <w:t>T</w:t>
      </w:r>
      <w:r>
        <w:rPr>
          <w:vertAlign w:val="subscript"/>
        </w:rPr>
        <w:t>activation_time</w:t>
      </w:r>
      <w:proofErr w:type="spellEnd"/>
      <w:r>
        <w:t xml:space="preserve"> is:</w:t>
      </w:r>
    </w:p>
    <w:p w14:paraId="4659C606" w14:textId="77777777" w:rsidR="0002655D" w:rsidRDefault="0002655D" w:rsidP="0002655D">
      <w:pPr>
        <w:pStyle w:val="B3"/>
      </w:pPr>
      <w:r>
        <w:t>-</w:t>
      </w:r>
      <w:r>
        <w:tab/>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rPr>
          <w:lang w:eastAsia="zh-CN"/>
        </w:rPr>
        <w:t xml:space="preserve"> + 5ms</w:t>
      </w:r>
      <w:r>
        <w:t xml:space="preserve">, if the following conditions are met, </w:t>
      </w:r>
    </w:p>
    <w:p w14:paraId="7D0EA194" w14:textId="77777777" w:rsidR="0002655D" w:rsidRDefault="0002655D" w:rsidP="0002655D">
      <w:pPr>
        <w:pStyle w:val="B4"/>
        <w:rPr>
          <w:lang w:val="en-US" w:eastAsia="zh-CN"/>
        </w:rPr>
      </w:pPr>
      <w:r>
        <w:rPr>
          <w:lang w:val="en-US" w:eastAsia="zh-CN"/>
        </w:rPr>
        <w:t>-</w:t>
      </w:r>
      <w:r>
        <w:rPr>
          <w:lang w:val="en-US" w:eastAsia="zh-CN"/>
        </w:rPr>
        <w:tab/>
      </w:r>
      <w:proofErr w:type="gramStart"/>
      <w:r>
        <w:t>the</w:t>
      </w:r>
      <w:proofErr w:type="gramEnd"/>
      <w:r>
        <w:t xml:space="preserve"> </w:t>
      </w:r>
      <w:proofErr w:type="spellStart"/>
      <w:r>
        <w:t>SCell</w:t>
      </w:r>
      <w:proofErr w:type="spellEnd"/>
      <w:r>
        <w:t xml:space="preserve"> is</w:t>
      </w:r>
      <w:r>
        <w:rPr>
          <w:lang w:val="en-US" w:eastAsia="zh-CN"/>
        </w:rPr>
        <w:t xml:space="preserve"> contiguous to an active serving cell in the same band, and</w:t>
      </w:r>
    </w:p>
    <w:p w14:paraId="35599CF5" w14:textId="77777777" w:rsidR="0002655D" w:rsidRDefault="0002655D" w:rsidP="0002655D">
      <w:pPr>
        <w:pStyle w:val="B4"/>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w:t>
      </w:r>
      <w:proofErr w:type="spellStart"/>
      <w:r>
        <w:rPr>
          <w:i/>
          <w:iCs/>
          <w:lang w:val="en-US" w:eastAsia="zh-CN"/>
        </w:rPr>
        <w:t>ssb-PositionInBurst</w:t>
      </w:r>
      <w:proofErr w:type="spellEnd"/>
      <w:r>
        <w:rPr>
          <w:lang w:val="en-US" w:eastAsia="zh-CN"/>
        </w:rPr>
        <w:t xml:space="preserve"> is same as the one of contiguous FR1 active serving cell, and</w:t>
      </w:r>
    </w:p>
    <w:p w14:paraId="49E735F3" w14:textId="77777777" w:rsidR="0002655D" w:rsidRDefault="0002655D" w:rsidP="0002655D">
      <w:pPr>
        <w:pStyle w:val="B4"/>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 and </w:t>
      </w:r>
    </w:p>
    <w:p w14:paraId="460D880A" w14:textId="77777777" w:rsidR="0002655D" w:rsidRDefault="0002655D" w:rsidP="0002655D">
      <w:pPr>
        <w:pStyle w:val="B4"/>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6dB;</w:t>
      </w:r>
    </w:p>
    <w:p w14:paraId="1028BC88" w14:textId="77777777" w:rsidR="0002655D" w:rsidRDefault="0002655D" w:rsidP="0002655D">
      <w:pPr>
        <w:pStyle w:val="NO"/>
        <w:rPr>
          <w:lang w:val="en-US" w:eastAsia="en-GB"/>
        </w:rPr>
      </w:pPr>
      <w:r>
        <w:t xml:space="preserve">Note: </w:t>
      </w:r>
      <w:r>
        <w:rPr>
          <w:lang w:val="en-US"/>
        </w:rPr>
        <w:t>The RSs on the activated serving cell in the same band are not required to be transmitted in the same slot as the temporary RS.</w:t>
      </w:r>
    </w:p>
    <w:p w14:paraId="05D5592B" w14:textId="77777777" w:rsidR="0002655D" w:rsidRDefault="0002655D" w:rsidP="0002655D">
      <w:pPr>
        <w:pStyle w:val="NO"/>
      </w:pPr>
      <w:r>
        <w:t xml:space="preserve">Note: </w:t>
      </w:r>
      <w:r>
        <w:rPr>
          <w:lang w:val="en-US"/>
        </w:rPr>
        <w:t xml:space="preserve">UE may report inaccurate non-zero CQI for any activated </w:t>
      </w:r>
      <w:proofErr w:type="spellStart"/>
      <w:r>
        <w:rPr>
          <w:lang w:val="en-US"/>
        </w:rPr>
        <w:t>SCell</w:t>
      </w:r>
      <w:proofErr w:type="spellEnd"/>
      <w:r>
        <w:rPr>
          <w:lang w:val="en-US"/>
        </w:rPr>
        <w:t xml:space="preserve"> during the fast </w:t>
      </w:r>
      <w:proofErr w:type="spellStart"/>
      <w:r>
        <w:rPr>
          <w:lang w:val="en-US"/>
        </w:rPr>
        <w:t>SCell</w:t>
      </w:r>
      <w:proofErr w:type="spellEnd"/>
      <w:r>
        <w:rPr>
          <w:lang w:val="en-US"/>
        </w:rPr>
        <w:t xml:space="preserve"> activation procedure only if the RSs on the activated serving cell in the same band are not transmitted in the same slot as the aperiodic CSI-RS for fast </w:t>
      </w:r>
      <w:proofErr w:type="spellStart"/>
      <w:r>
        <w:rPr>
          <w:lang w:val="en-US"/>
        </w:rPr>
        <w:t>SCell</w:t>
      </w:r>
      <w:proofErr w:type="spellEnd"/>
      <w:r>
        <w:rPr>
          <w:lang w:val="en-US"/>
        </w:rPr>
        <w:t xml:space="preserve"> activation.</w:t>
      </w:r>
    </w:p>
    <w:p w14:paraId="64CA7D18" w14:textId="77777777" w:rsidR="0002655D" w:rsidRDefault="0002655D" w:rsidP="0002655D">
      <w:pPr>
        <w:pStyle w:val="B2"/>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FirstATRS</w:t>
      </w:r>
      <w:proofErr w:type="spellEnd"/>
      <w:r>
        <w:rPr>
          <w:lang w:eastAsia="zh-CN"/>
        </w:rPr>
        <w:t>+ 5ms provided:</w:t>
      </w:r>
    </w:p>
    <w:p w14:paraId="472DDD95" w14:textId="77777777" w:rsidR="0002655D" w:rsidRDefault="0002655D" w:rsidP="0002655D">
      <w:pPr>
        <w:pStyle w:val="B3"/>
        <w:rPr>
          <w:lang w:eastAsia="en-GB"/>
        </w:rPr>
      </w:pPr>
      <w:r>
        <w:t>-</w:t>
      </w:r>
      <w:r>
        <w:tab/>
        <w:t xml:space="preserve">The UE is provided with </w:t>
      </w:r>
      <w:r>
        <w:rPr>
          <w:color w:val="000000" w:themeColor="text1"/>
        </w:rPr>
        <w:t xml:space="preserve">aperiodic CSI-RS resources for </w:t>
      </w:r>
      <w:proofErr w:type="spellStart"/>
      <w:r>
        <w:rPr>
          <w:color w:val="000000" w:themeColor="text1"/>
        </w:rPr>
        <w:t>SCell</w:t>
      </w:r>
      <w:proofErr w:type="spellEnd"/>
      <w:r>
        <w:rPr>
          <w:color w:val="000000" w:themeColor="text1"/>
        </w:rPr>
        <w:t xml:space="preserve"> activation</w:t>
      </w:r>
      <w:r>
        <w:t xml:space="preserve"> for the target </w:t>
      </w:r>
      <w:proofErr w:type="spellStart"/>
      <w:r>
        <w:t>SCell</w:t>
      </w:r>
      <w:proofErr w:type="spellEnd"/>
      <w:r>
        <w:t xml:space="preserve">, and  </w:t>
      </w:r>
    </w:p>
    <w:p w14:paraId="459A6B21" w14:textId="77777777" w:rsidR="0002655D" w:rsidRDefault="0002655D" w:rsidP="0002655D">
      <w:pPr>
        <w:pStyle w:val="B3"/>
      </w:pPr>
      <w:r>
        <w:t>-</w:t>
      </w:r>
      <w:r>
        <w:tab/>
        <w:t xml:space="preserve">The SSBs in the serving cell(s) and the SSBs in the </w:t>
      </w:r>
      <w:proofErr w:type="spellStart"/>
      <w:r>
        <w:t>SCell</w:t>
      </w:r>
      <w:proofErr w:type="spellEnd"/>
      <w:r>
        <w:t xml:space="preserve"> being activated fulfil the condition defined in clause 3.6.3,</w:t>
      </w:r>
    </w:p>
    <w:p w14:paraId="500CAE33" w14:textId="77777777" w:rsidR="0002655D" w:rsidRDefault="0002655D" w:rsidP="0002655D">
      <w:pPr>
        <w:pStyle w:val="B3"/>
      </w:pPr>
      <w:r>
        <w:lastRenderedPageBreak/>
        <w:t>-</w:t>
      </w:r>
      <w:r>
        <w:tab/>
        <w:t xml:space="preserve">The parameter </w:t>
      </w:r>
      <w:proofErr w:type="spellStart"/>
      <w:r>
        <w:rPr>
          <w:i/>
          <w:iCs/>
        </w:rPr>
        <w:t>ssb-PositionsInBurst</w:t>
      </w:r>
      <w:proofErr w:type="spellEnd"/>
      <w:r>
        <w:t xml:space="preserve"> is same for the serving cell(s) and the </w:t>
      </w:r>
      <w:proofErr w:type="spellStart"/>
      <w:r>
        <w:t>SCell</w:t>
      </w:r>
      <w:proofErr w:type="spellEnd"/>
      <w:r>
        <w:t>.</w:t>
      </w:r>
    </w:p>
    <w:p w14:paraId="1183B2DF" w14:textId="77777777" w:rsidR="0002655D" w:rsidRDefault="0002655D" w:rsidP="0002655D">
      <w:pPr>
        <w:pStyle w:val="B3"/>
      </w:pPr>
      <w:r>
        <w:t>-</w:t>
      </w:r>
      <w:r>
        <w:tab/>
        <w:t xml:space="preserve">SSB is in the same half-frame on the </w:t>
      </w:r>
      <w:proofErr w:type="spellStart"/>
      <w:r>
        <w:t>SCell</w:t>
      </w:r>
      <w:proofErr w:type="spellEnd"/>
      <w:r>
        <w:t xml:space="preserve"> and the contiguous FR2 active serving cell</w:t>
      </w:r>
    </w:p>
    <w:p w14:paraId="0471CE69" w14:textId="77777777" w:rsidR="0002655D" w:rsidRDefault="0002655D" w:rsidP="0002655D">
      <w:pPr>
        <w:pStyle w:val="B2"/>
        <w:rPr>
          <w:color w:val="000000" w:themeColor="text1"/>
        </w:rPr>
      </w:pPr>
      <w:r>
        <w:rPr>
          <w:lang w:eastAsia="zh-CN"/>
        </w:rP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 xml:space="preserve">, and assuming PDCCH TCI and PDSCH TCI (when applicable) are associated with the triggered </w:t>
      </w:r>
      <w:r>
        <w:rPr>
          <w:color w:val="000000" w:themeColor="text1"/>
        </w:rPr>
        <w:t xml:space="preserve">aperiodic CSI-RS resources for fast </w:t>
      </w:r>
      <w:proofErr w:type="spellStart"/>
      <w:r>
        <w:rPr>
          <w:color w:val="000000" w:themeColor="text1"/>
        </w:rPr>
        <w:t>SCell</w:t>
      </w:r>
      <w:proofErr w:type="spellEnd"/>
      <w:r>
        <w:rPr>
          <w:color w:val="000000" w:themeColor="text1"/>
        </w:rPr>
        <w:t xml:space="preserve"> activation, and when the following conditions are </w:t>
      </w:r>
      <w:proofErr w:type="spellStart"/>
      <w:r>
        <w:rPr>
          <w:color w:val="000000" w:themeColor="text1"/>
        </w:rPr>
        <w:t>fulfillied</w:t>
      </w:r>
      <w:proofErr w:type="spellEnd"/>
      <w:r>
        <w:rPr>
          <w:color w:val="000000" w:themeColor="text1"/>
        </w:rPr>
        <w:t>:</w:t>
      </w:r>
    </w:p>
    <w:p w14:paraId="1D084ADE" w14:textId="77777777" w:rsidR="0002655D" w:rsidRDefault="0002655D" w:rsidP="0002655D">
      <w:pPr>
        <w:pStyle w:val="B3"/>
      </w:pPr>
      <w:r>
        <w:t>-</w:t>
      </w:r>
      <w:r>
        <w:tab/>
        <w:t>One of the candidate TCI states configured in TCI-</w:t>
      </w:r>
      <w:proofErr w:type="spellStart"/>
      <w:r>
        <w:t>StatesPDCCH</w:t>
      </w:r>
      <w:proofErr w:type="spellEnd"/>
      <w:r>
        <w:t>-</w:t>
      </w:r>
      <w:proofErr w:type="spellStart"/>
      <w:r>
        <w:t>ToAddList</w:t>
      </w:r>
      <w:proofErr w:type="spellEnd"/>
      <w:r>
        <w:t xml:space="preserve"> has the same QCL source of the triggered A-TRS,</w:t>
      </w:r>
    </w:p>
    <w:p w14:paraId="622CED61" w14:textId="77777777" w:rsidR="0002655D" w:rsidRDefault="0002655D" w:rsidP="0002655D">
      <w:pPr>
        <w:pStyle w:val="B3"/>
      </w:pPr>
      <w:r>
        <w:t>-</w:t>
      </w:r>
      <w:r>
        <w:tab/>
        <w:t>The QCL source of CSI-RS for CQI reporting is the same as the triggered A-TRS,</w:t>
      </w:r>
    </w:p>
    <w:p w14:paraId="709B8E0F" w14:textId="77777777" w:rsidR="0002655D" w:rsidRDefault="0002655D" w:rsidP="0002655D">
      <w:pPr>
        <w:pStyle w:val="B3"/>
        <w:rPr>
          <w:ins w:id="2" w:author="Huawei" w:date="2022-07-27T11:09:00Z"/>
        </w:rPr>
      </w:pPr>
      <w:r>
        <w:t>-</w:t>
      </w:r>
      <w:r>
        <w:tab/>
        <w:t xml:space="preserve">The TCI state for PDCCH/PDSCH is the same as A-TRS remain unchanged during </w:t>
      </w:r>
      <w:proofErr w:type="spellStart"/>
      <w:r>
        <w:t>SCell</w:t>
      </w:r>
      <w:proofErr w:type="spellEnd"/>
      <w:r>
        <w:t xml:space="preserve"> activation,</w:t>
      </w:r>
    </w:p>
    <w:p w14:paraId="42CC813F" w14:textId="77777777" w:rsidR="00C3325C" w:rsidRDefault="00C3325C" w:rsidP="004F0B6A">
      <w:pPr>
        <w:pStyle w:val="B3"/>
        <w:numPr>
          <w:ilvl w:val="0"/>
          <w:numId w:val="29"/>
        </w:numPr>
        <w:ind w:left="1134" w:hanging="283"/>
        <w:rPr>
          <w:ins w:id="3" w:author="Huawei" w:date="2022-07-27T11:09:00Z"/>
        </w:rPr>
      </w:pPr>
      <w:ins w:id="4" w:author="Huawei" w:date="2022-07-27T11:09:00Z">
        <w:r w:rsidRPr="0005398E">
          <w:t xml:space="preserve">UE receives the </w:t>
        </w:r>
        <w:proofErr w:type="spellStart"/>
        <w:r w:rsidRPr="0005398E">
          <w:t>SCell</w:t>
        </w:r>
        <w:proofErr w:type="spellEnd"/>
        <w:r w:rsidRPr="0005398E">
          <w:t xml:space="preserve"> activation command and TCI state activation command at the same time.</w:t>
        </w:r>
      </w:ins>
    </w:p>
    <w:p w14:paraId="1AA5BDE7" w14:textId="77777777" w:rsidR="0002655D" w:rsidRDefault="0002655D" w:rsidP="0002655D">
      <w:pPr>
        <w:pStyle w:val="B2"/>
      </w:pPr>
      <w:r>
        <w:t>-</w:t>
      </w:r>
      <w:r>
        <w:tab/>
      </w:r>
      <w:proofErr w:type="gramStart"/>
      <w:r>
        <w:t>then</w:t>
      </w:r>
      <w:proofErr w:type="gramEnd"/>
    </w:p>
    <w:p w14:paraId="6373027C" w14:textId="77777777" w:rsidR="0002655D" w:rsidRDefault="0002655D" w:rsidP="0002655D">
      <w:pPr>
        <w:pStyle w:val="B2"/>
      </w:pPr>
      <w:r>
        <w:rPr>
          <w:lang w:eastAsia="zh-CN"/>
        </w:rPr>
        <w:t>-</w:t>
      </w: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belongs to FR2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4E333865" w14:textId="77777777" w:rsidR="0002655D" w:rsidRDefault="0002655D" w:rsidP="0002655D">
      <w:pPr>
        <w:pStyle w:val="B3"/>
        <w:rPr>
          <w:lang w:eastAsia="zh-CN"/>
        </w:rPr>
      </w:pPr>
      <w:r>
        <w:t>-</w:t>
      </w:r>
      <w:r>
        <w:tab/>
        <w:t xml:space="preserve">3ms + </w:t>
      </w:r>
      <w:proofErr w:type="gramStart"/>
      <w:r>
        <w:t>max(</w:t>
      </w:r>
      <w:proofErr w:type="spellStart"/>
      <w:proofErr w:type="gramEnd"/>
      <w:r>
        <w:rPr>
          <w:lang w:eastAsia="zh-CN"/>
        </w:rPr>
        <w:t>T</w:t>
      </w:r>
      <w:r>
        <w:rPr>
          <w:vertAlign w:val="subscript"/>
          <w:lang w:eastAsia="zh-CN"/>
        </w:rPr>
        <w:t>FirstATRS</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 xml:space="preserve">UE receives the </w:t>
      </w:r>
      <w:proofErr w:type="spellStart"/>
      <w:r>
        <w:rPr>
          <w:lang w:eastAsia="zh-CN"/>
        </w:rPr>
        <w:t>SCell</w:t>
      </w:r>
      <w:proofErr w:type="spellEnd"/>
      <w:r>
        <w:rPr>
          <w:lang w:eastAsia="zh-CN"/>
        </w:rPr>
        <w:t xml:space="preserve"> activation command and semi-persistent CSI-RS activation command at the same time.</w:t>
      </w:r>
    </w:p>
    <w:p w14:paraId="1E07635E" w14:textId="77777777" w:rsidR="0002655D" w:rsidRDefault="0002655D" w:rsidP="0002655D">
      <w:pPr>
        <w:pStyle w:val="B2"/>
        <w:rPr>
          <w:lang w:eastAsia="zh-CN"/>
        </w:rPr>
      </w:pPr>
      <w:r>
        <w:rPr>
          <w:lang w:eastAsia="zh-CN"/>
        </w:rPr>
        <w:t>-</w:t>
      </w: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belongs to FR2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1C7BDD79" w14:textId="77777777" w:rsidR="0002655D" w:rsidRDefault="0002655D" w:rsidP="0002655D">
      <w:pPr>
        <w:pStyle w:val="B3"/>
        <w:rPr>
          <w:lang w:eastAsia="zh-CN"/>
        </w:rPr>
      </w:pPr>
      <w:r>
        <w:rPr>
          <w:lang w:eastAsia="zh-CN"/>
        </w:rPr>
        <w:t>-</w:t>
      </w:r>
      <w:r>
        <w:rPr>
          <w:lang w:eastAsia="zh-CN"/>
        </w:rPr>
        <w:tab/>
      </w:r>
      <w:proofErr w:type="gramStart"/>
      <w:r>
        <w:rPr>
          <w:lang w:eastAsia="zh-CN"/>
        </w:rPr>
        <w:t>max(</w:t>
      </w:r>
      <w:proofErr w:type="spellStart"/>
      <w:proofErr w:type="gramEnd"/>
      <w:r>
        <w:rPr>
          <w:lang w:eastAsia="zh-CN"/>
        </w:rPr>
        <w:t>T</w:t>
      </w:r>
      <w:r>
        <w:rPr>
          <w:vertAlign w:val="subscript"/>
          <w:lang w:eastAsia="zh-CN"/>
        </w:rPr>
        <w:t>FirstATRS</w:t>
      </w:r>
      <w:proofErr w:type="spellEnd"/>
      <w:r>
        <w:rPr>
          <w:lang w:eastAsia="zh-CN"/>
        </w:rPr>
        <w:t xml:space="preserve"> + 5ms,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w:t>
      </w:r>
    </w:p>
    <w:p w14:paraId="56EC3A01" w14:textId="77777777" w:rsidR="0002655D" w:rsidRDefault="0002655D" w:rsidP="0002655D">
      <w:pPr>
        <w:pStyle w:val="B2"/>
        <w:rPr>
          <w:lang w:eastAsia="zh-CN"/>
        </w:rPr>
      </w:pPr>
      <w:r>
        <w:rPr>
          <w:lang w:eastAsia="zh-CN"/>
        </w:rPr>
        <w:tab/>
      </w:r>
      <w:proofErr w:type="gramStart"/>
      <w:r>
        <w:rPr>
          <w:lang w:eastAsia="zh-CN"/>
        </w:rPr>
        <w:t>where</w:t>
      </w:r>
      <w:proofErr w:type="gramEnd"/>
      <w:r>
        <w:rPr>
          <w:lang w:eastAsia="zh-CN"/>
        </w:rPr>
        <w:t>,</w:t>
      </w:r>
    </w:p>
    <w:p w14:paraId="3F7A2A68" w14:textId="77777777" w:rsidR="0002655D" w:rsidRDefault="0002655D" w:rsidP="0002655D">
      <w:pPr>
        <w:pStyle w:val="B2"/>
        <w:rPr>
          <w:lang w:eastAsia="zh-CN"/>
        </w:rPr>
      </w:pPr>
      <w:r>
        <w:rPr>
          <w:lang w:eastAsia="zh-CN"/>
        </w:rPr>
        <w:tab/>
      </w: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w:t>
      </w:r>
      <w:proofErr w:type="gramStart"/>
      <w:r>
        <w:rPr>
          <w:lang w:eastAsia="zh-CN"/>
        </w:rPr>
        <w:t xml:space="preserve">+ </w:t>
      </w:r>
      <w:proofErr w:type="gramEnd"/>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4CB99CCA" w14:textId="77777777" w:rsidR="0002655D" w:rsidRDefault="0002655D" w:rsidP="0002655D">
      <w:pPr>
        <w:pStyle w:val="B2"/>
        <w:rPr>
          <w:lang w:eastAsia="zh-CN"/>
        </w:rPr>
      </w:pPr>
      <w:r>
        <w:rPr>
          <w:lang w:eastAsia="zh-CN"/>
        </w:rPr>
        <w:tab/>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07C0D664" w14:textId="77777777" w:rsidR="0002655D" w:rsidRDefault="0002655D" w:rsidP="0002655D">
      <w:pPr>
        <w:pStyle w:val="B2"/>
        <w:ind w:leftChars="383" w:left="1050"/>
        <w:rPr>
          <w:lang w:eastAsia="zh-CN"/>
        </w:rPr>
      </w:pPr>
      <w:r>
        <w:rPr>
          <w:lang w:eastAsia="zh-CN"/>
        </w:rPr>
        <w:tab/>
      </w: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0BED681D" w14:textId="77777777" w:rsidR="0002655D" w:rsidRDefault="0002655D" w:rsidP="0002655D">
      <w:pPr>
        <w:pStyle w:val="B3"/>
        <w:rPr>
          <w:lang w:val="en-US" w:eastAsia="en-GB"/>
        </w:rPr>
      </w:pPr>
      <w:r>
        <w:rPr>
          <w:lang w:val="en-US"/>
        </w:rPr>
        <w:t>-</w:t>
      </w:r>
      <w:r>
        <w:rPr>
          <w:lang w:val="en-US"/>
        </w:rPr>
        <w:tab/>
        <w:t xml:space="preserve">2 slots for </w:t>
      </w:r>
      <w:proofErr w:type="gramStart"/>
      <w:r>
        <w:rPr>
          <w:lang w:val="en-US"/>
        </w:rPr>
        <w:t>15kHz</w:t>
      </w:r>
      <w:proofErr w:type="gramEnd"/>
      <w:r>
        <w:rPr>
          <w:lang w:val="en-US"/>
        </w:rPr>
        <w:t xml:space="preserve"> and 30kHz</w:t>
      </w:r>
    </w:p>
    <w:p w14:paraId="2DBFD357" w14:textId="77777777" w:rsidR="0002655D" w:rsidRDefault="0002655D" w:rsidP="0002655D">
      <w:pPr>
        <w:pStyle w:val="B3"/>
        <w:rPr>
          <w:lang w:val="en-US"/>
        </w:rPr>
      </w:pPr>
      <w:r>
        <w:rPr>
          <w:lang w:val="en-US"/>
        </w:rPr>
        <w:t>-</w:t>
      </w:r>
      <w:r>
        <w:rPr>
          <w:lang w:val="en-US"/>
        </w:rPr>
        <w:tab/>
        <w:t xml:space="preserve">3 slots for </w:t>
      </w:r>
      <w:proofErr w:type="gramStart"/>
      <w:r>
        <w:rPr>
          <w:lang w:val="en-US"/>
        </w:rPr>
        <w:t>60kHz</w:t>
      </w:r>
      <w:proofErr w:type="gramEnd"/>
    </w:p>
    <w:p w14:paraId="331B69ED" w14:textId="77777777" w:rsidR="0002655D" w:rsidRDefault="0002655D" w:rsidP="0002655D">
      <w:pPr>
        <w:pStyle w:val="B2"/>
      </w:pPr>
      <w:r>
        <w:tab/>
      </w:r>
      <w:proofErr w:type="spellStart"/>
      <w:r>
        <w:t>T</w:t>
      </w:r>
      <w:r>
        <w:rPr>
          <w:vertAlign w:val="subscript"/>
          <w:lang w:eastAsia="zh-CN"/>
        </w:rPr>
        <w:t>uncertainty_RRC</w:t>
      </w:r>
      <w:proofErr w:type="spellEnd"/>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the RRC configuration message </w:t>
      </w:r>
      <w:r>
        <w:t xml:space="preserve">for TCI of periodic CSI-RS for CQI reporting (when applicable) relative to </w:t>
      </w:r>
      <w:proofErr w:type="spellStart"/>
      <w:r>
        <w:rPr>
          <w:lang w:eastAsia="zh-CN"/>
        </w:rPr>
        <w:t>SCell</w:t>
      </w:r>
      <w:proofErr w:type="spellEnd"/>
      <w:r>
        <w:rPr>
          <w:lang w:eastAsia="zh-CN"/>
        </w:rPr>
        <w:t xml:space="preserve"> activation command.</w:t>
      </w:r>
    </w:p>
    <w:p w14:paraId="3DBB8137" w14:textId="77777777" w:rsidR="0002655D" w:rsidRDefault="0002655D" w:rsidP="0002655D">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the activation command for </w:t>
      </w:r>
      <w:r>
        <w:t xml:space="preserve">semi-persistent CSI-RS resource set for CQI reporting relative to </w:t>
      </w:r>
      <w:proofErr w:type="spellStart"/>
      <w:r>
        <w:rPr>
          <w:lang w:eastAsia="zh-CN"/>
        </w:rPr>
        <w:t>SCell</w:t>
      </w:r>
      <w:proofErr w:type="spellEnd"/>
      <w:r>
        <w:rPr>
          <w:lang w:eastAsia="zh-CN"/>
        </w:rPr>
        <w:t xml:space="preserve"> activation command for known case.</w:t>
      </w:r>
    </w:p>
    <w:p w14:paraId="5D58E5D5" w14:textId="77777777" w:rsidR="0002655D" w:rsidRDefault="0002655D" w:rsidP="0002655D">
      <w:pPr>
        <w:pStyle w:val="B2"/>
      </w:pPr>
      <w:r>
        <w:tab/>
      </w:r>
      <w:proofErr w:type="spellStart"/>
      <w:r>
        <w:t>T</w:t>
      </w:r>
      <w:r>
        <w:rPr>
          <w:vertAlign w:val="subscript"/>
        </w:rPr>
        <w:t>RRC_delay</w:t>
      </w:r>
      <w:proofErr w:type="spellEnd"/>
      <w:r>
        <w:t xml:space="preserve"> is the RRC procedure delay as specified in TS38.331 [2].</w:t>
      </w:r>
    </w:p>
    <w:p w14:paraId="367607D4" w14:textId="77777777" w:rsidR="0002655D" w:rsidRDefault="0002655D" w:rsidP="0002655D">
      <w:pPr>
        <w:pStyle w:val="B2"/>
        <w:ind w:leftChars="383" w:left="1050"/>
      </w:pP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917159F" w14:textId="77777777" w:rsidR="0002655D" w:rsidRDefault="0002655D" w:rsidP="0002655D">
      <w:proofErr w:type="spellStart"/>
      <w:r>
        <w:rPr>
          <w:lang w:eastAsia="zh-CN"/>
        </w:rPr>
        <w:t>SC</w:t>
      </w:r>
      <w:r>
        <w:t>ell</w:t>
      </w:r>
      <w:proofErr w:type="spellEnd"/>
      <w:r>
        <w:rPr>
          <w:lang w:eastAsia="zh-CN"/>
        </w:rPr>
        <w:t xml:space="preserve"> in FR1</w:t>
      </w:r>
      <w:r>
        <w:t xml:space="preserve"> is known if it has been meeting the following conditions:</w:t>
      </w:r>
    </w:p>
    <w:p w14:paraId="35A56B26" w14:textId="77777777" w:rsidR="0002655D" w:rsidRDefault="0002655D" w:rsidP="0002655D">
      <w:pPr>
        <w:pStyle w:val="B10"/>
      </w:pPr>
      <w:r>
        <w:t>-</w:t>
      </w:r>
      <w:r>
        <w:tab/>
        <w:t xml:space="preserve">During the period equal to </w:t>
      </w:r>
      <w:proofErr w:type="gramStart"/>
      <w:r>
        <w:t>max(</w:t>
      </w:r>
      <w:proofErr w:type="gramEnd"/>
      <w:r>
        <w:t>5*</w:t>
      </w:r>
      <w:proofErr w:type="spellStart"/>
      <w:r>
        <w:t>measCycleSCell</w:t>
      </w:r>
      <w:proofErr w:type="spellEnd"/>
      <w:r>
        <w:t xml:space="preserve">,  5*DRX cycles) for FR1 before the reception of the </w:t>
      </w:r>
      <w:proofErr w:type="spellStart"/>
      <w:r>
        <w:t>SCell</w:t>
      </w:r>
      <w:proofErr w:type="spellEnd"/>
      <w:r>
        <w:t xml:space="preserve"> activation command:</w:t>
      </w:r>
    </w:p>
    <w:p w14:paraId="260C6A59" w14:textId="77777777" w:rsidR="0002655D" w:rsidRDefault="0002655D" w:rsidP="0002655D">
      <w:pPr>
        <w:pStyle w:val="B2"/>
        <w:rPr>
          <w:lang w:eastAsia="zh-CN"/>
        </w:rPr>
      </w:pPr>
      <w:r>
        <w:t>-</w:t>
      </w:r>
      <w:r>
        <w:tab/>
      </w:r>
      <w:proofErr w:type="gramStart"/>
      <w:r>
        <w:t>the</w:t>
      </w:r>
      <w:proofErr w:type="gramEnd"/>
      <w:r>
        <w:t xml:space="preserve"> UE has sent a valid measurement report for the </w:t>
      </w:r>
      <w:proofErr w:type="spellStart"/>
      <w:r>
        <w:t>SCell</w:t>
      </w:r>
      <w:proofErr w:type="spellEnd"/>
      <w:r>
        <w:t xml:space="preserve"> being activated and</w:t>
      </w:r>
    </w:p>
    <w:p w14:paraId="45588E21" w14:textId="77777777" w:rsidR="0002655D" w:rsidRDefault="0002655D" w:rsidP="0002655D">
      <w:pPr>
        <w:pStyle w:val="B2"/>
        <w:rPr>
          <w:lang w:eastAsia="zh-CN"/>
        </w:rPr>
      </w:pPr>
      <w:r>
        <w:t>-</w:t>
      </w:r>
      <w:r>
        <w:tab/>
      </w:r>
      <w:proofErr w:type="gramStart"/>
      <w:r>
        <w:rPr>
          <w:lang w:eastAsia="zh-CN"/>
        </w:rPr>
        <w:t>the</w:t>
      </w:r>
      <w:proofErr w:type="gramEnd"/>
      <w:r>
        <w:rPr>
          <w:lang w:eastAsia="zh-CN"/>
        </w:rPr>
        <w:t xml:space="preserve"> SSB measured </w:t>
      </w:r>
      <w:r>
        <w:t>remains detectable according to the cell identification conditions specified in clause</w:t>
      </w:r>
      <w:r>
        <w:rPr>
          <w:lang w:eastAsia="zh-CN"/>
        </w:rPr>
        <w:t xml:space="preserve"> 9.2 and 9.3.</w:t>
      </w:r>
    </w:p>
    <w:p w14:paraId="715171DC" w14:textId="77777777" w:rsidR="0002655D" w:rsidRDefault="0002655D" w:rsidP="0002655D">
      <w:pPr>
        <w:pStyle w:val="B10"/>
        <w:rPr>
          <w:lang w:eastAsia="en-GB"/>
        </w:rPr>
      </w:pPr>
      <w:r>
        <w:lastRenderedPageBreak/>
        <w:t>-</w:t>
      </w:r>
      <w:r>
        <w:tab/>
      </w:r>
      <w:proofErr w:type="gramStart"/>
      <w:r>
        <w:rPr>
          <w:lang w:eastAsia="zh-CN"/>
        </w:rPr>
        <w:t>the</w:t>
      </w:r>
      <w:proofErr w:type="gramEnd"/>
      <w:r>
        <w:rPr>
          <w:lang w:eastAsia="zh-CN"/>
        </w:rPr>
        <w:t xml:space="preserve"> SSB measured during the period equal to max(5*</w:t>
      </w:r>
      <w:proofErr w:type="spellStart"/>
      <w:r>
        <w:rPr>
          <w:lang w:eastAsia="zh-CN"/>
        </w:rPr>
        <w:t>measCycleSCell</w:t>
      </w:r>
      <w:proofErr w:type="spellEnd"/>
      <w:r>
        <w:rPr>
          <w:lang w:eastAsia="zh-CN"/>
        </w:rPr>
        <w:t xml:space="preserve">, 5*DRX cycles) </w:t>
      </w:r>
      <w:r>
        <w:t xml:space="preserve">also remains detectable during the </w:t>
      </w:r>
      <w:proofErr w:type="spellStart"/>
      <w:r>
        <w:t>SCell</w:t>
      </w:r>
      <w:proofErr w:type="spellEnd"/>
      <w:r>
        <w:t xml:space="preserve"> activation delay according to the cell identification conditions specified in clause</w:t>
      </w:r>
      <w:r>
        <w:rPr>
          <w:lang w:eastAsia="zh-CN"/>
        </w:rPr>
        <w:t xml:space="preserve"> 9.2 and 9.3</w:t>
      </w:r>
      <w:r>
        <w:t>.</w:t>
      </w:r>
    </w:p>
    <w:p w14:paraId="5C89F803" w14:textId="77777777" w:rsidR="0002655D" w:rsidRDefault="0002655D" w:rsidP="0002655D">
      <w:pPr>
        <w:rPr>
          <w:lang w:eastAsia="zh-CN"/>
        </w:rPr>
      </w:pPr>
      <w:r>
        <w:rPr>
          <w:lang w:eastAsia="zh-CN"/>
        </w:rPr>
        <w:t xml:space="preserve">Otherwise </w:t>
      </w:r>
      <w:proofErr w:type="spellStart"/>
      <w:r>
        <w:rPr>
          <w:lang w:eastAsia="zh-CN"/>
        </w:rPr>
        <w:t>SCell</w:t>
      </w:r>
      <w:proofErr w:type="spellEnd"/>
      <w:r>
        <w:rPr>
          <w:lang w:eastAsia="zh-CN"/>
        </w:rPr>
        <w:t xml:space="preserve"> in FR1 is unknown.</w:t>
      </w:r>
    </w:p>
    <w:p w14:paraId="33FC64EE" w14:textId="77777777" w:rsidR="0002655D" w:rsidRDefault="0002655D" w:rsidP="0002655D">
      <w:pPr>
        <w:tabs>
          <w:tab w:val="left" w:pos="0"/>
        </w:tabs>
        <w:rPr>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74B8D021" w14:textId="77777777" w:rsidR="0002655D" w:rsidRDefault="0002655D" w:rsidP="0002655D">
      <w:pPr>
        <w:pStyle w:val="B10"/>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711581BD" w14:textId="77777777" w:rsidR="0002655D" w:rsidRDefault="0002655D" w:rsidP="0002655D">
      <w:pPr>
        <w:pStyle w:val="B2"/>
      </w:pPr>
      <w:r>
        <w:t>-</w:t>
      </w:r>
      <w:r>
        <w:tab/>
      </w:r>
      <w:proofErr w:type="gramStart"/>
      <w:r>
        <w:t>the</w:t>
      </w:r>
      <w:proofErr w:type="gramEnd"/>
      <w:r>
        <w:t xml:space="preserve"> UE has sent a valid</w:t>
      </w:r>
      <w:r>
        <w:rPr>
          <w:lang w:eastAsia="zh-CN"/>
        </w:rPr>
        <w:t xml:space="preserve"> L3-RSRP</w:t>
      </w:r>
      <w:r>
        <w:t xml:space="preserve"> measurement report</w:t>
      </w:r>
      <w:r>
        <w:rPr>
          <w:lang w:eastAsia="zh-CN"/>
        </w:rPr>
        <w:t xml:space="preserve"> with SSB index</w:t>
      </w:r>
      <w:r>
        <w:t xml:space="preserve"> </w:t>
      </w:r>
    </w:p>
    <w:p w14:paraId="611F2452" w14:textId="77777777" w:rsidR="0002655D" w:rsidRDefault="0002655D" w:rsidP="0002655D">
      <w:pPr>
        <w:pStyle w:val="B2"/>
        <w:rPr>
          <w:lang w:eastAsia="zh-CN"/>
        </w:rPr>
      </w:pPr>
      <w:r>
        <w:t>-</w:t>
      </w:r>
      <w:r>
        <w:tab/>
      </w:r>
      <w:proofErr w:type="spellStart"/>
      <w:r>
        <w:t>SCell</w:t>
      </w:r>
      <w:proofErr w:type="spellEnd"/>
      <w:r>
        <w:t xml:space="preserve"> activation command is received after L3-RSRP reporting and no later than the time when UE receives MAC-CE command for TCI activation</w:t>
      </w:r>
    </w:p>
    <w:p w14:paraId="02C156F4" w14:textId="77777777" w:rsidR="0002655D" w:rsidRDefault="0002655D" w:rsidP="0002655D">
      <w:pPr>
        <w:pStyle w:val="B10"/>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4E31771A" w14:textId="77777777" w:rsidR="0002655D" w:rsidRDefault="0002655D" w:rsidP="0002655D">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w:t>
      </w:r>
    </w:p>
    <w:p w14:paraId="5AB2FD95" w14:textId="77777777" w:rsidR="0002655D" w:rsidRDefault="0002655D" w:rsidP="0002655D">
      <w:pPr>
        <w:rPr>
          <w:lang w:eastAsia="en-GB"/>
        </w:rPr>
      </w:pPr>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1FB72582" w14:textId="77777777" w:rsidR="0002655D" w:rsidRDefault="0002655D" w:rsidP="0002655D">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5026A0AD" w14:textId="77777777" w:rsidR="0002655D" w:rsidRDefault="0002655D" w:rsidP="0002655D">
      <w:pPr>
        <w:pStyle w:val="B10"/>
        <w:rPr>
          <w:lang w:eastAsia="zh-CN"/>
        </w:rPr>
      </w:pPr>
      <w:r>
        <w:rPr>
          <w:lang w:eastAsia="zh-CN"/>
        </w:rPr>
        <w:t>-</w:t>
      </w:r>
      <w:r>
        <w:rPr>
          <w:lang w:eastAsia="zh-CN"/>
        </w:rPr>
        <w:tab/>
      </w:r>
      <w:proofErr w:type="spellStart"/>
      <w:r>
        <w:rPr>
          <w:lang w:eastAsia="zh-CN"/>
        </w:rPr>
        <w:t>T</w:t>
      </w:r>
      <w:r>
        <w:rPr>
          <w:vertAlign w:val="subscript"/>
          <w:lang w:eastAsia="zh-CN"/>
        </w:rPr>
        <w:t>FirstATRS</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rPr>
          <w:lang w:eastAsia="zh-CN"/>
        </w:rPr>
        <w:t>T</w:t>
      </w:r>
      <w:r>
        <w:rPr>
          <w:vertAlign w:val="subscript"/>
          <w:lang w:eastAsia="zh-CN"/>
        </w:rPr>
        <w:t>FirstATRS</w:t>
      </w:r>
      <w:proofErr w:type="spellEnd"/>
      <w:r>
        <w:t>;</w:t>
      </w:r>
    </w:p>
    <w:p w14:paraId="74EEEC61" w14:textId="77777777" w:rsidR="0002655D" w:rsidRDefault="0002655D" w:rsidP="0002655D">
      <w:pPr>
        <w:rPr>
          <w:lang w:eastAsia="en-GB"/>
        </w:rPr>
      </w:pPr>
      <w:r>
        <w:t>The length of the interruption window may be different for different victim cells, and depends on the applicable scenario and on the frequency band relation between the aggressor cell and the victim cell.</w:t>
      </w:r>
    </w:p>
    <w:p w14:paraId="0CEF35C9" w14:textId="77777777" w:rsidR="0002655D" w:rsidRDefault="0002655D" w:rsidP="0002655D">
      <w:r>
        <w:rPr>
          <w:noProof/>
          <w:lang w:eastAsia="zh-CN"/>
        </w:rPr>
        <w:t>The requirements in this clause and requriements on interruption due to SCell activation in clause 8.x apply provided that</w:t>
      </w:r>
      <w:r>
        <w:rPr>
          <w:lang w:eastAsia="zh-CN"/>
        </w:rPr>
        <w:t xml:space="preserve"> the SSB and A-TRS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4FEF0CE7" w14:textId="77777777" w:rsidR="0002655D" w:rsidRDefault="0002655D" w:rsidP="0002655D">
      <w:r>
        <w:t xml:space="preserve">Starting from slot </w:t>
      </w:r>
      <w:r>
        <w:rPr>
          <w:i/>
          <w:iCs/>
        </w:rPr>
        <w:t>n</w:t>
      </w:r>
      <w:r>
        <w:t xml:space="preserve"> + T</w:t>
      </w:r>
      <w:r>
        <w:rPr>
          <w:vertAlign w:val="subscript"/>
        </w:rPr>
        <w:t>HARQ</w:t>
      </w:r>
      <w:r>
        <w:t xml:space="preserve"> + 3 </w:t>
      </w:r>
      <w:proofErr w:type="spellStart"/>
      <w:r>
        <w:t>ms</w:t>
      </w:r>
      <w:proofErr w:type="spellEnd"/>
      <w:r>
        <w:t xml:space="preserve"> where slot </w:t>
      </w:r>
      <w:r>
        <w:rPr>
          <w:i/>
          <w:iCs/>
        </w:rPr>
        <w:t>n</w:t>
      </w:r>
      <w:r>
        <w:t xml:space="preserve"> is the slot where </w:t>
      </w:r>
      <w:proofErr w:type="spellStart"/>
      <w:r>
        <w:t>SCell</w:t>
      </w:r>
      <w:proofErr w:type="spellEnd"/>
      <w:r>
        <w:t xml:space="preserve"> activation command is received (as specified in clause 4.3 of TS 38.213 [3]) and until the </w:t>
      </w:r>
      <w:proofErr w:type="spellStart"/>
      <w:r>
        <w:t>SCell</w:t>
      </w:r>
      <w:proofErr w:type="spellEnd"/>
      <w: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t>SCell</w:t>
      </w:r>
      <w:proofErr w:type="spellEnd"/>
      <w:r>
        <w:t>.</w:t>
      </w:r>
    </w:p>
    <w:p w14:paraId="3467F826" w14:textId="3F712501" w:rsidR="00BE6D0A" w:rsidRPr="00BE6D0A" w:rsidRDefault="00BE6D0A" w:rsidP="00BE6D0A">
      <w:pPr>
        <w:jc w:val="center"/>
        <w:rPr>
          <w:rFonts w:eastAsia="宋体"/>
          <w:noProof/>
          <w:highlight w:val="yellow"/>
          <w:lang w:eastAsia="zh-CN"/>
        </w:rPr>
      </w:pPr>
      <w:r>
        <w:rPr>
          <w:rFonts w:eastAsia="宋体"/>
          <w:noProof/>
          <w:highlight w:val="yellow"/>
          <w:lang w:eastAsia="zh-CN"/>
        </w:rPr>
        <w:t>&lt;End of Change 1&gt;</w:t>
      </w:r>
    </w:p>
    <w:sectPr w:rsidR="00BE6D0A" w:rsidRPr="00BE6D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563C8" w14:textId="77777777" w:rsidR="001C4784" w:rsidRDefault="001C4784">
      <w:r>
        <w:separator/>
      </w:r>
    </w:p>
  </w:endnote>
  <w:endnote w:type="continuationSeparator" w:id="0">
    <w:p w14:paraId="3B8B4153" w14:textId="77777777" w:rsidR="001C4784" w:rsidRDefault="001C4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0DB02" w14:textId="77777777" w:rsidR="001C4784" w:rsidRDefault="001C4784">
      <w:r>
        <w:separator/>
      </w:r>
    </w:p>
  </w:footnote>
  <w:footnote w:type="continuationSeparator" w:id="0">
    <w:p w14:paraId="1F84178D" w14:textId="77777777" w:rsidR="001C4784" w:rsidRDefault="001C4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start w:val="1"/>
      <w:numFmt w:val="bullet"/>
      <w:lvlText w:val=""/>
      <w:lvlJc w:val="left"/>
      <w:pPr>
        <w:ind w:left="1691" w:hanging="420"/>
      </w:pPr>
      <w:rPr>
        <w:rFonts w:ascii="Wingdings" w:hAnsi="Wingdings" w:hint="default"/>
      </w:rPr>
    </w:lvl>
    <w:lvl w:ilvl="2" w:tplc="04090005">
      <w:start w:val="1"/>
      <w:numFmt w:val="bullet"/>
      <w:lvlText w:val=""/>
      <w:lvlJc w:val="left"/>
      <w:pPr>
        <w:ind w:left="2111" w:hanging="420"/>
      </w:pPr>
      <w:rPr>
        <w:rFonts w:ascii="Wingdings" w:hAnsi="Wingdings" w:hint="default"/>
      </w:rPr>
    </w:lvl>
    <w:lvl w:ilvl="3" w:tplc="04090001">
      <w:start w:val="1"/>
      <w:numFmt w:val="bullet"/>
      <w:lvlText w:val=""/>
      <w:lvlJc w:val="left"/>
      <w:pPr>
        <w:ind w:left="2531" w:hanging="420"/>
      </w:pPr>
      <w:rPr>
        <w:rFonts w:ascii="Wingdings" w:hAnsi="Wingdings" w:hint="default"/>
      </w:rPr>
    </w:lvl>
    <w:lvl w:ilvl="4" w:tplc="04090003">
      <w:start w:val="1"/>
      <w:numFmt w:val="bullet"/>
      <w:lvlText w:val=""/>
      <w:lvlJc w:val="left"/>
      <w:pPr>
        <w:ind w:left="2951" w:hanging="420"/>
      </w:pPr>
      <w:rPr>
        <w:rFonts w:ascii="Wingdings" w:hAnsi="Wingdings" w:hint="default"/>
      </w:rPr>
    </w:lvl>
    <w:lvl w:ilvl="5" w:tplc="04090005">
      <w:start w:val="1"/>
      <w:numFmt w:val="bullet"/>
      <w:lvlText w:val=""/>
      <w:lvlJc w:val="left"/>
      <w:pPr>
        <w:ind w:left="3371" w:hanging="420"/>
      </w:pPr>
      <w:rPr>
        <w:rFonts w:ascii="Wingdings" w:hAnsi="Wingdings" w:hint="default"/>
      </w:rPr>
    </w:lvl>
    <w:lvl w:ilvl="6" w:tplc="04090001">
      <w:start w:val="1"/>
      <w:numFmt w:val="bullet"/>
      <w:lvlText w:val=""/>
      <w:lvlJc w:val="left"/>
      <w:pPr>
        <w:ind w:left="3791" w:hanging="420"/>
      </w:pPr>
      <w:rPr>
        <w:rFonts w:ascii="Wingdings" w:hAnsi="Wingdings" w:hint="default"/>
      </w:rPr>
    </w:lvl>
    <w:lvl w:ilvl="7" w:tplc="04090003">
      <w:start w:val="1"/>
      <w:numFmt w:val="bullet"/>
      <w:lvlText w:val=""/>
      <w:lvlJc w:val="left"/>
      <w:pPr>
        <w:ind w:left="4211" w:hanging="420"/>
      </w:pPr>
      <w:rPr>
        <w:rFonts w:ascii="Wingdings" w:hAnsi="Wingdings" w:hint="default"/>
      </w:rPr>
    </w:lvl>
    <w:lvl w:ilvl="8" w:tplc="04090005">
      <w:start w:val="1"/>
      <w:numFmt w:val="bullet"/>
      <w:lvlText w:val=""/>
      <w:lvlJc w:val="left"/>
      <w:pPr>
        <w:ind w:left="4631"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7AF3E70"/>
    <w:multiLevelType w:val="hybridMultilevel"/>
    <w:tmpl w:val="C7664322"/>
    <w:lvl w:ilvl="0" w:tplc="5D8E7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34660BA"/>
    <w:multiLevelType w:val="hybridMultilevel"/>
    <w:tmpl w:val="F30E1E72"/>
    <w:lvl w:ilvl="0" w:tplc="21B81AC4">
      <w:start w:val="8"/>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9"/>
  </w:num>
  <w:num w:numId="4">
    <w:abstractNumId w:val="6"/>
  </w:num>
  <w:num w:numId="5">
    <w:abstractNumId w:val="8"/>
  </w:num>
  <w:num w:numId="6">
    <w:abstractNumId w:val="0"/>
  </w:num>
  <w:num w:numId="7">
    <w:abstractNumId w:val="9"/>
  </w:num>
  <w:num w:numId="8">
    <w:abstractNumId w:val="3"/>
  </w:num>
  <w:num w:numId="9">
    <w:abstractNumId w:val="13"/>
  </w:num>
  <w:num w:numId="10">
    <w:abstractNumId w:val="23"/>
  </w:num>
  <w:num w:numId="11">
    <w:abstractNumId w:val="18"/>
  </w:num>
  <w:num w:numId="12">
    <w:abstractNumId w:val="10"/>
  </w:num>
  <w:num w:numId="13">
    <w:abstractNumId w:val="2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4"/>
  </w:num>
  <w:num w:numId="19">
    <w:abstractNumId w:val="12"/>
  </w:num>
  <w:num w:numId="20">
    <w:abstractNumId w:val="26"/>
  </w:num>
  <w:num w:numId="21">
    <w:abstractNumId w:val="24"/>
  </w:num>
  <w:num w:numId="22">
    <w:abstractNumId w:val="1"/>
  </w:num>
  <w:num w:numId="23">
    <w:abstractNumId w:val="28"/>
  </w:num>
  <w:num w:numId="24">
    <w:abstractNumId w:val="5"/>
  </w:num>
  <w:num w:numId="25">
    <w:abstractNumId w:val="14"/>
  </w:num>
  <w:num w:numId="26">
    <w:abstractNumId w:val="7"/>
  </w:num>
  <w:num w:numId="27">
    <w:abstractNumId w:val="21"/>
  </w:num>
  <w:num w:numId="28">
    <w:abstractNumId w:val="16"/>
  </w:num>
  <w:num w:numId="29">
    <w:abstractNumId w:val="2"/>
  </w:num>
  <w:num w:numId="30">
    <w:abstractNumId w:val="17"/>
  </w:num>
  <w:num w:numId="3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55D"/>
    <w:rsid w:val="00026AB8"/>
    <w:rsid w:val="00052C8F"/>
    <w:rsid w:val="0005398E"/>
    <w:rsid w:val="00057A8C"/>
    <w:rsid w:val="00060FED"/>
    <w:rsid w:val="000A5105"/>
    <w:rsid w:val="000A6394"/>
    <w:rsid w:val="000B4A45"/>
    <w:rsid w:val="000B557B"/>
    <w:rsid w:val="000B7FED"/>
    <w:rsid w:val="000C038A"/>
    <w:rsid w:val="000C6598"/>
    <w:rsid w:val="000D44B3"/>
    <w:rsid w:val="000D6717"/>
    <w:rsid w:val="000F4475"/>
    <w:rsid w:val="00100DBB"/>
    <w:rsid w:val="001064C0"/>
    <w:rsid w:val="00111FDA"/>
    <w:rsid w:val="00112012"/>
    <w:rsid w:val="00115BC8"/>
    <w:rsid w:val="0011640A"/>
    <w:rsid w:val="0012301E"/>
    <w:rsid w:val="00145D43"/>
    <w:rsid w:val="00160E40"/>
    <w:rsid w:val="00166D78"/>
    <w:rsid w:val="0017783F"/>
    <w:rsid w:val="00183CB2"/>
    <w:rsid w:val="00191A22"/>
    <w:rsid w:val="00192C46"/>
    <w:rsid w:val="001A08B3"/>
    <w:rsid w:val="001A7B60"/>
    <w:rsid w:val="001B52F0"/>
    <w:rsid w:val="001B7A65"/>
    <w:rsid w:val="001C27B3"/>
    <w:rsid w:val="001C4784"/>
    <w:rsid w:val="001C6644"/>
    <w:rsid w:val="001E41F3"/>
    <w:rsid w:val="001E6702"/>
    <w:rsid w:val="001F38EE"/>
    <w:rsid w:val="001F73F7"/>
    <w:rsid w:val="00204225"/>
    <w:rsid w:val="002372DA"/>
    <w:rsid w:val="002423D8"/>
    <w:rsid w:val="00244103"/>
    <w:rsid w:val="0026004D"/>
    <w:rsid w:val="00260E2B"/>
    <w:rsid w:val="0026344A"/>
    <w:rsid w:val="002640DD"/>
    <w:rsid w:val="00275D12"/>
    <w:rsid w:val="00282D52"/>
    <w:rsid w:val="00284FEB"/>
    <w:rsid w:val="002860C4"/>
    <w:rsid w:val="002B2024"/>
    <w:rsid w:val="002B3311"/>
    <w:rsid w:val="002B5741"/>
    <w:rsid w:val="002C6B6F"/>
    <w:rsid w:val="002C77C8"/>
    <w:rsid w:val="002E472E"/>
    <w:rsid w:val="002F3C93"/>
    <w:rsid w:val="00305409"/>
    <w:rsid w:val="00306268"/>
    <w:rsid w:val="0031662D"/>
    <w:rsid w:val="00331427"/>
    <w:rsid w:val="003609EF"/>
    <w:rsid w:val="0036231A"/>
    <w:rsid w:val="00374DD4"/>
    <w:rsid w:val="00391A83"/>
    <w:rsid w:val="003A456F"/>
    <w:rsid w:val="003B2C53"/>
    <w:rsid w:val="003C50D9"/>
    <w:rsid w:val="003D22D5"/>
    <w:rsid w:val="003D55B7"/>
    <w:rsid w:val="003E1A36"/>
    <w:rsid w:val="003E7ACF"/>
    <w:rsid w:val="003F3BE9"/>
    <w:rsid w:val="00410371"/>
    <w:rsid w:val="00412FE3"/>
    <w:rsid w:val="0041712E"/>
    <w:rsid w:val="00423EF1"/>
    <w:rsid w:val="004242F1"/>
    <w:rsid w:val="00444CE9"/>
    <w:rsid w:val="004829AF"/>
    <w:rsid w:val="00484524"/>
    <w:rsid w:val="004A5FB0"/>
    <w:rsid w:val="004B75B7"/>
    <w:rsid w:val="004E3570"/>
    <w:rsid w:val="004F0B6A"/>
    <w:rsid w:val="0051580D"/>
    <w:rsid w:val="00547111"/>
    <w:rsid w:val="00554679"/>
    <w:rsid w:val="005627D0"/>
    <w:rsid w:val="005674B7"/>
    <w:rsid w:val="005776A3"/>
    <w:rsid w:val="00592D74"/>
    <w:rsid w:val="005B5FD4"/>
    <w:rsid w:val="005D2663"/>
    <w:rsid w:val="005E00CC"/>
    <w:rsid w:val="005E2C44"/>
    <w:rsid w:val="005E3AD3"/>
    <w:rsid w:val="005E3EBF"/>
    <w:rsid w:val="005F59BE"/>
    <w:rsid w:val="006040E5"/>
    <w:rsid w:val="0061341D"/>
    <w:rsid w:val="00621188"/>
    <w:rsid w:val="006257ED"/>
    <w:rsid w:val="00642EFE"/>
    <w:rsid w:val="00653B65"/>
    <w:rsid w:val="00665C47"/>
    <w:rsid w:val="0067260F"/>
    <w:rsid w:val="006762B2"/>
    <w:rsid w:val="00681FB0"/>
    <w:rsid w:val="00692DEA"/>
    <w:rsid w:val="00695808"/>
    <w:rsid w:val="006B46FB"/>
    <w:rsid w:val="006B6ECB"/>
    <w:rsid w:val="006C4166"/>
    <w:rsid w:val="006C6839"/>
    <w:rsid w:val="006E0C58"/>
    <w:rsid w:val="006E21FB"/>
    <w:rsid w:val="007063F4"/>
    <w:rsid w:val="00713C26"/>
    <w:rsid w:val="007176FF"/>
    <w:rsid w:val="0076464A"/>
    <w:rsid w:val="007722C5"/>
    <w:rsid w:val="0078137B"/>
    <w:rsid w:val="00792342"/>
    <w:rsid w:val="007977A8"/>
    <w:rsid w:val="007A7E74"/>
    <w:rsid w:val="007B512A"/>
    <w:rsid w:val="007C2097"/>
    <w:rsid w:val="007D0EC1"/>
    <w:rsid w:val="007D6A07"/>
    <w:rsid w:val="007E4CFC"/>
    <w:rsid w:val="007F5CD5"/>
    <w:rsid w:val="007F7259"/>
    <w:rsid w:val="007F79BC"/>
    <w:rsid w:val="008040A8"/>
    <w:rsid w:val="00805A69"/>
    <w:rsid w:val="00825117"/>
    <w:rsid w:val="008279FA"/>
    <w:rsid w:val="00832872"/>
    <w:rsid w:val="00850BEA"/>
    <w:rsid w:val="008572B0"/>
    <w:rsid w:val="008626E7"/>
    <w:rsid w:val="00866E27"/>
    <w:rsid w:val="00870EE7"/>
    <w:rsid w:val="0088082F"/>
    <w:rsid w:val="008828CC"/>
    <w:rsid w:val="008863B9"/>
    <w:rsid w:val="00892D18"/>
    <w:rsid w:val="008A1FE5"/>
    <w:rsid w:val="008A274E"/>
    <w:rsid w:val="008A3D0C"/>
    <w:rsid w:val="008A45A6"/>
    <w:rsid w:val="008D089C"/>
    <w:rsid w:val="008D4679"/>
    <w:rsid w:val="008F3789"/>
    <w:rsid w:val="008F686C"/>
    <w:rsid w:val="009028BB"/>
    <w:rsid w:val="00904681"/>
    <w:rsid w:val="0090565E"/>
    <w:rsid w:val="009113AC"/>
    <w:rsid w:val="009148DE"/>
    <w:rsid w:val="00927B42"/>
    <w:rsid w:val="00931B04"/>
    <w:rsid w:val="00940297"/>
    <w:rsid w:val="00941E30"/>
    <w:rsid w:val="00967C5B"/>
    <w:rsid w:val="00970542"/>
    <w:rsid w:val="0097081A"/>
    <w:rsid w:val="009777D9"/>
    <w:rsid w:val="00991B88"/>
    <w:rsid w:val="009A267C"/>
    <w:rsid w:val="009A5753"/>
    <w:rsid w:val="009A579D"/>
    <w:rsid w:val="009B2A96"/>
    <w:rsid w:val="009B3CBA"/>
    <w:rsid w:val="009B6828"/>
    <w:rsid w:val="009C5E25"/>
    <w:rsid w:val="009D4AF4"/>
    <w:rsid w:val="009D523B"/>
    <w:rsid w:val="009E3297"/>
    <w:rsid w:val="009E4369"/>
    <w:rsid w:val="009F734F"/>
    <w:rsid w:val="00A05ED4"/>
    <w:rsid w:val="00A126C2"/>
    <w:rsid w:val="00A246B6"/>
    <w:rsid w:val="00A307AA"/>
    <w:rsid w:val="00A34930"/>
    <w:rsid w:val="00A47E70"/>
    <w:rsid w:val="00A50CF0"/>
    <w:rsid w:val="00A6182A"/>
    <w:rsid w:val="00A721B9"/>
    <w:rsid w:val="00A7671C"/>
    <w:rsid w:val="00A82D79"/>
    <w:rsid w:val="00A853E7"/>
    <w:rsid w:val="00AA2CBC"/>
    <w:rsid w:val="00AA7560"/>
    <w:rsid w:val="00AA7756"/>
    <w:rsid w:val="00AB0737"/>
    <w:rsid w:val="00AC0BB9"/>
    <w:rsid w:val="00AC2E8F"/>
    <w:rsid w:val="00AC5820"/>
    <w:rsid w:val="00AD1CD8"/>
    <w:rsid w:val="00B04282"/>
    <w:rsid w:val="00B05BE9"/>
    <w:rsid w:val="00B24AA8"/>
    <w:rsid w:val="00B258BB"/>
    <w:rsid w:val="00B41D23"/>
    <w:rsid w:val="00B555DB"/>
    <w:rsid w:val="00B67B97"/>
    <w:rsid w:val="00B739A3"/>
    <w:rsid w:val="00B968C8"/>
    <w:rsid w:val="00B97C9B"/>
    <w:rsid w:val="00BA3EC5"/>
    <w:rsid w:val="00BA51D9"/>
    <w:rsid w:val="00BB5DFC"/>
    <w:rsid w:val="00BC42A2"/>
    <w:rsid w:val="00BD279D"/>
    <w:rsid w:val="00BD41FE"/>
    <w:rsid w:val="00BD6BB8"/>
    <w:rsid w:val="00BE6D0A"/>
    <w:rsid w:val="00C0195D"/>
    <w:rsid w:val="00C15FA0"/>
    <w:rsid w:val="00C23730"/>
    <w:rsid w:val="00C326CB"/>
    <w:rsid w:val="00C32EB4"/>
    <w:rsid w:val="00C3325C"/>
    <w:rsid w:val="00C46E94"/>
    <w:rsid w:val="00C53967"/>
    <w:rsid w:val="00C66BA2"/>
    <w:rsid w:val="00C9518A"/>
    <w:rsid w:val="00C95985"/>
    <w:rsid w:val="00C96756"/>
    <w:rsid w:val="00CA1574"/>
    <w:rsid w:val="00CA3F4E"/>
    <w:rsid w:val="00CB6C9C"/>
    <w:rsid w:val="00CC5026"/>
    <w:rsid w:val="00CC68D0"/>
    <w:rsid w:val="00CC6CE2"/>
    <w:rsid w:val="00CD2209"/>
    <w:rsid w:val="00CD6D58"/>
    <w:rsid w:val="00CE4B45"/>
    <w:rsid w:val="00CE7324"/>
    <w:rsid w:val="00CE7D70"/>
    <w:rsid w:val="00CF16C9"/>
    <w:rsid w:val="00CF7EEB"/>
    <w:rsid w:val="00D03F9A"/>
    <w:rsid w:val="00D06D51"/>
    <w:rsid w:val="00D24991"/>
    <w:rsid w:val="00D27A92"/>
    <w:rsid w:val="00D3081D"/>
    <w:rsid w:val="00D33C45"/>
    <w:rsid w:val="00D34E8C"/>
    <w:rsid w:val="00D4201B"/>
    <w:rsid w:val="00D50255"/>
    <w:rsid w:val="00D53BA6"/>
    <w:rsid w:val="00D66520"/>
    <w:rsid w:val="00D675B7"/>
    <w:rsid w:val="00D810FD"/>
    <w:rsid w:val="00DC0AB9"/>
    <w:rsid w:val="00DC239D"/>
    <w:rsid w:val="00DC23FD"/>
    <w:rsid w:val="00DD31FE"/>
    <w:rsid w:val="00DE34CF"/>
    <w:rsid w:val="00E0375E"/>
    <w:rsid w:val="00E13F3D"/>
    <w:rsid w:val="00E2200A"/>
    <w:rsid w:val="00E22DC3"/>
    <w:rsid w:val="00E31208"/>
    <w:rsid w:val="00E34898"/>
    <w:rsid w:val="00E37E43"/>
    <w:rsid w:val="00E61876"/>
    <w:rsid w:val="00E70929"/>
    <w:rsid w:val="00E73B3A"/>
    <w:rsid w:val="00E82269"/>
    <w:rsid w:val="00E96DFD"/>
    <w:rsid w:val="00EB09B7"/>
    <w:rsid w:val="00EC3E47"/>
    <w:rsid w:val="00EE7D7C"/>
    <w:rsid w:val="00EF70F1"/>
    <w:rsid w:val="00F25D98"/>
    <w:rsid w:val="00F300FB"/>
    <w:rsid w:val="00F33583"/>
    <w:rsid w:val="00F53633"/>
    <w:rsid w:val="00F968FE"/>
    <w:rsid w:val="00FA3CE3"/>
    <w:rsid w:val="00FB1E6C"/>
    <w:rsid w:val="00FB6386"/>
    <w:rsid w:val="00FC1B30"/>
    <w:rsid w:val="00FD2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6239926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30511183">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528836082">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799810674">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0528776">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3558231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41854096">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715957121">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04761780">
      <w:bodyDiv w:val="1"/>
      <w:marLeft w:val="0"/>
      <w:marRight w:val="0"/>
      <w:marTop w:val="0"/>
      <w:marBottom w:val="0"/>
      <w:divBdr>
        <w:top w:val="none" w:sz="0" w:space="0" w:color="auto"/>
        <w:left w:val="none" w:sz="0" w:space="0" w:color="auto"/>
        <w:bottom w:val="none" w:sz="0" w:space="0" w:color="auto"/>
        <w:right w:val="none" w:sz="0" w:space="0" w:color="auto"/>
      </w:divBdr>
    </w:div>
    <w:div w:id="213197513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A655B-88BB-4601-A014-F41CCB922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1661</Words>
  <Characters>9473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2022-08-10T12:52:00Z</dcterms:created>
  <dcterms:modified xsi:type="dcterms:W3CDTF">2022-08-10T12:52:00Z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(3)bWduETJQVFssk4u358QY5fTqM1014n3xp+8sQYI6OCghH5CWg3EtnA1waaRAA3KrFdHIklWo
ZKVEa/kJILeLV9mdOWC3Q+1TaihMgbqNvt/1lLwCo3tvoDnQM5oZIFrceeHloGl56okZLPUQ
vijJk0CeULOX275C9D4DgcWP4GcAos4Jy84P96iPBQFWDONsSad9SYY9PU9Xvq9HpKVbi81j
Elaw3vjeG1KTJ1QN1M</vt:lpwstr>
  </property>
  <property fmtid="{D5CDD505-2E9C-101B-9397-08002B2CF9AE}" pid="22" name="_2015_ms_pID_7253431">
    <vt:lpwstr>XNhEzcWxL4Unsows0hSp2uQglgj3Ps9ydyA0zadec6JIL7rwvdrFUo
GKmMT79hlFFEt35sptL/TGHvpYY4rTL5jWHnYnb8LxrgCPTJIaduIaggj9jQx5XJ7JFpTF2U
OaiR/R8rXTQbZ74Lc8Uh4EhmckYgpEFgXsX4DYoTmcjbXlGsyrz5+CC1cGBakH0Gn/6e6p0K
dMjt2jQXW0T8Ekftu7ihSVi+MKs7fENB4yks</vt:lpwstr>
  </property>
  <property fmtid="{D5CDD505-2E9C-101B-9397-08002B2CF9AE}" pid="23" name="_2015_ms_pID_7253432">
    <vt:lpwstr>tA==</vt:lpwstr>
  </property>
</Properties>
</file>