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43541A52" w:rsidR="00565AF1" w:rsidRDefault="00565AF1" w:rsidP="00565AF1">
      <w:pPr>
        <w:pStyle w:val="CRCoverPage"/>
        <w:tabs>
          <w:tab w:val="right" w:pos="9639"/>
        </w:tabs>
        <w:spacing w:after="0"/>
        <w:rPr>
          <w:b/>
          <w:i/>
          <w:noProof/>
          <w:sz w:val="28"/>
        </w:rPr>
      </w:pPr>
      <w:r w:rsidRPr="00A82C24">
        <w:rPr>
          <w:b/>
          <w:noProof/>
          <w:sz w:val="24"/>
        </w:rPr>
        <w:t>3GPP TSG-RAN WG4 Meeting # 10</w:t>
      </w:r>
      <w:r w:rsidR="00F71FC1">
        <w:rPr>
          <w:b/>
          <w:noProof/>
          <w:sz w:val="24"/>
        </w:rPr>
        <w:t>4</w:t>
      </w:r>
      <w:r w:rsidRPr="00A82C24">
        <w:rPr>
          <w:b/>
          <w:noProof/>
          <w:sz w:val="24"/>
        </w:rPr>
        <w:t>-e</w:t>
      </w:r>
      <w:r>
        <w:rPr>
          <w:b/>
          <w:i/>
          <w:noProof/>
          <w:sz w:val="28"/>
        </w:rPr>
        <w:tab/>
      </w:r>
      <w:r w:rsidR="003A602E" w:rsidRPr="003A602E">
        <w:rPr>
          <w:b/>
          <w:i/>
          <w:noProof/>
          <w:sz w:val="28"/>
        </w:rPr>
        <w:t>R4-2212965</w:t>
      </w:r>
    </w:p>
    <w:p w14:paraId="51879B40" w14:textId="7AF7BF63" w:rsidR="00565AF1" w:rsidRDefault="00565AF1" w:rsidP="00565AF1">
      <w:pPr>
        <w:pStyle w:val="CRCoverPage"/>
        <w:outlineLvl w:val="0"/>
        <w:rPr>
          <w:b/>
          <w:noProof/>
          <w:sz w:val="24"/>
        </w:rPr>
      </w:pPr>
      <w:r w:rsidRPr="00A82C24">
        <w:rPr>
          <w:b/>
          <w:noProof/>
          <w:sz w:val="24"/>
        </w:rPr>
        <w:t xml:space="preserve">Electronic Meeting, </w:t>
      </w:r>
      <w:r w:rsidR="00F71FC1" w:rsidRPr="00090215">
        <w:rPr>
          <w:rFonts w:eastAsia="宋体" w:cs="Arial"/>
          <w:b/>
          <w:sz w:val="24"/>
          <w:szCs w:val="24"/>
          <w:lang w:eastAsia="zh-CN"/>
        </w:rPr>
        <w:t>August 15 – August 26</w:t>
      </w:r>
      <w:r w:rsidRPr="00A82C2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F6584A">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F6584A">
            <w:pPr>
              <w:pStyle w:val="CRCoverPage"/>
              <w:spacing w:after="0"/>
              <w:jc w:val="right"/>
              <w:rPr>
                <w:i/>
                <w:noProof/>
              </w:rPr>
            </w:pPr>
            <w:r>
              <w:rPr>
                <w:i/>
                <w:noProof/>
                <w:sz w:val="14"/>
              </w:rPr>
              <w:t>CR-Form-v12.2</w:t>
            </w:r>
          </w:p>
        </w:tc>
      </w:tr>
      <w:tr w:rsidR="00565AF1" w14:paraId="38E3E4A9" w14:textId="77777777" w:rsidTr="00F6584A">
        <w:tc>
          <w:tcPr>
            <w:tcW w:w="9641" w:type="dxa"/>
            <w:gridSpan w:val="9"/>
            <w:tcBorders>
              <w:left w:val="single" w:sz="4" w:space="0" w:color="auto"/>
              <w:right w:val="single" w:sz="4" w:space="0" w:color="auto"/>
            </w:tcBorders>
          </w:tcPr>
          <w:p w14:paraId="13AB979C" w14:textId="77777777" w:rsidR="00565AF1" w:rsidRDefault="00565AF1" w:rsidP="00F6584A">
            <w:pPr>
              <w:pStyle w:val="CRCoverPage"/>
              <w:spacing w:after="0"/>
              <w:jc w:val="center"/>
              <w:rPr>
                <w:noProof/>
              </w:rPr>
            </w:pPr>
            <w:r>
              <w:rPr>
                <w:b/>
                <w:noProof/>
                <w:sz w:val="32"/>
              </w:rPr>
              <w:t>CHANGE REQUEST</w:t>
            </w:r>
          </w:p>
        </w:tc>
      </w:tr>
      <w:tr w:rsidR="00565AF1" w14:paraId="25327705" w14:textId="77777777" w:rsidTr="00F6584A">
        <w:tc>
          <w:tcPr>
            <w:tcW w:w="9641" w:type="dxa"/>
            <w:gridSpan w:val="9"/>
            <w:tcBorders>
              <w:left w:val="single" w:sz="4" w:space="0" w:color="auto"/>
              <w:right w:val="single" w:sz="4" w:space="0" w:color="auto"/>
            </w:tcBorders>
          </w:tcPr>
          <w:p w14:paraId="19C7E896" w14:textId="77777777" w:rsidR="00565AF1" w:rsidRDefault="00565AF1" w:rsidP="00F6584A">
            <w:pPr>
              <w:pStyle w:val="CRCoverPage"/>
              <w:spacing w:after="0"/>
              <w:rPr>
                <w:noProof/>
                <w:sz w:val="8"/>
                <w:szCs w:val="8"/>
              </w:rPr>
            </w:pPr>
          </w:p>
        </w:tc>
      </w:tr>
      <w:tr w:rsidR="00565AF1" w14:paraId="6DF1ADBB" w14:textId="77777777" w:rsidTr="00F6584A">
        <w:tc>
          <w:tcPr>
            <w:tcW w:w="142" w:type="dxa"/>
            <w:tcBorders>
              <w:left w:val="single" w:sz="4" w:space="0" w:color="auto"/>
            </w:tcBorders>
          </w:tcPr>
          <w:p w14:paraId="1C0CBAF5" w14:textId="77777777" w:rsidR="00565AF1" w:rsidRDefault="00565AF1" w:rsidP="00F6584A">
            <w:pPr>
              <w:pStyle w:val="CRCoverPage"/>
              <w:spacing w:after="0"/>
              <w:jc w:val="right"/>
              <w:rPr>
                <w:noProof/>
              </w:rPr>
            </w:pPr>
          </w:p>
        </w:tc>
        <w:tc>
          <w:tcPr>
            <w:tcW w:w="1559" w:type="dxa"/>
            <w:shd w:val="pct30" w:color="FFFF00" w:fill="auto"/>
          </w:tcPr>
          <w:p w14:paraId="2F6D0F10" w14:textId="78455505" w:rsidR="00565AF1" w:rsidRPr="00410371" w:rsidRDefault="00565AF1" w:rsidP="00F6584A">
            <w:pPr>
              <w:pStyle w:val="CRCoverPage"/>
              <w:spacing w:after="0"/>
              <w:jc w:val="right"/>
              <w:rPr>
                <w:b/>
                <w:noProof/>
                <w:sz w:val="28"/>
              </w:rPr>
            </w:pPr>
            <w:r>
              <w:rPr>
                <w:b/>
                <w:noProof/>
                <w:sz w:val="28"/>
              </w:rPr>
              <w:t>36.133</w:t>
            </w:r>
          </w:p>
        </w:tc>
        <w:tc>
          <w:tcPr>
            <w:tcW w:w="709" w:type="dxa"/>
          </w:tcPr>
          <w:p w14:paraId="05E7AC49" w14:textId="77777777" w:rsidR="00565AF1" w:rsidRDefault="00565AF1" w:rsidP="00F6584A">
            <w:pPr>
              <w:pStyle w:val="CRCoverPage"/>
              <w:spacing w:after="0"/>
              <w:jc w:val="center"/>
              <w:rPr>
                <w:noProof/>
              </w:rPr>
            </w:pPr>
            <w:r>
              <w:rPr>
                <w:b/>
                <w:noProof/>
                <w:sz w:val="28"/>
              </w:rPr>
              <w:t>CR</w:t>
            </w:r>
          </w:p>
        </w:tc>
        <w:tc>
          <w:tcPr>
            <w:tcW w:w="1276" w:type="dxa"/>
            <w:shd w:val="pct30" w:color="FFFF00" w:fill="auto"/>
          </w:tcPr>
          <w:p w14:paraId="23C92D56" w14:textId="1656C968" w:rsidR="00565AF1" w:rsidRPr="00410371" w:rsidRDefault="003A602E" w:rsidP="00F6584A">
            <w:pPr>
              <w:pStyle w:val="CRCoverPage"/>
              <w:spacing w:after="0"/>
              <w:rPr>
                <w:noProof/>
              </w:rPr>
            </w:pPr>
            <w:r w:rsidRPr="003A602E">
              <w:rPr>
                <w:b/>
                <w:noProof/>
                <w:sz w:val="24"/>
              </w:rPr>
              <w:t>7</w:t>
            </w:r>
            <w:bookmarkStart w:id="0" w:name="_GoBack"/>
            <w:r w:rsidRPr="003A602E">
              <w:rPr>
                <w:b/>
                <w:noProof/>
                <w:sz w:val="24"/>
              </w:rPr>
              <w:t>173</w:t>
            </w:r>
            <w:bookmarkEnd w:id="0"/>
          </w:p>
        </w:tc>
        <w:tc>
          <w:tcPr>
            <w:tcW w:w="709" w:type="dxa"/>
          </w:tcPr>
          <w:p w14:paraId="77DCF449" w14:textId="77777777" w:rsidR="00565AF1" w:rsidRDefault="00565AF1" w:rsidP="00F6584A">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F6584A">
            <w:pPr>
              <w:pStyle w:val="CRCoverPage"/>
              <w:spacing w:after="0"/>
              <w:jc w:val="center"/>
              <w:rPr>
                <w:b/>
                <w:noProof/>
              </w:rPr>
            </w:pPr>
            <w:r>
              <w:rPr>
                <w:b/>
                <w:noProof/>
                <w:sz w:val="28"/>
              </w:rPr>
              <w:t>-</w:t>
            </w:r>
          </w:p>
        </w:tc>
        <w:tc>
          <w:tcPr>
            <w:tcW w:w="2410" w:type="dxa"/>
          </w:tcPr>
          <w:p w14:paraId="4856D7BF" w14:textId="77777777" w:rsidR="00565AF1" w:rsidRDefault="00565AF1" w:rsidP="00F658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348C01B9" w:rsidR="00565AF1" w:rsidRPr="00410371" w:rsidRDefault="00565AF1" w:rsidP="00F71F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F71FC1">
              <w:rPr>
                <w:b/>
                <w:noProof/>
                <w:sz w:val="28"/>
              </w:rPr>
              <w:t>6</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F6584A">
            <w:pPr>
              <w:pStyle w:val="CRCoverPage"/>
              <w:spacing w:after="0"/>
              <w:rPr>
                <w:noProof/>
              </w:rPr>
            </w:pPr>
          </w:p>
        </w:tc>
      </w:tr>
      <w:tr w:rsidR="00565AF1" w14:paraId="62CFCE07" w14:textId="77777777" w:rsidTr="00F6584A">
        <w:tc>
          <w:tcPr>
            <w:tcW w:w="9641" w:type="dxa"/>
            <w:gridSpan w:val="9"/>
            <w:tcBorders>
              <w:left w:val="single" w:sz="4" w:space="0" w:color="auto"/>
              <w:right w:val="single" w:sz="4" w:space="0" w:color="auto"/>
            </w:tcBorders>
          </w:tcPr>
          <w:p w14:paraId="6BA2E248" w14:textId="77777777" w:rsidR="00565AF1" w:rsidRDefault="00565AF1" w:rsidP="00F6584A">
            <w:pPr>
              <w:pStyle w:val="CRCoverPage"/>
              <w:spacing w:after="0"/>
              <w:rPr>
                <w:noProof/>
              </w:rPr>
            </w:pPr>
          </w:p>
        </w:tc>
      </w:tr>
      <w:tr w:rsidR="00565AF1" w14:paraId="35566190" w14:textId="77777777" w:rsidTr="00F6584A">
        <w:tc>
          <w:tcPr>
            <w:tcW w:w="9641" w:type="dxa"/>
            <w:gridSpan w:val="9"/>
            <w:tcBorders>
              <w:top w:val="single" w:sz="4" w:space="0" w:color="auto"/>
            </w:tcBorders>
          </w:tcPr>
          <w:p w14:paraId="591FD5B5" w14:textId="77777777" w:rsidR="00565AF1" w:rsidRPr="00F25D98" w:rsidRDefault="00565AF1" w:rsidP="00F6584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F6584A">
        <w:tc>
          <w:tcPr>
            <w:tcW w:w="9641" w:type="dxa"/>
            <w:gridSpan w:val="9"/>
          </w:tcPr>
          <w:p w14:paraId="4DE99EDD" w14:textId="77777777" w:rsidR="00565AF1" w:rsidRDefault="00565AF1" w:rsidP="00F6584A">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F6584A">
        <w:tc>
          <w:tcPr>
            <w:tcW w:w="2835" w:type="dxa"/>
          </w:tcPr>
          <w:p w14:paraId="31B5AA1C" w14:textId="77777777" w:rsidR="00565AF1" w:rsidRDefault="00565AF1" w:rsidP="00F6584A">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F658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F6584A">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F658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F6584A">
            <w:pPr>
              <w:pStyle w:val="CRCoverPage"/>
              <w:spacing w:after="0"/>
              <w:jc w:val="center"/>
              <w:rPr>
                <w:b/>
                <w:caps/>
                <w:noProof/>
              </w:rPr>
            </w:pPr>
            <w:r>
              <w:rPr>
                <w:b/>
                <w:caps/>
                <w:noProof/>
              </w:rPr>
              <w:t>X</w:t>
            </w:r>
          </w:p>
        </w:tc>
        <w:tc>
          <w:tcPr>
            <w:tcW w:w="2126" w:type="dxa"/>
          </w:tcPr>
          <w:p w14:paraId="3476F8FB" w14:textId="77777777" w:rsidR="00565AF1" w:rsidRDefault="00565AF1" w:rsidP="00F658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F6584A">
            <w:pPr>
              <w:pStyle w:val="CRCoverPage"/>
              <w:spacing w:after="0"/>
              <w:jc w:val="center"/>
              <w:rPr>
                <w:b/>
                <w:caps/>
                <w:noProof/>
              </w:rPr>
            </w:pPr>
          </w:p>
        </w:tc>
        <w:tc>
          <w:tcPr>
            <w:tcW w:w="1418" w:type="dxa"/>
            <w:tcBorders>
              <w:left w:val="nil"/>
            </w:tcBorders>
          </w:tcPr>
          <w:p w14:paraId="057FCE08" w14:textId="77777777" w:rsidR="00565AF1" w:rsidRDefault="00565AF1" w:rsidP="00F658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F6584A">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F6584A">
        <w:tc>
          <w:tcPr>
            <w:tcW w:w="9640" w:type="dxa"/>
            <w:gridSpan w:val="11"/>
          </w:tcPr>
          <w:p w14:paraId="3B07AF02" w14:textId="77777777" w:rsidR="00565AF1" w:rsidRDefault="00565AF1" w:rsidP="00F6584A">
            <w:pPr>
              <w:pStyle w:val="CRCoverPage"/>
              <w:spacing w:after="0"/>
              <w:rPr>
                <w:noProof/>
                <w:sz w:val="8"/>
                <w:szCs w:val="8"/>
              </w:rPr>
            </w:pPr>
          </w:p>
        </w:tc>
      </w:tr>
      <w:tr w:rsidR="00565AF1" w14:paraId="3CDA795F" w14:textId="77777777" w:rsidTr="00F6584A">
        <w:tc>
          <w:tcPr>
            <w:tcW w:w="1843" w:type="dxa"/>
            <w:tcBorders>
              <w:top w:val="single" w:sz="4" w:space="0" w:color="auto"/>
              <w:left w:val="single" w:sz="4" w:space="0" w:color="auto"/>
            </w:tcBorders>
          </w:tcPr>
          <w:p w14:paraId="783907D0" w14:textId="77777777" w:rsidR="00565AF1" w:rsidRDefault="00565AF1" w:rsidP="00F658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1D12935B" w:rsidR="00565AF1" w:rsidRDefault="008E4B9E" w:rsidP="00F6584A">
            <w:pPr>
              <w:pStyle w:val="CRCoverPage"/>
              <w:spacing w:after="0"/>
              <w:ind w:left="100"/>
              <w:rPr>
                <w:noProof/>
              </w:rPr>
            </w:pPr>
            <w:r w:rsidRPr="008E4B9E">
              <w:rPr>
                <w:noProof/>
                <w:lang w:eastAsia="zh-CN"/>
              </w:rPr>
              <w:t>CR on maintenance of neighbour cell measurement for NB-IoT</w:t>
            </w:r>
          </w:p>
        </w:tc>
      </w:tr>
      <w:tr w:rsidR="00565AF1" w14:paraId="44A7BFE3" w14:textId="77777777" w:rsidTr="00F6584A">
        <w:tc>
          <w:tcPr>
            <w:tcW w:w="1843" w:type="dxa"/>
            <w:tcBorders>
              <w:left w:val="single" w:sz="4" w:space="0" w:color="auto"/>
            </w:tcBorders>
          </w:tcPr>
          <w:p w14:paraId="246EF480"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F6584A">
            <w:pPr>
              <w:pStyle w:val="CRCoverPage"/>
              <w:spacing w:after="0"/>
              <w:rPr>
                <w:noProof/>
                <w:sz w:val="8"/>
                <w:szCs w:val="8"/>
              </w:rPr>
            </w:pPr>
          </w:p>
        </w:tc>
      </w:tr>
      <w:tr w:rsidR="00565AF1" w14:paraId="73D5D902" w14:textId="77777777" w:rsidTr="00F6584A">
        <w:tc>
          <w:tcPr>
            <w:tcW w:w="1843" w:type="dxa"/>
            <w:tcBorders>
              <w:left w:val="single" w:sz="4" w:space="0" w:color="auto"/>
            </w:tcBorders>
          </w:tcPr>
          <w:p w14:paraId="72793683" w14:textId="77777777" w:rsidR="00565AF1" w:rsidRDefault="00565AF1" w:rsidP="00F658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F6584A">
            <w:pPr>
              <w:pStyle w:val="CRCoverPage"/>
              <w:spacing w:after="0"/>
              <w:ind w:left="100"/>
              <w:rPr>
                <w:noProof/>
              </w:rPr>
            </w:pPr>
            <w:r w:rsidRPr="00DB5C95">
              <w:rPr>
                <w:noProof/>
              </w:rPr>
              <w:t>Huawei, HiSilicon</w:t>
            </w:r>
          </w:p>
        </w:tc>
      </w:tr>
      <w:tr w:rsidR="00565AF1" w14:paraId="61AF6FE8" w14:textId="77777777" w:rsidTr="00F6584A">
        <w:tc>
          <w:tcPr>
            <w:tcW w:w="1843" w:type="dxa"/>
            <w:tcBorders>
              <w:left w:val="single" w:sz="4" w:space="0" w:color="auto"/>
            </w:tcBorders>
          </w:tcPr>
          <w:p w14:paraId="6DF314AA" w14:textId="77777777" w:rsidR="00565AF1" w:rsidRDefault="00565AF1" w:rsidP="00F658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F6584A">
            <w:pPr>
              <w:pStyle w:val="CRCoverPage"/>
              <w:spacing w:after="0"/>
              <w:ind w:left="100"/>
              <w:rPr>
                <w:noProof/>
              </w:rPr>
            </w:pPr>
            <w:r>
              <w:rPr>
                <w:noProof/>
              </w:rPr>
              <w:t>R4</w:t>
            </w:r>
          </w:p>
        </w:tc>
      </w:tr>
      <w:tr w:rsidR="00565AF1" w14:paraId="33FAE2D8" w14:textId="77777777" w:rsidTr="00F6584A">
        <w:tc>
          <w:tcPr>
            <w:tcW w:w="1843" w:type="dxa"/>
            <w:tcBorders>
              <w:left w:val="single" w:sz="4" w:space="0" w:color="auto"/>
            </w:tcBorders>
          </w:tcPr>
          <w:p w14:paraId="22651503"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F6584A">
            <w:pPr>
              <w:pStyle w:val="CRCoverPage"/>
              <w:spacing w:after="0"/>
              <w:rPr>
                <w:noProof/>
                <w:sz w:val="8"/>
                <w:szCs w:val="8"/>
              </w:rPr>
            </w:pPr>
          </w:p>
        </w:tc>
      </w:tr>
      <w:tr w:rsidR="00565AF1" w14:paraId="65918A14" w14:textId="77777777" w:rsidTr="00F6584A">
        <w:tc>
          <w:tcPr>
            <w:tcW w:w="1843" w:type="dxa"/>
            <w:tcBorders>
              <w:left w:val="single" w:sz="4" w:space="0" w:color="auto"/>
            </w:tcBorders>
          </w:tcPr>
          <w:p w14:paraId="3ADD3A55" w14:textId="77777777" w:rsidR="00565AF1" w:rsidRDefault="00565AF1" w:rsidP="00F6584A">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6E15F3B5" w:rsidR="00565AF1" w:rsidRDefault="008E4B9E" w:rsidP="00F6584A">
            <w:pPr>
              <w:pStyle w:val="CRCoverPage"/>
              <w:spacing w:after="0"/>
              <w:ind w:left="100"/>
              <w:rPr>
                <w:noProof/>
              </w:rPr>
            </w:pPr>
            <w:r w:rsidRPr="008E4B9E">
              <w:rPr>
                <w:noProof/>
              </w:rPr>
              <w:t>NB_IOTenh4_LTE_eMTC6-Core</w:t>
            </w:r>
          </w:p>
        </w:tc>
        <w:tc>
          <w:tcPr>
            <w:tcW w:w="567" w:type="dxa"/>
            <w:tcBorders>
              <w:left w:val="nil"/>
            </w:tcBorders>
          </w:tcPr>
          <w:p w14:paraId="0F4B22E4" w14:textId="77777777" w:rsidR="00565AF1" w:rsidRDefault="00565AF1" w:rsidP="00F6584A">
            <w:pPr>
              <w:pStyle w:val="CRCoverPage"/>
              <w:spacing w:after="0"/>
              <w:ind w:right="100"/>
              <w:rPr>
                <w:noProof/>
              </w:rPr>
            </w:pPr>
          </w:p>
        </w:tc>
        <w:tc>
          <w:tcPr>
            <w:tcW w:w="1417" w:type="dxa"/>
            <w:gridSpan w:val="3"/>
            <w:tcBorders>
              <w:left w:val="nil"/>
            </w:tcBorders>
          </w:tcPr>
          <w:p w14:paraId="50864E42" w14:textId="77777777" w:rsidR="00565AF1" w:rsidRDefault="00565AF1" w:rsidP="00F658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092EB2F5" w:rsidR="00565AF1" w:rsidRDefault="00565AF1" w:rsidP="00F71FC1">
            <w:pPr>
              <w:pStyle w:val="CRCoverPage"/>
              <w:spacing w:after="0"/>
              <w:ind w:left="100"/>
              <w:rPr>
                <w:noProof/>
              </w:rPr>
            </w:pPr>
            <w:r>
              <w:t>2022-0</w:t>
            </w:r>
            <w:r w:rsidR="00F71FC1">
              <w:t>6</w:t>
            </w:r>
            <w:r w:rsidRPr="00DB5C95">
              <w:t>-</w:t>
            </w:r>
            <w:r>
              <w:t>01</w:t>
            </w:r>
          </w:p>
        </w:tc>
      </w:tr>
      <w:tr w:rsidR="00565AF1" w14:paraId="27B04A02" w14:textId="77777777" w:rsidTr="00F6584A">
        <w:tc>
          <w:tcPr>
            <w:tcW w:w="1843" w:type="dxa"/>
            <w:tcBorders>
              <w:left w:val="single" w:sz="4" w:space="0" w:color="auto"/>
            </w:tcBorders>
          </w:tcPr>
          <w:p w14:paraId="1B6B1089" w14:textId="77777777" w:rsidR="00565AF1" w:rsidRDefault="00565AF1" w:rsidP="00F6584A">
            <w:pPr>
              <w:pStyle w:val="CRCoverPage"/>
              <w:spacing w:after="0"/>
              <w:rPr>
                <w:b/>
                <w:i/>
                <w:noProof/>
                <w:sz w:val="8"/>
                <w:szCs w:val="8"/>
              </w:rPr>
            </w:pPr>
          </w:p>
        </w:tc>
        <w:tc>
          <w:tcPr>
            <w:tcW w:w="1986" w:type="dxa"/>
            <w:gridSpan w:val="4"/>
          </w:tcPr>
          <w:p w14:paraId="7566277E" w14:textId="77777777" w:rsidR="00565AF1" w:rsidRDefault="00565AF1" w:rsidP="00F6584A">
            <w:pPr>
              <w:pStyle w:val="CRCoverPage"/>
              <w:spacing w:after="0"/>
              <w:rPr>
                <w:noProof/>
                <w:sz w:val="8"/>
                <w:szCs w:val="8"/>
              </w:rPr>
            </w:pPr>
          </w:p>
        </w:tc>
        <w:tc>
          <w:tcPr>
            <w:tcW w:w="2267" w:type="dxa"/>
            <w:gridSpan w:val="2"/>
          </w:tcPr>
          <w:p w14:paraId="6B05F0CD" w14:textId="77777777" w:rsidR="00565AF1" w:rsidRDefault="00565AF1" w:rsidP="00F6584A">
            <w:pPr>
              <w:pStyle w:val="CRCoverPage"/>
              <w:spacing w:after="0"/>
              <w:rPr>
                <w:noProof/>
                <w:sz w:val="8"/>
                <w:szCs w:val="8"/>
              </w:rPr>
            </w:pPr>
          </w:p>
        </w:tc>
        <w:tc>
          <w:tcPr>
            <w:tcW w:w="1417" w:type="dxa"/>
            <w:gridSpan w:val="3"/>
          </w:tcPr>
          <w:p w14:paraId="5DF3D531" w14:textId="77777777" w:rsidR="00565AF1" w:rsidRDefault="00565AF1" w:rsidP="00F6584A">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F6584A">
            <w:pPr>
              <w:pStyle w:val="CRCoverPage"/>
              <w:spacing w:after="0"/>
              <w:rPr>
                <w:noProof/>
                <w:sz w:val="8"/>
                <w:szCs w:val="8"/>
              </w:rPr>
            </w:pPr>
          </w:p>
        </w:tc>
      </w:tr>
      <w:tr w:rsidR="00565AF1" w14:paraId="4569E087" w14:textId="77777777" w:rsidTr="00F6584A">
        <w:trPr>
          <w:cantSplit/>
        </w:trPr>
        <w:tc>
          <w:tcPr>
            <w:tcW w:w="1843" w:type="dxa"/>
            <w:tcBorders>
              <w:left w:val="single" w:sz="4" w:space="0" w:color="auto"/>
            </w:tcBorders>
          </w:tcPr>
          <w:p w14:paraId="3113E44D" w14:textId="77777777" w:rsidR="00565AF1" w:rsidRDefault="00565AF1" w:rsidP="00F6584A">
            <w:pPr>
              <w:pStyle w:val="CRCoverPage"/>
              <w:tabs>
                <w:tab w:val="right" w:pos="1759"/>
              </w:tabs>
              <w:spacing w:after="0"/>
              <w:rPr>
                <w:b/>
                <w:i/>
                <w:noProof/>
              </w:rPr>
            </w:pPr>
            <w:r>
              <w:rPr>
                <w:b/>
                <w:i/>
                <w:noProof/>
              </w:rPr>
              <w:t>Category:</w:t>
            </w:r>
          </w:p>
        </w:tc>
        <w:tc>
          <w:tcPr>
            <w:tcW w:w="851" w:type="dxa"/>
            <w:shd w:val="pct30" w:color="FFFF00" w:fill="auto"/>
          </w:tcPr>
          <w:p w14:paraId="632A32F1" w14:textId="2BDDAA20" w:rsidR="00565AF1" w:rsidRDefault="00DA0C10" w:rsidP="00F6584A">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F6584A">
            <w:pPr>
              <w:pStyle w:val="CRCoverPage"/>
              <w:spacing w:after="0"/>
              <w:rPr>
                <w:noProof/>
              </w:rPr>
            </w:pPr>
          </w:p>
        </w:tc>
        <w:tc>
          <w:tcPr>
            <w:tcW w:w="1417" w:type="dxa"/>
            <w:gridSpan w:val="3"/>
            <w:tcBorders>
              <w:left w:val="nil"/>
            </w:tcBorders>
          </w:tcPr>
          <w:p w14:paraId="117E0C4C" w14:textId="77777777" w:rsidR="00565AF1" w:rsidRDefault="00565AF1" w:rsidP="00F658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F6584A">
            <w:pPr>
              <w:pStyle w:val="CRCoverPage"/>
              <w:spacing w:after="0"/>
              <w:ind w:left="100"/>
              <w:rPr>
                <w:noProof/>
              </w:rPr>
            </w:pPr>
            <w:r>
              <w:rPr>
                <w:noProof/>
              </w:rPr>
              <w:t>Rel-17</w:t>
            </w:r>
          </w:p>
        </w:tc>
      </w:tr>
      <w:tr w:rsidR="00565AF1" w14:paraId="22002A57" w14:textId="77777777" w:rsidTr="00F6584A">
        <w:tc>
          <w:tcPr>
            <w:tcW w:w="1843" w:type="dxa"/>
            <w:tcBorders>
              <w:left w:val="single" w:sz="4" w:space="0" w:color="auto"/>
              <w:bottom w:val="single" w:sz="4" w:space="0" w:color="auto"/>
            </w:tcBorders>
          </w:tcPr>
          <w:p w14:paraId="09D763A7" w14:textId="77777777" w:rsidR="00565AF1" w:rsidRDefault="00565AF1" w:rsidP="00F6584A">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F658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F6584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F658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F6584A">
        <w:tc>
          <w:tcPr>
            <w:tcW w:w="1843" w:type="dxa"/>
          </w:tcPr>
          <w:p w14:paraId="7B6505BF" w14:textId="77777777" w:rsidR="00565AF1" w:rsidRDefault="00565AF1" w:rsidP="00F6584A">
            <w:pPr>
              <w:pStyle w:val="CRCoverPage"/>
              <w:spacing w:after="0"/>
              <w:rPr>
                <w:b/>
                <w:i/>
                <w:noProof/>
                <w:sz w:val="8"/>
                <w:szCs w:val="8"/>
              </w:rPr>
            </w:pPr>
          </w:p>
        </w:tc>
        <w:tc>
          <w:tcPr>
            <w:tcW w:w="7797" w:type="dxa"/>
            <w:gridSpan w:val="10"/>
          </w:tcPr>
          <w:p w14:paraId="6D9A6ECA" w14:textId="77777777" w:rsidR="00565AF1" w:rsidRDefault="00565AF1" w:rsidP="00F6584A">
            <w:pPr>
              <w:pStyle w:val="CRCoverPage"/>
              <w:spacing w:after="0"/>
              <w:rPr>
                <w:noProof/>
                <w:sz w:val="8"/>
                <w:szCs w:val="8"/>
              </w:rPr>
            </w:pPr>
          </w:p>
        </w:tc>
      </w:tr>
      <w:tr w:rsidR="00565AF1" w14:paraId="17958437" w14:textId="77777777" w:rsidTr="00F6584A">
        <w:tc>
          <w:tcPr>
            <w:tcW w:w="2694" w:type="dxa"/>
            <w:gridSpan w:val="2"/>
            <w:tcBorders>
              <w:top w:val="single" w:sz="4" w:space="0" w:color="auto"/>
              <w:left w:val="single" w:sz="4" w:space="0" w:color="auto"/>
            </w:tcBorders>
          </w:tcPr>
          <w:p w14:paraId="06486102" w14:textId="77777777" w:rsidR="00565AF1" w:rsidRDefault="00565AF1" w:rsidP="00F658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B315A7" w14:textId="7C377DB5" w:rsidR="00565AF1" w:rsidRDefault="008E4B9E" w:rsidP="008E4B9E">
            <w:pPr>
              <w:pStyle w:val="CRCoverPage"/>
              <w:spacing w:after="0"/>
              <w:ind w:left="100"/>
              <w:rPr>
                <w:noProof/>
                <w:lang w:eastAsia="zh-CN"/>
              </w:rPr>
            </w:pPr>
            <w:r>
              <w:rPr>
                <w:noProof/>
                <w:lang w:eastAsia="zh-CN"/>
              </w:rPr>
              <w:t xml:space="preserve">The requirements </w:t>
            </w:r>
            <w:r w:rsidRPr="008E4B9E">
              <w:rPr>
                <w:noProof/>
                <w:lang w:eastAsia="zh-CN"/>
              </w:rPr>
              <w:t>for monitoring multiple carriers</w:t>
            </w:r>
            <w:r>
              <w:rPr>
                <w:noProof/>
                <w:lang w:eastAsia="zh-CN"/>
              </w:rPr>
              <w:t xml:space="preserve"> is missing from the agreed CR.</w:t>
            </w:r>
          </w:p>
          <w:p w14:paraId="21BE2B72" w14:textId="2B0F35A9" w:rsidR="008E4B9E" w:rsidRDefault="008E4B9E" w:rsidP="008E4B9E">
            <w:pPr>
              <w:pStyle w:val="CRCoverPage"/>
              <w:spacing w:after="0"/>
              <w:ind w:left="100"/>
              <w:rPr>
                <w:noProof/>
                <w:lang w:eastAsia="zh-CN"/>
              </w:rPr>
            </w:pPr>
            <w:r>
              <w:rPr>
                <w:noProof/>
                <w:lang w:eastAsia="zh-CN"/>
              </w:rPr>
              <w:t>There is format error in the spec.</w:t>
            </w:r>
          </w:p>
        </w:tc>
      </w:tr>
      <w:tr w:rsidR="00565AF1" w14:paraId="34DCCFB3" w14:textId="77777777" w:rsidTr="00F6584A">
        <w:tc>
          <w:tcPr>
            <w:tcW w:w="2694" w:type="dxa"/>
            <w:gridSpan w:val="2"/>
            <w:tcBorders>
              <w:left w:val="single" w:sz="4" w:space="0" w:color="auto"/>
            </w:tcBorders>
          </w:tcPr>
          <w:p w14:paraId="5DFDF69D"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F6584A">
            <w:pPr>
              <w:pStyle w:val="CRCoverPage"/>
              <w:spacing w:after="0"/>
              <w:rPr>
                <w:noProof/>
                <w:sz w:val="8"/>
                <w:szCs w:val="8"/>
              </w:rPr>
            </w:pPr>
          </w:p>
        </w:tc>
      </w:tr>
      <w:tr w:rsidR="00565AF1" w14:paraId="2077FBAE" w14:textId="77777777" w:rsidTr="00F6584A">
        <w:tc>
          <w:tcPr>
            <w:tcW w:w="2694" w:type="dxa"/>
            <w:gridSpan w:val="2"/>
            <w:tcBorders>
              <w:left w:val="single" w:sz="4" w:space="0" w:color="auto"/>
            </w:tcBorders>
          </w:tcPr>
          <w:p w14:paraId="1618DD79" w14:textId="77777777" w:rsidR="00565AF1" w:rsidRDefault="00565AF1" w:rsidP="00F658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951E0B" w14:textId="77777777" w:rsidR="00565AF1" w:rsidRDefault="008E4B9E" w:rsidP="00F6584A">
            <w:pPr>
              <w:pStyle w:val="CRCoverPage"/>
              <w:spacing w:after="0"/>
              <w:ind w:left="100"/>
              <w:rPr>
                <w:noProof/>
                <w:lang w:eastAsia="zh-CN"/>
              </w:rPr>
            </w:pPr>
            <w:r>
              <w:rPr>
                <w:noProof/>
                <w:lang w:eastAsia="zh-CN"/>
              </w:rPr>
              <w:t xml:space="preserve">Add the </w:t>
            </w:r>
            <w:r w:rsidRPr="008E4B9E">
              <w:rPr>
                <w:noProof/>
                <w:lang w:eastAsia="zh-CN"/>
              </w:rPr>
              <w:t>Requirements for monitoring multiple carriers</w:t>
            </w:r>
          </w:p>
          <w:p w14:paraId="52F51D75" w14:textId="4CDD6217" w:rsidR="008E4B9E" w:rsidRDefault="008E4B9E" w:rsidP="00F6584A">
            <w:pPr>
              <w:pStyle w:val="CRCoverPage"/>
              <w:spacing w:after="0"/>
              <w:ind w:left="100"/>
              <w:rPr>
                <w:noProof/>
                <w:lang w:eastAsia="zh-CN"/>
              </w:rPr>
            </w:pPr>
            <w:r>
              <w:rPr>
                <w:noProof/>
                <w:lang w:eastAsia="zh-CN"/>
              </w:rPr>
              <w:t>Correct the format error</w:t>
            </w:r>
          </w:p>
        </w:tc>
      </w:tr>
      <w:tr w:rsidR="00565AF1" w14:paraId="10E5E086" w14:textId="77777777" w:rsidTr="00F6584A">
        <w:tc>
          <w:tcPr>
            <w:tcW w:w="2694" w:type="dxa"/>
            <w:gridSpan w:val="2"/>
            <w:tcBorders>
              <w:left w:val="single" w:sz="4" w:space="0" w:color="auto"/>
            </w:tcBorders>
          </w:tcPr>
          <w:p w14:paraId="35FF0473"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F6584A">
            <w:pPr>
              <w:pStyle w:val="CRCoverPage"/>
              <w:spacing w:after="0"/>
              <w:rPr>
                <w:noProof/>
                <w:sz w:val="8"/>
                <w:szCs w:val="8"/>
              </w:rPr>
            </w:pPr>
          </w:p>
        </w:tc>
      </w:tr>
      <w:tr w:rsidR="00565AF1" w14:paraId="7B242582" w14:textId="77777777" w:rsidTr="00F6584A">
        <w:tc>
          <w:tcPr>
            <w:tcW w:w="2694" w:type="dxa"/>
            <w:gridSpan w:val="2"/>
            <w:tcBorders>
              <w:left w:val="single" w:sz="4" w:space="0" w:color="auto"/>
              <w:bottom w:val="single" w:sz="4" w:space="0" w:color="auto"/>
            </w:tcBorders>
          </w:tcPr>
          <w:p w14:paraId="5DE33FFB" w14:textId="77777777" w:rsidR="00565AF1" w:rsidRDefault="00565AF1" w:rsidP="00F658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43AA18B1" w:rsidR="00565AF1" w:rsidRDefault="008E4B9E" w:rsidP="00C2721F">
            <w:pPr>
              <w:pStyle w:val="CRCoverPage"/>
              <w:spacing w:after="0"/>
              <w:ind w:left="100"/>
              <w:rPr>
                <w:noProof/>
                <w:lang w:eastAsia="zh-CN"/>
              </w:rPr>
            </w:pPr>
            <w:r>
              <w:rPr>
                <w:noProof/>
                <w:lang w:eastAsia="zh-CN"/>
              </w:rPr>
              <w:t xml:space="preserve">The requirements are </w:t>
            </w:r>
            <w:r w:rsidR="00C2721F">
              <w:rPr>
                <w:noProof/>
                <w:lang w:eastAsia="zh-CN"/>
              </w:rPr>
              <w:t>incomplete</w:t>
            </w:r>
          </w:p>
        </w:tc>
      </w:tr>
      <w:tr w:rsidR="00565AF1" w14:paraId="6AA5E80B" w14:textId="77777777" w:rsidTr="00F6584A">
        <w:tc>
          <w:tcPr>
            <w:tcW w:w="2694" w:type="dxa"/>
            <w:gridSpan w:val="2"/>
          </w:tcPr>
          <w:p w14:paraId="34BFE4F0" w14:textId="77777777" w:rsidR="00565AF1" w:rsidRDefault="00565AF1" w:rsidP="00F6584A">
            <w:pPr>
              <w:pStyle w:val="CRCoverPage"/>
              <w:spacing w:after="0"/>
              <w:rPr>
                <w:b/>
                <w:i/>
                <w:noProof/>
                <w:sz w:val="8"/>
                <w:szCs w:val="8"/>
              </w:rPr>
            </w:pPr>
          </w:p>
        </w:tc>
        <w:tc>
          <w:tcPr>
            <w:tcW w:w="6946" w:type="dxa"/>
            <w:gridSpan w:val="9"/>
          </w:tcPr>
          <w:p w14:paraId="40BE96A4" w14:textId="77777777" w:rsidR="00565AF1" w:rsidRDefault="00565AF1" w:rsidP="00F6584A">
            <w:pPr>
              <w:pStyle w:val="CRCoverPage"/>
              <w:spacing w:after="0"/>
              <w:rPr>
                <w:noProof/>
                <w:sz w:val="8"/>
                <w:szCs w:val="8"/>
              </w:rPr>
            </w:pPr>
          </w:p>
        </w:tc>
      </w:tr>
      <w:tr w:rsidR="00565AF1" w14:paraId="041D5392" w14:textId="77777777" w:rsidTr="00F6584A">
        <w:tc>
          <w:tcPr>
            <w:tcW w:w="2694" w:type="dxa"/>
            <w:gridSpan w:val="2"/>
            <w:tcBorders>
              <w:top w:val="single" w:sz="4" w:space="0" w:color="auto"/>
              <w:left w:val="single" w:sz="4" w:space="0" w:color="auto"/>
            </w:tcBorders>
          </w:tcPr>
          <w:p w14:paraId="79C3DF5C" w14:textId="77777777" w:rsidR="00565AF1" w:rsidRDefault="00565AF1" w:rsidP="00F658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615226D8" w:rsidR="00565AF1" w:rsidRDefault="008E4B9E" w:rsidP="00F6584A">
            <w:pPr>
              <w:pStyle w:val="CRCoverPage"/>
              <w:spacing w:after="0"/>
              <w:ind w:left="100"/>
              <w:rPr>
                <w:noProof/>
              </w:rPr>
            </w:pPr>
            <w:r w:rsidRPr="008E4B9E">
              <w:rPr>
                <w:noProof/>
                <w:lang w:eastAsia="zh-CN"/>
              </w:rPr>
              <w:t>8.14.6.4</w:t>
            </w:r>
            <w:r>
              <w:rPr>
                <w:noProof/>
                <w:lang w:eastAsia="zh-CN"/>
              </w:rPr>
              <w:t xml:space="preserve"> and </w:t>
            </w:r>
            <w:r w:rsidRPr="008E4B9E">
              <w:rPr>
                <w:noProof/>
                <w:lang w:eastAsia="zh-CN"/>
              </w:rPr>
              <w:t>8.14.6.</w:t>
            </w:r>
            <w:r>
              <w:rPr>
                <w:noProof/>
                <w:lang w:eastAsia="zh-CN"/>
              </w:rPr>
              <w:t>5</w:t>
            </w:r>
          </w:p>
        </w:tc>
      </w:tr>
      <w:tr w:rsidR="00565AF1" w14:paraId="553F2ED1" w14:textId="77777777" w:rsidTr="00F6584A">
        <w:tc>
          <w:tcPr>
            <w:tcW w:w="2694" w:type="dxa"/>
            <w:gridSpan w:val="2"/>
            <w:tcBorders>
              <w:left w:val="single" w:sz="4" w:space="0" w:color="auto"/>
            </w:tcBorders>
          </w:tcPr>
          <w:p w14:paraId="741BB272"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F6584A">
            <w:pPr>
              <w:pStyle w:val="CRCoverPage"/>
              <w:spacing w:after="0"/>
              <w:rPr>
                <w:noProof/>
                <w:sz w:val="8"/>
                <w:szCs w:val="8"/>
              </w:rPr>
            </w:pPr>
          </w:p>
        </w:tc>
      </w:tr>
      <w:tr w:rsidR="00565AF1" w14:paraId="6F58CF05" w14:textId="77777777" w:rsidTr="00F6584A">
        <w:tc>
          <w:tcPr>
            <w:tcW w:w="2694" w:type="dxa"/>
            <w:gridSpan w:val="2"/>
            <w:tcBorders>
              <w:left w:val="single" w:sz="4" w:space="0" w:color="auto"/>
            </w:tcBorders>
          </w:tcPr>
          <w:p w14:paraId="73F3FC83" w14:textId="77777777" w:rsidR="00565AF1" w:rsidRDefault="00565AF1" w:rsidP="00F658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F658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F6584A">
            <w:pPr>
              <w:pStyle w:val="CRCoverPage"/>
              <w:spacing w:after="0"/>
              <w:jc w:val="center"/>
              <w:rPr>
                <w:b/>
                <w:caps/>
                <w:noProof/>
              </w:rPr>
            </w:pPr>
            <w:r>
              <w:rPr>
                <w:b/>
                <w:caps/>
                <w:noProof/>
              </w:rPr>
              <w:t>N</w:t>
            </w:r>
          </w:p>
        </w:tc>
        <w:tc>
          <w:tcPr>
            <w:tcW w:w="2977" w:type="dxa"/>
            <w:gridSpan w:val="4"/>
          </w:tcPr>
          <w:p w14:paraId="004C7CC4" w14:textId="77777777" w:rsidR="00565AF1" w:rsidRDefault="00565AF1" w:rsidP="00F658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F6584A">
            <w:pPr>
              <w:pStyle w:val="CRCoverPage"/>
              <w:spacing w:after="0"/>
              <w:ind w:left="99"/>
              <w:rPr>
                <w:noProof/>
              </w:rPr>
            </w:pPr>
          </w:p>
        </w:tc>
      </w:tr>
      <w:tr w:rsidR="00565AF1" w14:paraId="742C994A" w14:textId="77777777" w:rsidTr="00F6584A">
        <w:tc>
          <w:tcPr>
            <w:tcW w:w="2694" w:type="dxa"/>
            <w:gridSpan w:val="2"/>
            <w:tcBorders>
              <w:left w:val="single" w:sz="4" w:space="0" w:color="auto"/>
            </w:tcBorders>
          </w:tcPr>
          <w:p w14:paraId="3D0AEB5C" w14:textId="77777777" w:rsidR="00565AF1" w:rsidRDefault="00565AF1" w:rsidP="00F658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F658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F6584A">
            <w:pPr>
              <w:pStyle w:val="CRCoverPage"/>
              <w:spacing w:after="0"/>
              <w:ind w:left="99"/>
              <w:rPr>
                <w:noProof/>
              </w:rPr>
            </w:pPr>
            <w:r>
              <w:rPr>
                <w:noProof/>
              </w:rPr>
              <w:t xml:space="preserve">TS/TR ... CR ... </w:t>
            </w:r>
          </w:p>
        </w:tc>
      </w:tr>
      <w:tr w:rsidR="00565AF1" w14:paraId="4F03F81D" w14:textId="77777777" w:rsidTr="00F6584A">
        <w:tc>
          <w:tcPr>
            <w:tcW w:w="2694" w:type="dxa"/>
            <w:gridSpan w:val="2"/>
            <w:tcBorders>
              <w:left w:val="single" w:sz="4" w:space="0" w:color="auto"/>
            </w:tcBorders>
          </w:tcPr>
          <w:p w14:paraId="6E01A4BD" w14:textId="77777777" w:rsidR="00565AF1" w:rsidRDefault="00565AF1" w:rsidP="00F658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DF17181" w:rsidR="00565AF1" w:rsidRDefault="00565AF1" w:rsidP="00F6584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E9515EE" w:rsidR="00565AF1" w:rsidRDefault="00565AF1" w:rsidP="00F6584A">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F658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5451DFC2" w:rsidR="00565AF1" w:rsidRDefault="00565AF1" w:rsidP="00F6584A">
            <w:pPr>
              <w:pStyle w:val="CRCoverPage"/>
              <w:spacing w:after="0"/>
              <w:ind w:left="99"/>
              <w:rPr>
                <w:noProof/>
              </w:rPr>
            </w:pPr>
            <w:r>
              <w:rPr>
                <w:noProof/>
              </w:rPr>
              <w:t>TS/TR ... CR ...</w:t>
            </w:r>
          </w:p>
        </w:tc>
      </w:tr>
      <w:tr w:rsidR="00565AF1" w14:paraId="028FC2AF" w14:textId="77777777" w:rsidTr="00F6584A">
        <w:tc>
          <w:tcPr>
            <w:tcW w:w="2694" w:type="dxa"/>
            <w:gridSpan w:val="2"/>
            <w:tcBorders>
              <w:left w:val="single" w:sz="4" w:space="0" w:color="auto"/>
            </w:tcBorders>
          </w:tcPr>
          <w:p w14:paraId="66524188" w14:textId="77777777" w:rsidR="00565AF1" w:rsidRDefault="00565AF1" w:rsidP="00F658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F658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F6584A">
            <w:pPr>
              <w:pStyle w:val="CRCoverPage"/>
              <w:spacing w:after="0"/>
              <w:ind w:left="99"/>
              <w:rPr>
                <w:noProof/>
              </w:rPr>
            </w:pPr>
            <w:r>
              <w:rPr>
                <w:noProof/>
              </w:rPr>
              <w:t xml:space="preserve">TS/TR ... CR ... </w:t>
            </w:r>
          </w:p>
        </w:tc>
      </w:tr>
      <w:tr w:rsidR="00565AF1" w14:paraId="4621CFEF" w14:textId="77777777" w:rsidTr="00F6584A">
        <w:tc>
          <w:tcPr>
            <w:tcW w:w="2694" w:type="dxa"/>
            <w:gridSpan w:val="2"/>
            <w:tcBorders>
              <w:left w:val="single" w:sz="4" w:space="0" w:color="auto"/>
            </w:tcBorders>
          </w:tcPr>
          <w:p w14:paraId="602C737D" w14:textId="77777777" w:rsidR="00565AF1" w:rsidRDefault="00565AF1" w:rsidP="00F6584A">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F6584A">
            <w:pPr>
              <w:pStyle w:val="CRCoverPage"/>
              <w:spacing w:after="0"/>
              <w:rPr>
                <w:noProof/>
              </w:rPr>
            </w:pPr>
          </w:p>
        </w:tc>
      </w:tr>
      <w:tr w:rsidR="00565AF1" w14:paraId="40CE78C2" w14:textId="77777777" w:rsidTr="00F6584A">
        <w:tc>
          <w:tcPr>
            <w:tcW w:w="2694" w:type="dxa"/>
            <w:gridSpan w:val="2"/>
            <w:tcBorders>
              <w:left w:val="single" w:sz="4" w:space="0" w:color="auto"/>
              <w:bottom w:val="single" w:sz="4" w:space="0" w:color="auto"/>
            </w:tcBorders>
          </w:tcPr>
          <w:p w14:paraId="1A32E0D0" w14:textId="77777777" w:rsidR="00565AF1" w:rsidRDefault="00565AF1" w:rsidP="00F658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F6584A">
            <w:pPr>
              <w:pStyle w:val="CRCoverPage"/>
              <w:spacing w:after="0"/>
              <w:ind w:left="100"/>
              <w:rPr>
                <w:noProof/>
              </w:rPr>
            </w:pPr>
          </w:p>
        </w:tc>
      </w:tr>
      <w:tr w:rsidR="00565AF1" w:rsidRPr="008863B9" w14:paraId="2D8EFD76" w14:textId="77777777" w:rsidTr="00F6584A">
        <w:tc>
          <w:tcPr>
            <w:tcW w:w="2694" w:type="dxa"/>
            <w:gridSpan w:val="2"/>
            <w:tcBorders>
              <w:top w:val="single" w:sz="4" w:space="0" w:color="auto"/>
              <w:bottom w:val="single" w:sz="4" w:space="0" w:color="auto"/>
            </w:tcBorders>
          </w:tcPr>
          <w:p w14:paraId="4BFB8870" w14:textId="77777777" w:rsidR="00565AF1" w:rsidRPr="008863B9" w:rsidRDefault="00565AF1" w:rsidP="00F658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AE01FD" w14:textId="77777777" w:rsidR="00565AF1" w:rsidRPr="008863B9" w:rsidRDefault="00565AF1" w:rsidP="00F6584A">
            <w:pPr>
              <w:pStyle w:val="CRCoverPage"/>
              <w:spacing w:after="0"/>
              <w:ind w:left="100"/>
              <w:rPr>
                <w:noProof/>
                <w:sz w:val="8"/>
                <w:szCs w:val="8"/>
              </w:rPr>
            </w:pPr>
          </w:p>
        </w:tc>
      </w:tr>
      <w:tr w:rsidR="00565AF1" w14:paraId="78674FD8" w14:textId="77777777" w:rsidTr="00F6584A">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F658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F6584A">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6CE20EE0" w14:textId="77777777" w:rsidR="00C2721F" w:rsidRDefault="00C2721F" w:rsidP="00382ADF"/>
    <w:p w14:paraId="3761AB53" w14:textId="77777777" w:rsidR="00C2721F" w:rsidRDefault="00C2721F" w:rsidP="00382ADF"/>
    <w:p w14:paraId="506D14C2" w14:textId="7C87CE10" w:rsidR="008E4B9E" w:rsidRPr="008E4B9E" w:rsidRDefault="002E723D" w:rsidP="008E4B9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3C22408" w14:textId="77777777" w:rsidR="008E4B9E" w:rsidRPr="008E4B9E" w:rsidRDefault="008E4B9E" w:rsidP="008E4B9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8E4B9E">
        <w:rPr>
          <w:rFonts w:ascii="Arial" w:eastAsia="Times New Roman" w:hAnsi="Arial"/>
          <w:sz w:val="24"/>
          <w:lang w:eastAsia="en-GB"/>
        </w:rPr>
        <w:t>8.1</w:t>
      </w:r>
      <w:r w:rsidRPr="008E4B9E">
        <w:rPr>
          <w:rFonts w:ascii="Arial" w:eastAsia="Times New Roman" w:hAnsi="Arial"/>
          <w:sz w:val="24"/>
          <w:lang w:eastAsia="zh-CN"/>
        </w:rPr>
        <w:t>4</w:t>
      </w:r>
      <w:r w:rsidRPr="008E4B9E">
        <w:rPr>
          <w:rFonts w:ascii="Arial" w:eastAsia="Times New Roman" w:hAnsi="Arial"/>
          <w:sz w:val="24"/>
          <w:lang w:eastAsia="en-GB"/>
        </w:rPr>
        <w:t>.6.4</w:t>
      </w:r>
      <w:r w:rsidRPr="008E4B9E">
        <w:rPr>
          <w:rFonts w:ascii="Arial" w:eastAsia="Times New Roman" w:hAnsi="Arial"/>
          <w:sz w:val="24"/>
          <w:lang w:eastAsia="en-GB"/>
        </w:rPr>
        <w:tab/>
        <w:t>Int</w:t>
      </w:r>
      <w:r w:rsidRPr="008E4B9E">
        <w:rPr>
          <w:rFonts w:ascii="Arial" w:eastAsia="Times New Roman" w:hAnsi="Arial"/>
          <w:sz w:val="24"/>
          <w:lang w:eastAsia="zh-CN"/>
        </w:rPr>
        <w:t>er</w:t>
      </w:r>
      <w:r w:rsidRPr="008E4B9E">
        <w:rPr>
          <w:rFonts w:ascii="Arial" w:eastAsia="Times New Roman" w:hAnsi="Arial"/>
          <w:sz w:val="24"/>
          <w:lang w:eastAsia="en-GB"/>
        </w:rPr>
        <w:t>-frequency neighbour cell measurements</w:t>
      </w:r>
    </w:p>
    <w:p w14:paraId="49ECFA4F" w14:textId="77777777" w:rsidR="008E4B9E" w:rsidRPr="008E4B9E" w:rsidRDefault="008E4B9E" w:rsidP="008E4B9E">
      <w:pPr>
        <w:overflowPunct w:val="0"/>
        <w:autoSpaceDE w:val="0"/>
        <w:autoSpaceDN w:val="0"/>
        <w:adjustRightInd w:val="0"/>
        <w:textAlignment w:val="baseline"/>
        <w:rPr>
          <w:rFonts w:eastAsia="Times New Roman"/>
          <w:lang w:eastAsia="en-GB"/>
        </w:rPr>
      </w:pPr>
      <w:r w:rsidRPr="008E4B9E">
        <w:rPr>
          <w:rFonts w:eastAsia="Times New Roman" w:cs="v4.2.0"/>
          <w:lang w:eastAsia="en-GB"/>
        </w:rPr>
        <w:t>The UE shall be able to identify a new detectable int</w:t>
      </w:r>
      <w:r w:rsidRPr="008E4B9E">
        <w:rPr>
          <w:rFonts w:eastAsia="Times New Roman" w:cs="v4.2.0"/>
          <w:lang w:eastAsia="zh-CN"/>
        </w:rPr>
        <w:t>er</w:t>
      </w:r>
      <w:r w:rsidRPr="008E4B9E">
        <w:rPr>
          <w:rFonts w:eastAsia="Times New Roman" w:cs="v4.2.0"/>
          <w:lang w:eastAsia="en-GB"/>
        </w:rPr>
        <w:t>-frequency cell within T</w:t>
      </w:r>
      <w:r w:rsidRPr="008E4B9E">
        <w:rPr>
          <w:rFonts w:eastAsia="Times New Roman" w:cs="v4.2.0"/>
          <w:vertAlign w:val="subscript"/>
          <w:lang w:eastAsia="en-GB"/>
        </w:rPr>
        <w:t xml:space="preserve">identify_inter_NB1-NC </w:t>
      </w:r>
      <w:r w:rsidRPr="008E4B9E">
        <w:rPr>
          <w:rFonts w:eastAsia="Times New Roman" w:cs="v4.2.0"/>
          <w:vertAlign w:val="subscript"/>
          <w:lang w:eastAsia="en-GB"/>
        </w:rPr>
        <w:softHyphen/>
      </w:r>
      <w:r w:rsidRPr="008E4B9E">
        <w:rPr>
          <w:rFonts w:eastAsia="Times New Roman" w:cs="v4.2.0"/>
          <w:vertAlign w:val="subscript"/>
          <w:lang w:eastAsia="en-GB"/>
        </w:rPr>
        <w:softHyphen/>
      </w:r>
      <w:r w:rsidRPr="008E4B9E">
        <w:rPr>
          <w:rFonts w:eastAsia="Times New Roman" w:cs="v4.2.0"/>
          <w:vertAlign w:val="subscript"/>
          <w:lang w:eastAsia="en-GB"/>
        </w:rPr>
        <w:softHyphen/>
      </w:r>
      <w:r w:rsidRPr="008E4B9E">
        <w:rPr>
          <w:rFonts w:eastAsia="Times New Roman" w:cs="v4.2.0"/>
          <w:lang w:eastAsia="en-GB"/>
        </w:rPr>
        <w:t xml:space="preserve">when the criteria for inter-frequency measurement is fulfilled [1]. </w:t>
      </w:r>
      <w:r w:rsidRPr="008E4B9E">
        <w:rPr>
          <w:rFonts w:eastAsia="Times New Roman"/>
          <w:lang w:eastAsia="en-GB"/>
        </w:rPr>
        <w:t xml:space="preserve">An inter frequency cell is considered to be detectable according to NRSRP, NRSRP </w:t>
      </w:r>
      <w:proofErr w:type="spellStart"/>
      <w:r w:rsidRPr="008E4B9E">
        <w:rPr>
          <w:rFonts w:eastAsia="Times New Roman"/>
          <w:lang w:val="en-US" w:eastAsia="en-GB"/>
        </w:rPr>
        <w:t>Ês</w:t>
      </w:r>
      <w:proofErr w:type="spellEnd"/>
      <w:r w:rsidRPr="008E4B9E">
        <w:rPr>
          <w:rFonts w:eastAsia="Times New Roman"/>
          <w:lang w:val="en-US" w:eastAsia="en-GB"/>
        </w:rPr>
        <w:t>/</w:t>
      </w:r>
      <w:proofErr w:type="spellStart"/>
      <w:r w:rsidRPr="008E4B9E">
        <w:rPr>
          <w:rFonts w:eastAsia="Times New Roman"/>
          <w:lang w:val="en-US" w:eastAsia="en-GB"/>
        </w:rPr>
        <w:t>Iot</w:t>
      </w:r>
      <w:proofErr w:type="spellEnd"/>
      <w:r w:rsidRPr="008E4B9E">
        <w:rPr>
          <w:rFonts w:eastAsia="Times New Roman"/>
          <w:lang w:val="en-US" w:eastAsia="en-GB"/>
        </w:rPr>
        <w:t>,</w:t>
      </w:r>
      <w:r w:rsidRPr="008E4B9E">
        <w:rPr>
          <w:rFonts w:eastAsia="Times New Roman"/>
          <w:lang w:eastAsia="en-GB"/>
        </w:rPr>
        <w:t xml:space="preserve"> NSCH_RP and NSCH </w:t>
      </w:r>
      <w:proofErr w:type="spellStart"/>
      <w:r w:rsidRPr="008E4B9E">
        <w:rPr>
          <w:rFonts w:eastAsia="Times New Roman"/>
          <w:lang w:val="en-US" w:eastAsia="en-GB"/>
        </w:rPr>
        <w:t>Ês</w:t>
      </w:r>
      <w:proofErr w:type="spellEnd"/>
      <w:r w:rsidRPr="008E4B9E">
        <w:rPr>
          <w:rFonts w:eastAsia="Times New Roman"/>
          <w:lang w:val="en-US" w:eastAsia="en-GB"/>
        </w:rPr>
        <w:t>/</w:t>
      </w:r>
      <w:proofErr w:type="spellStart"/>
      <w:r w:rsidRPr="008E4B9E">
        <w:rPr>
          <w:rFonts w:eastAsia="Times New Roman"/>
          <w:lang w:val="en-US" w:eastAsia="en-GB"/>
        </w:rPr>
        <w:t>Iot</w:t>
      </w:r>
      <w:proofErr w:type="spellEnd"/>
      <w:r w:rsidRPr="008E4B9E">
        <w:rPr>
          <w:rFonts w:eastAsia="Times New Roman"/>
          <w:lang w:eastAsia="en-GB"/>
        </w:rPr>
        <w:t xml:space="preserve"> defined in Annex </w:t>
      </w:r>
      <w:proofErr w:type="spellStart"/>
      <w:r w:rsidRPr="008E4B9E">
        <w:rPr>
          <w:rFonts w:eastAsia="Times New Roman"/>
          <w:lang w:eastAsia="en-GB"/>
        </w:rPr>
        <w:t>B.x.y</w:t>
      </w:r>
      <w:proofErr w:type="spellEnd"/>
      <w:r w:rsidRPr="008E4B9E">
        <w:rPr>
          <w:rFonts w:eastAsia="Times New Roman"/>
          <w:lang w:eastAsia="en-GB"/>
        </w:rPr>
        <w:t xml:space="preserve"> for a corresponding Band.</w:t>
      </w:r>
    </w:p>
    <w:p w14:paraId="234B7368" w14:textId="77777777" w:rsidR="008E4B9E" w:rsidRPr="008E4B9E" w:rsidRDefault="008E4B9E" w:rsidP="008E4B9E">
      <w:pPr>
        <w:keepLines/>
        <w:tabs>
          <w:tab w:val="center" w:pos="4536"/>
          <w:tab w:val="right" w:pos="9072"/>
        </w:tabs>
        <w:overflowPunct w:val="0"/>
        <w:autoSpaceDE w:val="0"/>
        <w:autoSpaceDN w:val="0"/>
        <w:adjustRightInd w:val="0"/>
        <w:textAlignment w:val="baseline"/>
        <w:rPr>
          <w:rFonts w:eastAsia="Times New Roman"/>
          <w:noProof/>
          <w:lang w:eastAsia="zh-CN"/>
        </w:rPr>
      </w:pPr>
      <w:r w:rsidRPr="008E4B9E">
        <w:rPr>
          <w:rFonts w:eastAsia="Times New Roman"/>
          <w:noProof/>
          <w:lang w:eastAsia="en-GB"/>
        </w:rPr>
        <w:tab/>
        <w:t>T</w:t>
      </w:r>
      <w:r w:rsidRPr="008E4B9E">
        <w:rPr>
          <w:rFonts w:eastAsia="Times New Roman"/>
          <w:noProof/>
          <w:vertAlign w:val="subscript"/>
          <w:lang w:eastAsia="en-GB"/>
        </w:rPr>
        <w:t xml:space="preserve">identify _inter_NB1-NC </w:t>
      </w:r>
      <w:r w:rsidRPr="008E4B9E">
        <w:rPr>
          <w:rFonts w:eastAsia="Times New Roman"/>
          <w:noProof/>
          <w:lang w:eastAsia="zh-CN"/>
        </w:rPr>
        <w:t xml:space="preserve">= </w:t>
      </w:r>
      <w:r w:rsidRPr="008E4B9E">
        <w:rPr>
          <w:rFonts w:eastAsia="Times New Roman"/>
          <w:noProof/>
          <w:lang w:val="en-US" w:eastAsia="zh-CN"/>
        </w:rPr>
        <w:t>T</w:t>
      </w:r>
      <w:r w:rsidRPr="008E4B9E">
        <w:rPr>
          <w:rFonts w:eastAsia="Times New Roman"/>
          <w:noProof/>
          <w:vertAlign w:val="subscript"/>
          <w:lang w:val="en-US" w:eastAsia="zh-CN"/>
        </w:rPr>
        <w:t>detect_inter</w:t>
      </w:r>
      <w:r w:rsidRPr="008E4B9E">
        <w:rPr>
          <w:rFonts w:eastAsia="Times New Roman"/>
          <w:noProof/>
          <w:vertAlign w:val="subscript"/>
          <w:lang w:eastAsia="en-GB"/>
        </w:rPr>
        <w:t xml:space="preserve"> NB1-NC</w:t>
      </w:r>
      <w:r w:rsidRPr="008E4B9E">
        <w:rPr>
          <w:rFonts w:eastAsia="Times New Roman"/>
          <w:noProof/>
          <w:vertAlign w:val="subscript"/>
          <w:lang w:val="en-US" w:eastAsia="zh-CN"/>
        </w:rPr>
        <w:t xml:space="preserve"> </w:t>
      </w:r>
      <w:r w:rsidRPr="008E4B9E">
        <w:rPr>
          <w:rFonts w:eastAsia="Times New Roman"/>
          <w:noProof/>
          <w:lang w:val="en-US" w:eastAsia="zh-CN"/>
        </w:rPr>
        <w:t xml:space="preserve">+ </w:t>
      </w:r>
      <w:r w:rsidRPr="008E4B9E">
        <w:rPr>
          <w:rFonts w:eastAsia="宋体"/>
          <w:noProof/>
          <w:szCs w:val="24"/>
          <w:lang w:eastAsia="zh-CN"/>
        </w:rPr>
        <w:t>T</w:t>
      </w:r>
      <w:r w:rsidRPr="008E4B9E">
        <w:rPr>
          <w:rFonts w:eastAsia="宋体"/>
          <w:noProof/>
          <w:szCs w:val="24"/>
          <w:vertAlign w:val="subscript"/>
          <w:lang w:eastAsia="zh-CN"/>
        </w:rPr>
        <w:t>measure _inter</w:t>
      </w:r>
      <w:r w:rsidRPr="008E4B9E">
        <w:rPr>
          <w:rFonts w:eastAsia="Times New Roman"/>
          <w:noProof/>
          <w:vertAlign w:val="subscript"/>
          <w:lang w:eastAsia="en-GB"/>
        </w:rPr>
        <w:t xml:space="preserve"> NB1-NC</w:t>
      </w:r>
    </w:p>
    <w:p w14:paraId="209713EE" w14:textId="77777777" w:rsidR="008E4B9E" w:rsidRPr="008E4B9E" w:rsidRDefault="008E4B9E" w:rsidP="008E4B9E">
      <w:pPr>
        <w:overflowPunct w:val="0"/>
        <w:autoSpaceDE w:val="0"/>
        <w:autoSpaceDN w:val="0"/>
        <w:adjustRightInd w:val="0"/>
        <w:textAlignment w:val="baseline"/>
        <w:rPr>
          <w:rFonts w:eastAsia="Times New Roman"/>
          <w:lang w:eastAsia="zh-CN"/>
        </w:rPr>
      </w:pPr>
      <w:r w:rsidRPr="008E4B9E">
        <w:rPr>
          <w:rFonts w:eastAsia="Times New Roman"/>
          <w:lang w:eastAsia="zh-CN"/>
        </w:rPr>
        <w:t>Where</w:t>
      </w:r>
    </w:p>
    <w:p w14:paraId="5EE45F4F" w14:textId="77777777" w:rsidR="008E4B9E" w:rsidRPr="008E4B9E" w:rsidRDefault="008E4B9E" w:rsidP="008E4B9E">
      <w:pPr>
        <w:keepLines/>
        <w:tabs>
          <w:tab w:val="center" w:pos="4536"/>
          <w:tab w:val="right" w:pos="9072"/>
        </w:tabs>
        <w:overflowPunct w:val="0"/>
        <w:autoSpaceDE w:val="0"/>
        <w:autoSpaceDN w:val="0"/>
        <w:adjustRightInd w:val="0"/>
        <w:textAlignment w:val="baseline"/>
        <w:rPr>
          <w:rFonts w:eastAsia="Times New Roman"/>
          <w:noProof/>
          <w:lang w:val="en-US" w:eastAsia="zh-CN"/>
        </w:rPr>
      </w:pPr>
      <w:r w:rsidRPr="008E4B9E">
        <w:rPr>
          <w:rFonts w:eastAsia="Times New Roman"/>
          <w:iCs/>
          <w:lang w:val="sv-SE" w:eastAsia="en-GB"/>
        </w:rPr>
        <w:tab/>
      </w:r>
      <m:oMath>
        <m:sSub>
          <m:sSubPr>
            <m:ctrlPr>
              <w:rPr>
                <w:rFonts w:ascii="Cambria Math" w:eastAsia="Times New Roman" w:hAnsi="Cambria Math"/>
                <w:iCs/>
                <w:noProof/>
                <w:lang w:val="sv-SE" w:eastAsia="en-GB"/>
              </w:rPr>
            </m:ctrlPr>
          </m:sSubPr>
          <m:e>
            <m:r>
              <m:rPr>
                <m:sty m:val="p"/>
              </m:rPr>
              <w:rPr>
                <w:rFonts w:ascii="Cambria Math" w:eastAsia="Times New Roman" w:hAnsi="Cambria Math"/>
                <w:noProof/>
                <w:lang w:val="en-US" w:eastAsia="zh-CN"/>
              </w:rPr>
              <m:t>T</m:t>
            </m:r>
          </m:e>
          <m:sub>
            <m:r>
              <m:rPr>
                <m:sty m:val="p"/>
              </m:rPr>
              <w:rPr>
                <w:rFonts w:ascii="Cambria Math" w:eastAsia="Times New Roman" w:hAnsi="Cambria Math"/>
                <w:noProof/>
                <w:lang w:val="en-US" w:eastAsia="zh-CN"/>
              </w:rPr>
              <m:t>detect_inter_NB1-NC</m:t>
            </m:r>
          </m:sub>
        </m:sSub>
        <m:r>
          <m:rPr>
            <m:sty m:val="p"/>
          </m:rPr>
          <w:rPr>
            <w:rFonts w:ascii="Cambria Math" w:eastAsia="Cambria Math" w:hAnsi="Cambria Math"/>
            <w:noProof/>
            <w:lang w:val="en-US" w:eastAsia="zh-CN"/>
          </w:rPr>
          <m:t>=</m:t>
        </m:r>
        <m:nary>
          <m:naryPr>
            <m:chr m:val="∑"/>
            <m:limLoc m:val="undOvr"/>
            <m:ctrlPr>
              <w:rPr>
                <w:rFonts w:ascii="Cambria Math" w:eastAsia="Cambria Math" w:hAnsi="Cambria Math"/>
                <w:noProof/>
                <w:lang w:val="sv-SE" w:eastAsia="en-GB"/>
              </w:rPr>
            </m:ctrlPr>
          </m:naryPr>
          <m:sub>
            <m:r>
              <w:rPr>
                <w:rFonts w:ascii="Cambria Math" w:eastAsia="Cambria Math" w:hAnsi="Cambria Math"/>
                <w:noProof/>
                <w:lang w:val="sv-SE" w:eastAsia="zh-CN"/>
              </w:rPr>
              <m:t>i</m:t>
            </m:r>
          </m:sub>
          <m:sup>
            <m:r>
              <w:rPr>
                <w:rFonts w:ascii="Cambria Math" w:eastAsia="Cambria Math" w:hAnsi="Cambria Math"/>
                <w:noProof/>
                <w:lang w:val="sv-SE" w:eastAsia="zh-CN"/>
              </w:rPr>
              <m:t>N</m:t>
            </m:r>
          </m:sup>
          <m:e>
            <m:r>
              <w:rPr>
                <w:rFonts w:ascii="Cambria Math" w:eastAsia="Cambria Math" w:hAnsi="Cambria Math"/>
                <w:noProof/>
                <w:lang w:val="sv-SE" w:eastAsia="zh-CN"/>
              </w:rPr>
              <m:t>Min</m:t>
            </m:r>
            <m:r>
              <m:rPr>
                <m:sty m:val="p"/>
              </m:rPr>
              <w:rPr>
                <w:rFonts w:ascii="Cambria Math" w:eastAsia="Cambria Math" w:hAnsi="Cambria Math"/>
                <w:noProof/>
                <w:lang w:val="en-US" w:eastAsia="zh-CN"/>
              </w:rPr>
              <m:t xml:space="preserve">(5000, </m:t>
            </m:r>
            <m:sSub>
              <m:sSubPr>
                <m:ctrlPr>
                  <w:rPr>
                    <w:rFonts w:ascii="Cambria Math" w:eastAsia="Cambria Math" w:hAnsi="Cambria Math"/>
                    <w:noProof/>
                    <w:lang w:val="sv-SE" w:eastAsia="en-GB"/>
                  </w:rPr>
                </m:ctrlPr>
              </m:sSubPr>
              <m:e>
                <m:r>
                  <w:rPr>
                    <w:rFonts w:ascii="Cambria Math" w:eastAsia="Cambria Math" w:hAnsi="Cambria Math"/>
                    <w:noProof/>
                    <w:lang w:val="sv-SE" w:eastAsia="zh-CN"/>
                  </w:rPr>
                  <m:t>T</m:t>
                </m:r>
              </m:e>
              <m:sub>
                <m:r>
                  <w:rPr>
                    <w:rFonts w:ascii="Cambria Math" w:eastAsia="Cambria Math" w:hAnsi="Cambria Math"/>
                    <w:noProof/>
                    <w:lang w:val="sv-SE" w:eastAsia="zh-CN"/>
                  </w:rPr>
                  <m:t>a</m:t>
                </m:r>
                <m:r>
                  <m:rPr>
                    <m:sty m:val="p"/>
                  </m:rPr>
                  <w:rPr>
                    <w:rFonts w:ascii="Cambria Math" w:eastAsia="Cambria Math" w:hAnsi="Cambria Math"/>
                    <w:noProof/>
                    <w:lang w:val="en-US" w:eastAsia="zh-CN"/>
                  </w:rPr>
                  <m:t>,</m:t>
                </m:r>
                <m:r>
                  <w:rPr>
                    <w:rFonts w:ascii="Cambria Math" w:eastAsia="Cambria Math" w:hAnsi="Cambria Math"/>
                    <w:noProof/>
                    <w:lang w:val="sv-SE" w:eastAsia="zh-CN"/>
                  </w:rPr>
                  <m:t>i</m:t>
                </m:r>
              </m:sub>
            </m:sSub>
            <m:r>
              <m:rPr>
                <m:sty m:val="p"/>
              </m:rPr>
              <w:rPr>
                <w:rFonts w:ascii="Cambria Math" w:eastAsia="Cambria Math" w:hAnsi="Cambria Math"/>
                <w:noProof/>
                <w:lang w:val="en-US" w:eastAsia="zh-CN"/>
              </w:rPr>
              <m:t>)</m:t>
            </m:r>
          </m:e>
        </m:nary>
      </m:oMath>
      <w:r w:rsidRPr="008E4B9E">
        <w:rPr>
          <w:rFonts w:eastAsia="Times New Roman"/>
          <w:noProof/>
          <w:lang w:val="en-US" w:eastAsia="zh-CN"/>
        </w:rPr>
        <w:t xml:space="preserve"> ms</w:t>
      </w:r>
    </w:p>
    <w:p w14:paraId="7A294F55" w14:textId="77777777" w:rsidR="008E4B9E" w:rsidRPr="008E4B9E" w:rsidRDefault="008E4B9E" w:rsidP="008E4B9E">
      <w:pPr>
        <w:overflowPunct w:val="0"/>
        <w:autoSpaceDE w:val="0"/>
        <w:autoSpaceDN w:val="0"/>
        <w:adjustRightInd w:val="0"/>
        <w:ind w:left="568" w:hanging="284"/>
        <w:textAlignment w:val="baseline"/>
        <w:rPr>
          <w:rFonts w:eastAsia="Times New Roman"/>
          <w:lang w:eastAsia="zh-CN"/>
        </w:rPr>
      </w:pPr>
      <w:r w:rsidRPr="008E4B9E">
        <w:rPr>
          <w:rFonts w:eastAsia="Times New Roman"/>
          <w:lang w:eastAsia="zh-CN"/>
        </w:rPr>
        <w:t>-</w:t>
      </w:r>
      <w:r w:rsidRPr="008E4B9E">
        <w:rPr>
          <w:rFonts w:eastAsia="Times New Roman"/>
          <w:lang w:eastAsia="zh-CN"/>
        </w:rPr>
        <w:tab/>
        <w:t>N = 70,</w:t>
      </w:r>
    </w:p>
    <w:p w14:paraId="1DD576D4" w14:textId="77777777" w:rsidR="008E4B9E" w:rsidRPr="008E4B9E" w:rsidRDefault="008E4B9E" w:rsidP="008E4B9E">
      <w:pPr>
        <w:overflowPunct w:val="0"/>
        <w:autoSpaceDE w:val="0"/>
        <w:autoSpaceDN w:val="0"/>
        <w:adjustRightInd w:val="0"/>
        <w:ind w:left="568" w:hanging="284"/>
        <w:textAlignment w:val="baseline"/>
        <w:rPr>
          <w:rFonts w:eastAsia="Times New Roman"/>
          <w:lang w:eastAsia="en-GB"/>
        </w:rPr>
      </w:pPr>
      <w:r w:rsidRPr="008E4B9E">
        <w:rPr>
          <w:rFonts w:eastAsia="Times New Roman"/>
          <w:lang w:eastAsia="zh-CN"/>
        </w:rPr>
        <w:t>-</w:t>
      </w:r>
      <w:r w:rsidRPr="008E4B9E">
        <w:rPr>
          <w:rFonts w:eastAsia="Times New Roman"/>
          <w:lang w:eastAsia="zh-CN"/>
        </w:rPr>
        <w:tab/>
      </w:r>
      <w:proofErr w:type="spellStart"/>
      <w:r w:rsidRPr="008E4B9E">
        <w:rPr>
          <w:rFonts w:eastAsia="Times New Roman"/>
          <w:lang w:eastAsia="zh-CN"/>
        </w:rPr>
        <w:t>T</w:t>
      </w:r>
      <w:r w:rsidRPr="008E4B9E">
        <w:rPr>
          <w:rFonts w:eastAsia="Times New Roman"/>
          <w:vertAlign w:val="subscript"/>
          <w:lang w:eastAsia="zh-CN"/>
        </w:rPr>
        <w:t>a</w:t>
      </w:r>
      <w:proofErr w:type="gramStart"/>
      <w:r w:rsidRPr="008E4B9E">
        <w:rPr>
          <w:rFonts w:eastAsia="Times New Roman"/>
          <w:vertAlign w:val="subscript"/>
          <w:lang w:eastAsia="zh-CN"/>
        </w:rPr>
        <w:t>,i</w:t>
      </w:r>
      <w:proofErr w:type="spellEnd"/>
      <w:proofErr w:type="gramEnd"/>
      <w:r w:rsidRPr="008E4B9E">
        <w:rPr>
          <w:rFonts w:eastAsia="Times New Roman"/>
          <w:vertAlign w:val="subscript"/>
          <w:lang w:eastAsia="zh-CN"/>
        </w:rPr>
        <w:t xml:space="preserve"> </w:t>
      </w:r>
      <w:r w:rsidRPr="008E4B9E">
        <w:rPr>
          <w:rFonts w:eastAsia="Times New Roman"/>
          <w:lang w:eastAsia="zh-CN"/>
        </w:rPr>
        <w:t xml:space="preserve">is the interval between available measurement samples in measurement occasions </w:t>
      </w:r>
      <w:r w:rsidRPr="008E4B9E">
        <w:rPr>
          <w:rFonts w:eastAsia="Times New Roman"/>
          <w:lang w:eastAsia="en-GB"/>
        </w:rPr>
        <w:t>(MO</w:t>
      </w:r>
      <w:r w:rsidRPr="008E4B9E">
        <w:rPr>
          <w:rFonts w:eastAsia="Times New Roman"/>
          <w:vertAlign w:val="subscript"/>
          <w:lang w:eastAsia="en-GB"/>
        </w:rPr>
        <w:t>detect_inter_NB1-NC</w:t>
      </w:r>
      <w:r w:rsidRPr="008E4B9E">
        <w:rPr>
          <w:rFonts w:eastAsia="Times New Roman"/>
          <w:lang w:eastAsia="en-GB"/>
        </w:rPr>
        <w:t>) for inter-frequency detection, where</w:t>
      </w:r>
    </w:p>
    <w:p w14:paraId="213C5BBD" w14:textId="77777777" w:rsidR="008E4B9E" w:rsidRPr="008E4B9E" w:rsidRDefault="008E4B9E" w:rsidP="008E4B9E">
      <w:pPr>
        <w:keepLines/>
        <w:tabs>
          <w:tab w:val="center" w:pos="4536"/>
          <w:tab w:val="right" w:pos="9072"/>
        </w:tabs>
        <w:overflowPunct w:val="0"/>
        <w:autoSpaceDE w:val="0"/>
        <w:autoSpaceDN w:val="0"/>
        <w:adjustRightInd w:val="0"/>
        <w:textAlignment w:val="baseline"/>
        <w:rPr>
          <w:rFonts w:eastAsia="Times New Roman"/>
          <w:noProof/>
          <w:lang w:eastAsia="en-GB"/>
        </w:rPr>
      </w:pPr>
      <w:r w:rsidRPr="008E4B9E">
        <w:rPr>
          <w:rFonts w:eastAsia="Times New Roman"/>
          <w:noProof/>
          <w:lang w:eastAsia="en-GB"/>
        </w:rPr>
        <w:tab/>
        <w:t xml:space="preserve">40 ms </w:t>
      </w:r>
      <w:r w:rsidRPr="008E4B9E">
        <w:rPr>
          <w:rFonts w:eastAsia="Times New Roman" w:hint="eastAsia"/>
          <w:noProof/>
          <w:lang w:val="en-US" w:eastAsia="en-GB"/>
        </w:rPr>
        <w:t>≤</w:t>
      </w:r>
      <w:r w:rsidRPr="008E4B9E">
        <w:rPr>
          <w:rFonts w:eastAsia="Times New Roman"/>
          <w:noProof/>
          <w:lang w:eastAsia="en-GB"/>
        </w:rPr>
        <w:t xml:space="preserve">  T</w:t>
      </w:r>
      <w:r w:rsidRPr="008E4B9E">
        <w:rPr>
          <w:rFonts w:eastAsia="Times New Roman"/>
          <w:noProof/>
          <w:vertAlign w:val="subscript"/>
          <w:lang w:eastAsia="en-GB"/>
        </w:rPr>
        <w:t>a,i</w:t>
      </w:r>
      <w:r w:rsidRPr="008E4B9E">
        <w:rPr>
          <w:rFonts w:eastAsia="Times New Roman"/>
          <w:noProof/>
          <w:lang w:eastAsia="en-GB"/>
        </w:rPr>
        <w:t xml:space="preserve"> ≤ 5000 ms</w:t>
      </w:r>
    </w:p>
    <w:p w14:paraId="23982865" w14:textId="77777777" w:rsidR="008E4B9E" w:rsidRPr="008E4B9E" w:rsidRDefault="008E4B9E" w:rsidP="008E4B9E">
      <w:pPr>
        <w:overflowPunct w:val="0"/>
        <w:autoSpaceDE w:val="0"/>
        <w:autoSpaceDN w:val="0"/>
        <w:adjustRightInd w:val="0"/>
        <w:ind w:left="568" w:hanging="284"/>
        <w:textAlignment w:val="baseline"/>
        <w:rPr>
          <w:rFonts w:eastAsia="Times New Roman"/>
          <w:lang w:eastAsia="en-GB"/>
        </w:rPr>
      </w:pPr>
      <w:r w:rsidRPr="008E4B9E">
        <w:rPr>
          <w:rFonts w:eastAsia="Times New Roman"/>
          <w:lang w:eastAsia="zh-CN"/>
        </w:rPr>
        <w:t>-</w:t>
      </w:r>
      <w:r w:rsidRPr="008E4B9E">
        <w:rPr>
          <w:rFonts w:eastAsia="Times New Roman"/>
          <w:lang w:eastAsia="zh-CN"/>
        </w:rPr>
        <w:tab/>
        <w:t xml:space="preserve">The UE shall restart the cell detection when the interval between two samples are larger than 5000 </w:t>
      </w:r>
      <w:proofErr w:type="spellStart"/>
      <w:r w:rsidRPr="008E4B9E">
        <w:rPr>
          <w:rFonts w:eastAsia="Times New Roman"/>
          <w:lang w:eastAsia="zh-CN"/>
        </w:rPr>
        <w:t>ms</w:t>
      </w:r>
      <w:proofErr w:type="spellEnd"/>
      <w:r w:rsidRPr="008E4B9E">
        <w:rPr>
          <w:rFonts w:eastAsia="Times New Roman"/>
          <w:lang w:eastAsia="zh-CN"/>
        </w:rPr>
        <w:t>.</w:t>
      </w:r>
    </w:p>
    <w:p w14:paraId="1F527027" w14:textId="77777777" w:rsidR="008E4B9E" w:rsidRPr="008E4B9E" w:rsidRDefault="008E4B9E" w:rsidP="008E4B9E">
      <w:pPr>
        <w:overflowPunct w:val="0"/>
        <w:autoSpaceDE w:val="0"/>
        <w:autoSpaceDN w:val="0"/>
        <w:adjustRightInd w:val="0"/>
        <w:ind w:left="568" w:hanging="284"/>
        <w:textAlignment w:val="baseline"/>
        <w:rPr>
          <w:rFonts w:eastAsia="Times New Roman"/>
          <w:lang w:eastAsia="en-GB"/>
        </w:rPr>
      </w:pPr>
      <w:r w:rsidRPr="008E4B9E">
        <w:rPr>
          <w:rFonts w:eastAsia="Times New Roman"/>
          <w:lang w:eastAsia="zh-CN"/>
        </w:rPr>
        <w:t>-</w:t>
      </w:r>
      <w:r w:rsidRPr="008E4B9E">
        <w:rPr>
          <w:rFonts w:eastAsia="Times New Roman"/>
          <w:lang w:eastAsia="zh-CN"/>
        </w:rPr>
        <w:tab/>
        <w:t xml:space="preserve">The UE is not required to monitor NPSS/NSSS more frequent than once per 40ms. </w:t>
      </w:r>
    </w:p>
    <w:p w14:paraId="38A54A41" w14:textId="77777777" w:rsidR="008E4B9E" w:rsidRPr="008E4B9E" w:rsidRDefault="008E4B9E" w:rsidP="008E4B9E">
      <w:pPr>
        <w:overflowPunct w:val="0"/>
        <w:autoSpaceDE w:val="0"/>
        <w:autoSpaceDN w:val="0"/>
        <w:adjustRightInd w:val="0"/>
        <w:ind w:left="568" w:hanging="284"/>
        <w:textAlignment w:val="baseline"/>
        <w:rPr>
          <w:rFonts w:eastAsia="Times New Roman"/>
          <w:lang w:eastAsia="en-GB"/>
        </w:rPr>
      </w:pPr>
      <w:r w:rsidRPr="008E4B9E">
        <w:rPr>
          <w:rFonts w:eastAsia="Times New Roman"/>
          <w:lang w:eastAsia="en-GB"/>
        </w:rPr>
        <w:t>-</w:t>
      </w:r>
      <w:r w:rsidRPr="008E4B9E">
        <w:rPr>
          <w:rFonts w:eastAsia="Times New Roman"/>
          <w:lang w:eastAsia="en-GB"/>
        </w:rPr>
        <w:tab/>
        <w:t>MO</w:t>
      </w:r>
      <w:r w:rsidRPr="008E4B9E">
        <w:rPr>
          <w:rFonts w:eastAsia="Times New Roman"/>
          <w:vertAlign w:val="subscript"/>
          <w:lang w:eastAsia="en-GB"/>
        </w:rPr>
        <w:t>detect_inter_NB1-NC</w:t>
      </w:r>
      <w:r w:rsidRPr="008E4B9E">
        <w:rPr>
          <w:rFonts w:eastAsia="Times New Roman"/>
          <w:lang w:eastAsia="en-GB"/>
        </w:rPr>
        <w:t xml:space="preserve"> are time occasions containing NPSS/NSSS and fulfil the following conditions:</w:t>
      </w:r>
    </w:p>
    <w:p w14:paraId="381E8165" w14:textId="77777777" w:rsidR="008E4B9E" w:rsidRPr="008E4B9E" w:rsidRDefault="008E4B9E" w:rsidP="008E4B9E">
      <w:pPr>
        <w:overflowPunct w:val="0"/>
        <w:autoSpaceDE w:val="0"/>
        <w:autoSpaceDN w:val="0"/>
        <w:adjustRightInd w:val="0"/>
        <w:ind w:left="851" w:hanging="284"/>
        <w:textAlignment w:val="baseline"/>
        <w:rPr>
          <w:rFonts w:eastAsia="Times New Roman"/>
          <w:lang w:eastAsia="en-GB"/>
        </w:rPr>
      </w:pPr>
      <w:r w:rsidRPr="008E4B9E">
        <w:rPr>
          <w:rFonts w:eastAsia="Times New Roman"/>
          <w:lang w:eastAsia="en-GB"/>
        </w:rPr>
        <w:t>-</w:t>
      </w:r>
      <w:r w:rsidRPr="008E4B9E">
        <w:rPr>
          <w:rFonts w:eastAsia="Times New Roman"/>
          <w:lang w:eastAsia="en-GB"/>
        </w:rPr>
        <w:tab/>
        <w:t xml:space="preserve">Resources on which the UE is not scheduled for data transmission or reception, </w:t>
      </w:r>
    </w:p>
    <w:p w14:paraId="0556DB1C" w14:textId="77777777" w:rsidR="008E4B9E" w:rsidRPr="008E4B9E" w:rsidRDefault="008E4B9E" w:rsidP="008E4B9E">
      <w:pPr>
        <w:overflowPunct w:val="0"/>
        <w:autoSpaceDE w:val="0"/>
        <w:autoSpaceDN w:val="0"/>
        <w:adjustRightInd w:val="0"/>
        <w:ind w:left="851" w:hanging="284"/>
        <w:textAlignment w:val="baseline"/>
        <w:rPr>
          <w:rFonts w:eastAsia="Times New Roman"/>
          <w:lang w:eastAsia="en-GB"/>
        </w:rPr>
      </w:pPr>
      <w:r w:rsidRPr="008E4B9E">
        <w:rPr>
          <w:rFonts w:eastAsia="Times New Roman"/>
          <w:lang w:eastAsia="en-GB"/>
        </w:rPr>
        <w:t>-</w:t>
      </w:r>
      <w:r w:rsidRPr="008E4B9E">
        <w:rPr>
          <w:rFonts w:eastAsia="Times New Roman"/>
          <w:lang w:eastAsia="en-GB"/>
        </w:rPr>
        <w:tab/>
        <w:t xml:space="preserve">Resources on which the UE is not required to do NPDCCH monitoring, </w:t>
      </w:r>
    </w:p>
    <w:p w14:paraId="7020655C" w14:textId="77777777" w:rsidR="008E4B9E" w:rsidRPr="008E4B9E" w:rsidRDefault="008E4B9E" w:rsidP="008E4B9E">
      <w:pPr>
        <w:overflowPunct w:val="0"/>
        <w:autoSpaceDE w:val="0"/>
        <w:autoSpaceDN w:val="0"/>
        <w:adjustRightInd w:val="0"/>
        <w:ind w:left="851" w:hanging="284"/>
        <w:textAlignment w:val="baseline"/>
        <w:rPr>
          <w:rFonts w:eastAsia="Times New Roman"/>
          <w:lang w:eastAsia="en-GB"/>
        </w:rPr>
      </w:pPr>
      <w:r w:rsidRPr="008E4B9E">
        <w:rPr>
          <w:rFonts w:eastAsia="Times New Roman"/>
          <w:lang w:eastAsia="en-GB"/>
        </w:rPr>
        <w:t>-</w:t>
      </w:r>
      <w:r w:rsidRPr="008E4B9E">
        <w:rPr>
          <w:rFonts w:eastAsia="Times New Roman"/>
          <w:lang w:eastAsia="en-GB"/>
        </w:rPr>
        <w:tab/>
        <w:t>Resources occurring during the DRX inactive period</w:t>
      </w:r>
    </w:p>
    <w:p w14:paraId="25DD705C" w14:textId="77777777" w:rsidR="008E4B9E" w:rsidRPr="008E4B9E" w:rsidRDefault="008E4B9E" w:rsidP="008E4B9E">
      <w:pPr>
        <w:overflowPunct w:val="0"/>
        <w:autoSpaceDE w:val="0"/>
        <w:autoSpaceDN w:val="0"/>
        <w:adjustRightInd w:val="0"/>
        <w:ind w:left="851" w:hanging="284"/>
        <w:textAlignment w:val="baseline"/>
        <w:rPr>
          <w:rFonts w:eastAsia="Times New Roman"/>
          <w:lang w:eastAsia="en-GB"/>
        </w:rPr>
      </w:pPr>
      <w:r w:rsidRPr="008E4B9E">
        <w:rPr>
          <w:rFonts w:eastAsia="Times New Roman"/>
          <w:lang w:eastAsia="en-GB"/>
        </w:rPr>
        <w:t>-</w:t>
      </w:r>
      <w:r w:rsidRPr="008E4B9E">
        <w:rPr>
          <w:rFonts w:eastAsia="Times New Roman"/>
          <w:lang w:eastAsia="en-GB"/>
        </w:rPr>
        <w:tab/>
        <w:t>Length of MO</w:t>
      </w:r>
      <w:r w:rsidRPr="008E4B9E">
        <w:rPr>
          <w:rFonts w:eastAsia="Times New Roman"/>
          <w:vertAlign w:val="subscript"/>
          <w:lang w:eastAsia="en-GB"/>
        </w:rPr>
        <w:t>detect_inter_NB1-</w:t>
      </w:r>
      <w:proofErr w:type="gramStart"/>
      <w:r w:rsidRPr="008E4B9E">
        <w:rPr>
          <w:rFonts w:eastAsia="Times New Roman"/>
          <w:vertAlign w:val="subscript"/>
          <w:lang w:eastAsia="en-GB"/>
        </w:rPr>
        <w:t xml:space="preserve">NC </w:t>
      </w:r>
      <w:r w:rsidRPr="008E4B9E">
        <w:rPr>
          <w:rFonts w:eastAsia="Times New Roman"/>
          <w:lang w:eastAsia="en-GB"/>
        </w:rPr>
        <w:t xml:space="preserve"> is</w:t>
      </w:r>
      <w:proofErr w:type="gramEnd"/>
      <w:r w:rsidRPr="008E4B9E">
        <w:rPr>
          <w:rFonts w:eastAsia="Times New Roman"/>
          <w:lang w:eastAsia="en-GB"/>
        </w:rPr>
        <w:t xml:space="preserve"> at least 200 </w:t>
      </w:r>
      <w:proofErr w:type="spellStart"/>
      <w:r w:rsidRPr="008E4B9E">
        <w:rPr>
          <w:rFonts w:eastAsia="Times New Roman"/>
          <w:lang w:eastAsia="en-GB"/>
        </w:rPr>
        <w:t>ms</w:t>
      </w:r>
      <w:proofErr w:type="spellEnd"/>
      <w:r w:rsidRPr="008E4B9E">
        <w:rPr>
          <w:rFonts w:eastAsia="Times New Roman"/>
          <w:lang w:eastAsia="en-GB"/>
        </w:rPr>
        <w:t>.</w:t>
      </w:r>
    </w:p>
    <w:p w14:paraId="3B2C4FAA" w14:textId="77777777" w:rsidR="008E4B9E" w:rsidRPr="008E4B9E" w:rsidRDefault="008E4B9E" w:rsidP="008E4B9E">
      <w:pPr>
        <w:overflowPunct w:val="0"/>
        <w:autoSpaceDE w:val="0"/>
        <w:autoSpaceDN w:val="0"/>
        <w:adjustRightInd w:val="0"/>
        <w:ind w:left="568" w:hanging="284"/>
        <w:textAlignment w:val="baseline"/>
        <w:rPr>
          <w:rFonts w:eastAsia="Times New Roman"/>
          <w:lang w:eastAsia="zh-CN"/>
        </w:rPr>
      </w:pPr>
      <w:r w:rsidRPr="008E4B9E">
        <w:rPr>
          <w:rFonts w:eastAsia="Times New Roman"/>
          <w:lang w:eastAsia="zh-CN"/>
        </w:rPr>
        <w:t>-</w:t>
      </w:r>
      <w:r w:rsidRPr="008E4B9E">
        <w:rPr>
          <w:rFonts w:eastAsia="Times New Roman"/>
          <w:lang w:eastAsia="zh-CN"/>
        </w:rPr>
        <w:tab/>
        <w:t xml:space="preserve">The inter-frequency detection requirements apply when </w:t>
      </w:r>
      <m:oMath>
        <m:sSub>
          <m:sSubPr>
            <m:ctrlPr>
              <w:rPr>
                <w:rFonts w:ascii="Cambria Math" w:eastAsia="Times New Roman" w:hAnsi="Cambria Math"/>
                <w:iCs/>
                <w:lang w:val="sv-SE" w:eastAsia="en-GB"/>
              </w:rPr>
            </m:ctrlPr>
          </m:sSubPr>
          <m:e>
            <m:r>
              <m:rPr>
                <m:sty m:val="p"/>
              </m:rPr>
              <w:rPr>
                <w:rFonts w:ascii="Cambria Math" w:eastAsia="Times New Roman" w:hAnsi="Cambria Math"/>
                <w:lang w:val="en-US" w:eastAsia="zh-CN"/>
              </w:rPr>
              <m:t>T</m:t>
            </m:r>
          </m:e>
          <m:sub>
            <m:r>
              <m:rPr>
                <m:sty m:val="p"/>
              </m:rPr>
              <w:rPr>
                <w:rFonts w:ascii="Cambria Math" w:eastAsia="Times New Roman" w:hAnsi="Cambria Math"/>
                <w:lang w:val="en-US" w:eastAsia="zh-CN"/>
              </w:rPr>
              <m:t>detect_inter_NB1-NC</m:t>
            </m:r>
          </m:sub>
        </m:sSub>
      </m:oMath>
      <w:r w:rsidRPr="008E4B9E">
        <w:rPr>
          <w:rFonts w:eastAsia="Times New Roman"/>
          <w:lang w:eastAsia="zh-CN"/>
        </w:rPr>
        <w:t xml:space="preserve"> </w:t>
      </w:r>
      <w:r w:rsidRPr="008E4B9E">
        <w:rPr>
          <w:rFonts w:eastAsia="Times New Roman" w:hint="eastAsia"/>
          <w:lang w:eastAsia="zh-CN"/>
        </w:rPr>
        <w:t>≤</w:t>
      </w:r>
      <w:r w:rsidRPr="008E4B9E">
        <w:rPr>
          <w:rFonts w:eastAsia="Times New Roman"/>
          <w:lang w:eastAsia="zh-CN"/>
        </w:rPr>
        <w:t xml:space="preserve"> 60 seconds per inter-frequency carrier.</w:t>
      </w:r>
    </w:p>
    <w:p w14:paraId="2DF90939" w14:textId="77777777" w:rsidR="008E4B9E" w:rsidRPr="008E4B9E" w:rsidRDefault="008E4B9E" w:rsidP="008E4B9E">
      <w:pPr>
        <w:overflowPunct w:val="0"/>
        <w:autoSpaceDE w:val="0"/>
        <w:autoSpaceDN w:val="0"/>
        <w:adjustRightInd w:val="0"/>
        <w:textAlignment w:val="baseline"/>
        <w:rPr>
          <w:rFonts w:eastAsia="Times New Roman"/>
          <w:lang w:eastAsia="zh-CN"/>
        </w:rPr>
      </w:pPr>
      <w:r w:rsidRPr="008E4B9E">
        <w:rPr>
          <w:rFonts w:eastAsia="Times New Roman"/>
          <w:lang w:eastAsia="en-GB"/>
        </w:rPr>
        <w:t>T</w:t>
      </w:r>
      <w:r w:rsidRPr="008E4B9E">
        <w:rPr>
          <w:rFonts w:eastAsia="Times New Roman"/>
          <w:vertAlign w:val="subscript"/>
          <w:lang w:eastAsia="en-GB"/>
        </w:rPr>
        <w:t xml:space="preserve">measure_inter_NB1-NC </w:t>
      </w:r>
      <w:r w:rsidRPr="008E4B9E">
        <w:rPr>
          <w:rFonts w:eastAsia="Times New Roman"/>
          <w:lang w:eastAsia="en-GB"/>
        </w:rPr>
        <w:t>is the physical layer measurement period of NRSRP on the detected int</w:t>
      </w:r>
      <w:r w:rsidRPr="008E4B9E">
        <w:rPr>
          <w:rFonts w:eastAsia="Times New Roman"/>
          <w:lang w:eastAsia="zh-CN"/>
        </w:rPr>
        <w:t>er</w:t>
      </w:r>
      <w:r w:rsidRPr="008E4B9E">
        <w:rPr>
          <w:rFonts w:eastAsia="Times New Roman"/>
          <w:lang w:eastAsia="en-GB"/>
        </w:rPr>
        <w:t>-frequency cell as defined below:</w:t>
      </w:r>
    </w:p>
    <w:p w14:paraId="45E388BA" w14:textId="77777777" w:rsidR="008E4B9E" w:rsidRPr="008E4B9E" w:rsidRDefault="008E4B9E" w:rsidP="008E4B9E">
      <w:pPr>
        <w:keepLines/>
        <w:tabs>
          <w:tab w:val="center" w:pos="4536"/>
          <w:tab w:val="right" w:pos="9072"/>
        </w:tabs>
        <w:overflowPunct w:val="0"/>
        <w:autoSpaceDE w:val="0"/>
        <w:autoSpaceDN w:val="0"/>
        <w:adjustRightInd w:val="0"/>
        <w:textAlignment w:val="baseline"/>
        <w:rPr>
          <w:rFonts w:eastAsia="Times New Roman"/>
          <w:noProof/>
          <w:lang w:val="en-US" w:eastAsia="zh-CN"/>
        </w:rPr>
      </w:pPr>
      <w:r w:rsidRPr="008E4B9E">
        <w:rPr>
          <w:rFonts w:eastAsia="Times New Roman"/>
          <w:iCs/>
          <w:lang w:val="sv-SE" w:eastAsia="en-GB"/>
        </w:rPr>
        <w:tab/>
      </w:r>
      <m:oMath>
        <m:sSub>
          <m:sSubPr>
            <m:ctrlPr>
              <w:rPr>
                <w:rFonts w:ascii="Cambria Math" w:eastAsia="Times New Roman" w:hAnsi="Cambria Math"/>
                <w:iCs/>
                <w:noProof/>
                <w:lang w:val="sv-SE" w:eastAsia="en-GB"/>
              </w:rPr>
            </m:ctrlPr>
          </m:sSubPr>
          <m:e>
            <m:r>
              <m:rPr>
                <m:sty m:val="p"/>
              </m:rPr>
              <w:rPr>
                <w:rFonts w:ascii="Cambria Math" w:eastAsia="Times New Roman" w:hAnsi="Cambria Math"/>
                <w:noProof/>
                <w:lang w:val="en-US" w:eastAsia="zh-CN"/>
              </w:rPr>
              <m:t>T</m:t>
            </m:r>
          </m:e>
          <m:sub>
            <m:r>
              <m:rPr>
                <m:sty m:val="p"/>
              </m:rPr>
              <w:rPr>
                <w:rFonts w:ascii="Cambria Math" w:eastAsia="Times New Roman" w:hAnsi="Cambria Math"/>
                <w:noProof/>
                <w:lang w:val="en-US" w:eastAsia="zh-CN"/>
              </w:rPr>
              <m:t>measure_inter_NB1-NC</m:t>
            </m:r>
          </m:sub>
        </m:sSub>
        <m:r>
          <m:rPr>
            <m:sty m:val="p"/>
          </m:rPr>
          <w:rPr>
            <w:rFonts w:ascii="Cambria Math" w:eastAsia="Cambria Math" w:hAnsi="Cambria Math"/>
            <w:noProof/>
            <w:lang w:val="en-US" w:eastAsia="zh-CN"/>
          </w:rPr>
          <m:t>=</m:t>
        </m:r>
        <m:nary>
          <m:naryPr>
            <m:chr m:val="∑"/>
            <m:limLoc m:val="undOvr"/>
            <m:ctrlPr>
              <w:rPr>
                <w:rFonts w:ascii="Cambria Math" w:eastAsia="Cambria Math" w:hAnsi="Cambria Math"/>
                <w:noProof/>
                <w:lang w:val="sv-SE" w:eastAsia="en-GB"/>
              </w:rPr>
            </m:ctrlPr>
          </m:naryPr>
          <m:sub>
            <m:r>
              <w:rPr>
                <w:rFonts w:ascii="Cambria Math" w:eastAsia="Cambria Math" w:hAnsi="Cambria Math"/>
                <w:noProof/>
                <w:lang w:val="sv-SE" w:eastAsia="zh-CN"/>
              </w:rPr>
              <m:t>i</m:t>
            </m:r>
          </m:sub>
          <m:sup>
            <m:r>
              <w:rPr>
                <w:rFonts w:ascii="Cambria Math" w:eastAsia="Cambria Math" w:hAnsi="Cambria Math"/>
                <w:noProof/>
                <w:lang w:val="sv-SE" w:eastAsia="zh-CN"/>
              </w:rPr>
              <m:t>M</m:t>
            </m:r>
          </m:sup>
          <m:e>
            <m:r>
              <w:rPr>
                <w:rFonts w:ascii="Cambria Math" w:eastAsia="Cambria Math" w:hAnsi="Cambria Math"/>
                <w:noProof/>
                <w:lang w:val="sv-SE" w:eastAsia="zh-CN"/>
              </w:rPr>
              <m:t>Min</m:t>
            </m:r>
            <m:r>
              <m:rPr>
                <m:sty m:val="p"/>
              </m:rPr>
              <w:rPr>
                <w:rFonts w:ascii="Cambria Math" w:eastAsia="Cambria Math" w:hAnsi="Cambria Math"/>
                <w:noProof/>
                <w:lang w:val="en-US" w:eastAsia="zh-CN"/>
              </w:rPr>
              <m:t xml:space="preserve">(5000, </m:t>
            </m:r>
            <m:sSub>
              <m:sSubPr>
                <m:ctrlPr>
                  <w:rPr>
                    <w:rFonts w:ascii="Cambria Math" w:eastAsia="Cambria Math" w:hAnsi="Cambria Math"/>
                    <w:noProof/>
                    <w:lang w:val="sv-SE" w:eastAsia="en-GB"/>
                  </w:rPr>
                </m:ctrlPr>
              </m:sSubPr>
              <m:e>
                <m:r>
                  <w:rPr>
                    <w:rFonts w:ascii="Cambria Math" w:eastAsia="Cambria Math" w:hAnsi="Cambria Math"/>
                    <w:noProof/>
                    <w:lang w:val="sv-SE" w:eastAsia="zh-CN"/>
                  </w:rPr>
                  <m:t>T</m:t>
                </m:r>
              </m:e>
              <m:sub>
                <m:r>
                  <w:rPr>
                    <w:rFonts w:ascii="Cambria Math" w:eastAsia="Cambria Math" w:hAnsi="Cambria Math"/>
                    <w:noProof/>
                    <w:lang w:val="sv-SE" w:eastAsia="zh-CN"/>
                  </w:rPr>
                  <m:t>b</m:t>
                </m:r>
                <m:r>
                  <m:rPr>
                    <m:sty m:val="p"/>
                  </m:rPr>
                  <w:rPr>
                    <w:rFonts w:ascii="Cambria Math" w:eastAsia="Cambria Math" w:hAnsi="Cambria Math"/>
                    <w:noProof/>
                    <w:lang w:val="en-US" w:eastAsia="zh-CN"/>
                  </w:rPr>
                  <m:t>,</m:t>
                </m:r>
                <m:r>
                  <w:rPr>
                    <w:rFonts w:ascii="Cambria Math" w:eastAsia="Cambria Math" w:hAnsi="Cambria Math"/>
                    <w:noProof/>
                    <w:lang w:val="sv-SE" w:eastAsia="zh-CN"/>
                  </w:rPr>
                  <m:t>i</m:t>
                </m:r>
              </m:sub>
            </m:sSub>
            <m:r>
              <m:rPr>
                <m:sty m:val="p"/>
              </m:rPr>
              <w:rPr>
                <w:rFonts w:ascii="Cambria Math" w:eastAsia="Cambria Math" w:hAnsi="Cambria Math"/>
                <w:noProof/>
                <w:lang w:val="en-US" w:eastAsia="zh-CN"/>
              </w:rPr>
              <m:t>)</m:t>
            </m:r>
          </m:e>
        </m:nary>
      </m:oMath>
      <w:r w:rsidRPr="008E4B9E">
        <w:rPr>
          <w:rFonts w:eastAsia="Times New Roman"/>
          <w:noProof/>
          <w:lang w:val="en-US" w:eastAsia="zh-CN"/>
        </w:rPr>
        <w:t xml:space="preserve"> ms</w:t>
      </w:r>
    </w:p>
    <w:p w14:paraId="45012A2D" w14:textId="77777777" w:rsidR="008E4B9E" w:rsidRPr="008E4B9E" w:rsidRDefault="008E4B9E" w:rsidP="008E4B9E">
      <w:pPr>
        <w:overflowPunct w:val="0"/>
        <w:autoSpaceDE w:val="0"/>
        <w:autoSpaceDN w:val="0"/>
        <w:adjustRightInd w:val="0"/>
        <w:ind w:left="568" w:hanging="284"/>
        <w:textAlignment w:val="baseline"/>
        <w:rPr>
          <w:rFonts w:eastAsia="Times New Roman"/>
          <w:lang w:eastAsia="zh-CN"/>
        </w:rPr>
      </w:pPr>
      <w:r w:rsidRPr="008E4B9E">
        <w:rPr>
          <w:rFonts w:eastAsia="Times New Roman"/>
          <w:lang w:eastAsia="zh-CN"/>
        </w:rPr>
        <w:t>-</w:t>
      </w:r>
      <w:r w:rsidRPr="008E4B9E">
        <w:rPr>
          <w:rFonts w:eastAsia="Times New Roman"/>
          <w:lang w:eastAsia="zh-CN"/>
        </w:rPr>
        <w:tab/>
        <w:t xml:space="preserve">M = </w:t>
      </w:r>
      <w:r w:rsidRPr="008E4B9E">
        <w:rPr>
          <w:rFonts w:eastAsia="Times New Roman"/>
          <w:lang w:eastAsia="en-GB"/>
        </w:rPr>
        <w:t>60 for NRS-based RRM measurement and M = 40 for NSSS based RRM measurement</w:t>
      </w:r>
      <w:r w:rsidRPr="008E4B9E">
        <w:rPr>
          <w:rFonts w:eastAsia="Times New Roman"/>
          <w:lang w:eastAsia="zh-CN"/>
        </w:rPr>
        <w:t>,</w:t>
      </w:r>
    </w:p>
    <w:p w14:paraId="58BBDBAF" w14:textId="77777777" w:rsidR="008E4B9E" w:rsidRPr="008E4B9E" w:rsidRDefault="008E4B9E" w:rsidP="008E4B9E">
      <w:pPr>
        <w:overflowPunct w:val="0"/>
        <w:autoSpaceDE w:val="0"/>
        <w:autoSpaceDN w:val="0"/>
        <w:adjustRightInd w:val="0"/>
        <w:ind w:left="568" w:hanging="284"/>
        <w:textAlignment w:val="baseline"/>
        <w:rPr>
          <w:rFonts w:eastAsia="Times New Roman"/>
          <w:lang w:eastAsia="en-GB"/>
        </w:rPr>
      </w:pPr>
      <w:r w:rsidRPr="008E4B9E">
        <w:rPr>
          <w:rFonts w:eastAsia="Times New Roman"/>
          <w:lang w:eastAsia="zh-CN"/>
        </w:rPr>
        <w:t>-</w:t>
      </w:r>
      <w:r w:rsidRPr="008E4B9E">
        <w:rPr>
          <w:rFonts w:eastAsia="Times New Roman"/>
          <w:lang w:eastAsia="zh-CN"/>
        </w:rPr>
        <w:tab/>
      </w:r>
      <w:proofErr w:type="spellStart"/>
      <w:r w:rsidRPr="008E4B9E">
        <w:rPr>
          <w:rFonts w:eastAsia="Times New Roman"/>
          <w:lang w:eastAsia="zh-CN"/>
        </w:rPr>
        <w:t>T</w:t>
      </w:r>
      <w:r w:rsidRPr="008E4B9E">
        <w:rPr>
          <w:rFonts w:eastAsia="Times New Roman"/>
          <w:vertAlign w:val="subscript"/>
          <w:lang w:eastAsia="zh-CN"/>
        </w:rPr>
        <w:t>b</w:t>
      </w:r>
      <w:proofErr w:type="gramStart"/>
      <w:r w:rsidRPr="008E4B9E">
        <w:rPr>
          <w:rFonts w:eastAsia="Times New Roman"/>
          <w:vertAlign w:val="subscript"/>
          <w:lang w:eastAsia="zh-CN"/>
        </w:rPr>
        <w:t>,i</w:t>
      </w:r>
      <w:proofErr w:type="spellEnd"/>
      <w:proofErr w:type="gramEnd"/>
      <w:r w:rsidRPr="008E4B9E">
        <w:rPr>
          <w:rFonts w:eastAsia="Times New Roman"/>
          <w:vertAlign w:val="subscript"/>
          <w:lang w:eastAsia="zh-CN"/>
        </w:rPr>
        <w:t xml:space="preserve"> </w:t>
      </w:r>
      <w:r w:rsidRPr="008E4B9E">
        <w:rPr>
          <w:rFonts w:eastAsia="Times New Roman"/>
          <w:lang w:eastAsia="zh-CN"/>
        </w:rPr>
        <w:t xml:space="preserve">is the interval between available measurement samples in measurement occasions </w:t>
      </w:r>
      <w:r w:rsidRPr="008E4B9E">
        <w:rPr>
          <w:rFonts w:eastAsia="Times New Roman"/>
          <w:lang w:eastAsia="en-GB"/>
        </w:rPr>
        <w:t>(MO</w:t>
      </w:r>
      <w:r w:rsidRPr="008E4B9E">
        <w:rPr>
          <w:rFonts w:eastAsia="Times New Roman"/>
          <w:vertAlign w:val="subscript"/>
          <w:lang w:eastAsia="en-GB"/>
        </w:rPr>
        <w:t>measure_inter_NB1-NC</w:t>
      </w:r>
      <w:r w:rsidRPr="008E4B9E">
        <w:rPr>
          <w:rFonts w:eastAsia="Times New Roman"/>
          <w:lang w:eastAsia="en-GB"/>
        </w:rPr>
        <w:t>) for inter-frequency measurement, where</w:t>
      </w:r>
    </w:p>
    <w:p w14:paraId="39E7B286" w14:textId="77777777" w:rsidR="008E4B9E" w:rsidRPr="008E4B9E" w:rsidRDefault="008E4B9E" w:rsidP="008E4B9E">
      <w:pPr>
        <w:keepLines/>
        <w:tabs>
          <w:tab w:val="center" w:pos="4536"/>
          <w:tab w:val="right" w:pos="9072"/>
        </w:tabs>
        <w:overflowPunct w:val="0"/>
        <w:autoSpaceDE w:val="0"/>
        <w:autoSpaceDN w:val="0"/>
        <w:adjustRightInd w:val="0"/>
        <w:textAlignment w:val="baseline"/>
        <w:rPr>
          <w:rFonts w:eastAsia="Malgun Gothic"/>
          <w:noProof/>
          <w:lang w:eastAsia="en-GB"/>
        </w:rPr>
      </w:pPr>
      <w:r w:rsidRPr="008E4B9E">
        <w:rPr>
          <w:rFonts w:eastAsia="Malgun Gothic"/>
          <w:noProof/>
          <w:lang w:eastAsia="en-GB"/>
        </w:rPr>
        <w:tab/>
        <w:t>20 ms ≤  T</w:t>
      </w:r>
      <w:r w:rsidRPr="008E4B9E">
        <w:rPr>
          <w:rFonts w:eastAsia="Malgun Gothic"/>
          <w:noProof/>
          <w:vertAlign w:val="subscript"/>
          <w:lang w:eastAsia="en-GB"/>
        </w:rPr>
        <w:t>b,i</w:t>
      </w:r>
      <w:r w:rsidRPr="008E4B9E">
        <w:rPr>
          <w:rFonts w:eastAsia="Malgun Gothic"/>
          <w:noProof/>
          <w:lang w:eastAsia="en-GB"/>
        </w:rPr>
        <w:t xml:space="preserve"> ≤ 5000 ms for NRS based measurement or</w:t>
      </w:r>
    </w:p>
    <w:p w14:paraId="015D4DE1" w14:textId="5F4C563A" w:rsidR="008E4B9E" w:rsidRDefault="008E4B9E" w:rsidP="008E4B9E">
      <w:pPr>
        <w:overflowPunct w:val="0"/>
        <w:autoSpaceDE w:val="0"/>
        <w:autoSpaceDN w:val="0"/>
        <w:adjustRightInd w:val="0"/>
        <w:ind w:left="568" w:hanging="284"/>
        <w:textAlignment w:val="baseline"/>
        <w:rPr>
          <w:ins w:id="2" w:author="Huawei" w:date="2022-07-19T17:34:00Z"/>
          <w:rFonts w:eastAsia="Malgun Gothic"/>
          <w:lang w:eastAsia="en-GB"/>
        </w:rPr>
      </w:pPr>
      <w:ins w:id="3" w:author="Huawei" w:date="2022-07-19T17:34:00Z">
        <w:r>
          <w:rPr>
            <w:rFonts w:eastAsia="Malgun Gothic"/>
            <w:lang w:eastAsia="en-GB"/>
          </w:rPr>
          <w:tab/>
        </w:r>
        <w:r>
          <w:rPr>
            <w:rFonts w:eastAsia="Malgun Gothic"/>
            <w:lang w:eastAsia="en-GB"/>
          </w:rPr>
          <w:tab/>
        </w:r>
        <w:r>
          <w:rPr>
            <w:rFonts w:eastAsia="Malgun Gothic"/>
            <w:lang w:eastAsia="en-GB"/>
          </w:rPr>
          <w:tab/>
        </w:r>
        <w:r>
          <w:rPr>
            <w:rFonts w:eastAsia="Malgun Gothic"/>
            <w:lang w:eastAsia="en-GB"/>
          </w:rPr>
          <w:tab/>
        </w:r>
        <w:r>
          <w:rPr>
            <w:rFonts w:eastAsia="Malgun Gothic"/>
            <w:lang w:eastAsia="en-GB"/>
          </w:rPr>
          <w:tab/>
        </w:r>
        <w:r>
          <w:rPr>
            <w:rFonts w:eastAsia="Malgun Gothic"/>
            <w:lang w:eastAsia="en-GB"/>
          </w:rPr>
          <w:tab/>
        </w:r>
      </w:ins>
      <w:r w:rsidRPr="008E4B9E">
        <w:rPr>
          <w:rFonts w:eastAsia="Malgun Gothic"/>
          <w:lang w:eastAsia="en-GB"/>
        </w:rPr>
        <w:tab/>
        <w:t xml:space="preserve">40 </w:t>
      </w:r>
      <w:proofErr w:type="spellStart"/>
      <w:r w:rsidRPr="008E4B9E">
        <w:rPr>
          <w:rFonts w:eastAsia="Malgun Gothic"/>
          <w:lang w:eastAsia="en-GB"/>
        </w:rPr>
        <w:t>ms</w:t>
      </w:r>
      <w:proofErr w:type="spellEnd"/>
      <w:r w:rsidRPr="008E4B9E">
        <w:rPr>
          <w:rFonts w:eastAsia="Malgun Gothic"/>
          <w:lang w:eastAsia="en-GB"/>
        </w:rPr>
        <w:t xml:space="preserve"> ≤ </w:t>
      </w:r>
      <w:proofErr w:type="spellStart"/>
      <w:r w:rsidRPr="008E4B9E">
        <w:rPr>
          <w:rFonts w:eastAsia="Malgun Gothic"/>
          <w:lang w:eastAsia="en-GB"/>
        </w:rPr>
        <w:t>T</w:t>
      </w:r>
      <w:r w:rsidRPr="008E4B9E">
        <w:rPr>
          <w:rFonts w:eastAsia="Malgun Gothic"/>
          <w:vertAlign w:val="subscript"/>
          <w:lang w:eastAsia="en-GB"/>
        </w:rPr>
        <w:t>b</w:t>
      </w:r>
      <w:proofErr w:type="gramStart"/>
      <w:r w:rsidRPr="008E4B9E">
        <w:rPr>
          <w:rFonts w:eastAsia="Malgun Gothic"/>
          <w:vertAlign w:val="subscript"/>
          <w:lang w:eastAsia="en-GB"/>
        </w:rPr>
        <w:t>,i</w:t>
      </w:r>
      <w:proofErr w:type="spellEnd"/>
      <w:proofErr w:type="gramEnd"/>
      <w:r w:rsidRPr="008E4B9E">
        <w:rPr>
          <w:rFonts w:eastAsia="Malgun Gothic"/>
          <w:lang w:eastAsia="en-GB"/>
        </w:rPr>
        <w:t xml:space="preserve"> ≤ 5000 </w:t>
      </w:r>
      <w:proofErr w:type="spellStart"/>
      <w:r w:rsidRPr="008E4B9E">
        <w:rPr>
          <w:rFonts w:eastAsia="Malgun Gothic"/>
          <w:lang w:eastAsia="en-GB"/>
        </w:rPr>
        <w:t>ms</w:t>
      </w:r>
      <w:proofErr w:type="spellEnd"/>
      <w:r w:rsidRPr="008E4B9E">
        <w:rPr>
          <w:rFonts w:eastAsia="Malgun Gothic"/>
          <w:lang w:eastAsia="en-GB"/>
        </w:rPr>
        <w:t xml:space="preserve"> for </w:t>
      </w:r>
      <w:r w:rsidRPr="008E4B9E">
        <w:rPr>
          <w:rFonts w:eastAsia="Times New Roman"/>
          <w:lang w:eastAsia="zh-CN"/>
        </w:rPr>
        <w:t>NSSS-based</w:t>
      </w:r>
      <w:r w:rsidRPr="008E4B9E" w:rsidDel="00B57EE3">
        <w:rPr>
          <w:rFonts w:eastAsia="Malgun Gothic"/>
          <w:lang w:eastAsia="en-GB"/>
        </w:rPr>
        <w:t xml:space="preserve"> </w:t>
      </w:r>
      <w:r w:rsidRPr="008E4B9E">
        <w:rPr>
          <w:rFonts w:eastAsia="Malgun Gothic"/>
          <w:lang w:eastAsia="en-GB"/>
        </w:rPr>
        <w:t>measurement</w:t>
      </w:r>
    </w:p>
    <w:p w14:paraId="08B89261" w14:textId="73815AD8" w:rsidR="008E4B9E" w:rsidRPr="008E4B9E" w:rsidRDefault="008E4B9E" w:rsidP="008E4B9E">
      <w:pPr>
        <w:overflowPunct w:val="0"/>
        <w:autoSpaceDE w:val="0"/>
        <w:autoSpaceDN w:val="0"/>
        <w:adjustRightInd w:val="0"/>
        <w:ind w:left="568" w:hanging="284"/>
        <w:textAlignment w:val="baseline"/>
        <w:rPr>
          <w:rFonts w:eastAsia="Times New Roman"/>
          <w:lang w:eastAsia="zh-CN"/>
        </w:rPr>
      </w:pPr>
      <w:r w:rsidRPr="008E4B9E">
        <w:rPr>
          <w:rFonts w:eastAsia="Times New Roman"/>
          <w:lang w:eastAsia="zh-CN"/>
        </w:rPr>
        <w:t>-</w:t>
      </w:r>
      <w:r w:rsidRPr="008E4B9E">
        <w:rPr>
          <w:rFonts w:eastAsia="Times New Roman"/>
          <w:lang w:eastAsia="zh-CN"/>
        </w:rPr>
        <w:tab/>
        <w:t xml:space="preserve">The UE shall restart the measurement when the interval between two samples are larger than 5000 </w:t>
      </w:r>
      <w:proofErr w:type="spellStart"/>
      <w:r w:rsidRPr="008E4B9E">
        <w:rPr>
          <w:rFonts w:eastAsia="Times New Roman"/>
          <w:lang w:eastAsia="zh-CN"/>
        </w:rPr>
        <w:t>ms</w:t>
      </w:r>
      <w:proofErr w:type="spellEnd"/>
      <w:r w:rsidRPr="008E4B9E">
        <w:rPr>
          <w:rFonts w:eastAsia="Times New Roman"/>
          <w:lang w:eastAsia="zh-CN"/>
        </w:rPr>
        <w:t>.</w:t>
      </w:r>
    </w:p>
    <w:p w14:paraId="2BD44298" w14:textId="77777777" w:rsidR="008E4B9E" w:rsidRPr="008E4B9E" w:rsidRDefault="008E4B9E" w:rsidP="008E4B9E">
      <w:pPr>
        <w:overflowPunct w:val="0"/>
        <w:autoSpaceDE w:val="0"/>
        <w:autoSpaceDN w:val="0"/>
        <w:adjustRightInd w:val="0"/>
        <w:ind w:left="568" w:hanging="284"/>
        <w:textAlignment w:val="baseline"/>
        <w:rPr>
          <w:rFonts w:eastAsia="Times New Roman"/>
          <w:strike/>
          <w:lang w:eastAsia="en-GB"/>
        </w:rPr>
      </w:pPr>
      <w:r w:rsidRPr="008E4B9E">
        <w:rPr>
          <w:rFonts w:eastAsia="Times New Roman"/>
          <w:lang w:eastAsia="zh-CN"/>
        </w:rPr>
        <w:t>-</w:t>
      </w:r>
      <w:r w:rsidRPr="008E4B9E">
        <w:rPr>
          <w:rFonts w:eastAsia="Times New Roman"/>
          <w:lang w:eastAsia="zh-CN"/>
        </w:rPr>
        <w:tab/>
        <w:t xml:space="preserve">The UE is not required to monitor NRS more frequent than once per 20ms for NRS-based measurement and NSSS more frequent than 40 </w:t>
      </w:r>
      <w:proofErr w:type="spellStart"/>
      <w:r w:rsidRPr="008E4B9E">
        <w:rPr>
          <w:rFonts w:eastAsia="Times New Roman"/>
          <w:lang w:eastAsia="zh-CN"/>
        </w:rPr>
        <w:t>ms</w:t>
      </w:r>
      <w:proofErr w:type="spellEnd"/>
      <w:r w:rsidRPr="008E4B9E">
        <w:rPr>
          <w:rFonts w:eastAsia="Times New Roman"/>
          <w:lang w:eastAsia="zh-CN"/>
        </w:rPr>
        <w:t xml:space="preserve"> for NSSS-based measurement</w:t>
      </w:r>
      <w:r w:rsidRPr="008E4B9E">
        <w:rPr>
          <w:rFonts w:ascii="Malgun Gothic" w:eastAsia="Times New Roman" w:hAnsi="Malgun Gothic" w:hint="eastAsia"/>
          <w:lang w:eastAsia="zh-CN"/>
        </w:rPr>
        <w:t>.</w:t>
      </w:r>
      <w:r w:rsidRPr="008E4B9E">
        <w:rPr>
          <w:rFonts w:eastAsia="Times New Roman"/>
          <w:strike/>
          <w:lang w:eastAsia="zh-CN"/>
        </w:rPr>
        <w:t xml:space="preserve"> </w:t>
      </w:r>
    </w:p>
    <w:p w14:paraId="090B9345" w14:textId="77777777" w:rsidR="008E4B9E" w:rsidRPr="008E4B9E" w:rsidRDefault="008E4B9E" w:rsidP="008E4B9E">
      <w:pPr>
        <w:overflowPunct w:val="0"/>
        <w:autoSpaceDE w:val="0"/>
        <w:autoSpaceDN w:val="0"/>
        <w:adjustRightInd w:val="0"/>
        <w:ind w:left="568" w:hanging="284"/>
        <w:textAlignment w:val="baseline"/>
        <w:rPr>
          <w:rFonts w:eastAsia="Times New Roman"/>
          <w:lang w:eastAsia="en-GB"/>
        </w:rPr>
      </w:pPr>
      <w:r w:rsidRPr="008E4B9E">
        <w:rPr>
          <w:rFonts w:eastAsia="Times New Roman"/>
          <w:lang w:eastAsia="en-GB"/>
        </w:rPr>
        <w:t>-</w:t>
      </w:r>
      <w:r w:rsidRPr="008E4B9E">
        <w:rPr>
          <w:rFonts w:eastAsia="Times New Roman"/>
          <w:lang w:eastAsia="en-GB"/>
        </w:rPr>
        <w:tab/>
        <w:t>MO</w:t>
      </w:r>
      <w:r w:rsidRPr="008E4B9E">
        <w:rPr>
          <w:rFonts w:eastAsia="Times New Roman"/>
          <w:vertAlign w:val="subscript"/>
          <w:lang w:eastAsia="en-GB"/>
        </w:rPr>
        <w:t>measure_inter_NB1-NC</w:t>
      </w:r>
      <w:r w:rsidRPr="008E4B9E">
        <w:rPr>
          <w:rFonts w:eastAsia="Times New Roman"/>
          <w:lang w:eastAsia="en-GB"/>
        </w:rPr>
        <w:t xml:space="preserve"> are time occasion containing at least NRS or NSSS that fulfil the following conditions:</w:t>
      </w:r>
    </w:p>
    <w:p w14:paraId="1C1D6D93" w14:textId="77777777" w:rsidR="008E4B9E" w:rsidRPr="008E4B9E" w:rsidRDefault="008E4B9E" w:rsidP="008E4B9E">
      <w:pPr>
        <w:overflowPunct w:val="0"/>
        <w:autoSpaceDE w:val="0"/>
        <w:autoSpaceDN w:val="0"/>
        <w:adjustRightInd w:val="0"/>
        <w:ind w:left="851" w:hanging="284"/>
        <w:textAlignment w:val="baseline"/>
        <w:rPr>
          <w:rFonts w:eastAsia="Times New Roman"/>
          <w:lang w:eastAsia="en-GB"/>
        </w:rPr>
      </w:pPr>
      <w:r w:rsidRPr="008E4B9E">
        <w:rPr>
          <w:rFonts w:eastAsia="Times New Roman"/>
          <w:lang w:eastAsia="en-GB"/>
        </w:rPr>
        <w:t>-</w:t>
      </w:r>
      <w:r w:rsidRPr="008E4B9E">
        <w:rPr>
          <w:rFonts w:eastAsia="Times New Roman"/>
          <w:lang w:eastAsia="en-GB"/>
        </w:rPr>
        <w:tab/>
        <w:t xml:space="preserve">Resources on which the UE is not scheduled for data transmission or reception, </w:t>
      </w:r>
    </w:p>
    <w:p w14:paraId="30015A06" w14:textId="77777777" w:rsidR="008E4B9E" w:rsidRPr="008E4B9E" w:rsidRDefault="008E4B9E" w:rsidP="008E4B9E">
      <w:pPr>
        <w:overflowPunct w:val="0"/>
        <w:autoSpaceDE w:val="0"/>
        <w:autoSpaceDN w:val="0"/>
        <w:adjustRightInd w:val="0"/>
        <w:ind w:left="851" w:hanging="284"/>
        <w:textAlignment w:val="baseline"/>
        <w:rPr>
          <w:rFonts w:eastAsia="Times New Roman"/>
          <w:lang w:eastAsia="en-GB"/>
        </w:rPr>
      </w:pPr>
      <w:r w:rsidRPr="008E4B9E">
        <w:rPr>
          <w:rFonts w:eastAsia="Times New Roman"/>
          <w:lang w:eastAsia="en-GB"/>
        </w:rPr>
        <w:t>-</w:t>
      </w:r>
      <w:r w:rsidRPr="008E4B9E">
        <w:rPr>
          <w:rFonts w:eastAsia="Times New Roman"/>
          <w:lang w:eastAsia="en-GB"/>
        </w:rPr>
        <w:tab/>
        <w:t xml:space="preserve">Resources on which the UE is not required to do NPDCCH monitoring, </w:t>
      </w:r>
    </w:p>
    <w:p w14:paraId="3EE765CE" w14:textId="77777777" w:rsidR="008E4B9E" w:rsidRPr="008E4B9E" w:rsidRDefault="008E4B9E" w:rsidP="008E4B9E">
      <w:pPr>
        <w:overflowPunct w:val="0"/>
        <w:autoSpaceDE w:val="0"/>
        <w:autoSpaceDN w:val="0"/>
        <w:adjustRightInd w:val="0"/>
        <w:ind w:left="851" w:hanging="284"/>
        <w:textAlignment w:val="baseline"/>
        <w:rPr>
          <w:rFonts w:eastAsia="Times New Roman"/>
          <w:lang w:eastAsia="en-GB"/>
        </w:rPr>
      </w:pPr>
      <w:r w:rsidRPr="008E4B9E">
        <w:rPr>
          <w:rFonts w:eastAsia="Times New Roman"/>
          <w:lang w:eastAsia="en-GB"/>
        </w:rPr>
        <w:t>-</w:t>
      </w:r>
      <w:r w:rsidRPr="008E4B9E">
        <w:rPr>
          <w:rFonts w:eastAsia="Times New Roman"/>
          <w:lang w:eastAsia="en-GB"/>
        </w:rPr>
        <w:tab/>
        <w:t>Resources occurring during the DRX inactive period,</w:t>
      </w:r>
    </w:p>
    <w:p w14:paraId="4E397091" w14:textId="77777777" w:rsidR="008E4B9E" w:rsidRPr="008E4B9E" w:rsidRDefault="008E4B9E" w:rsidP="008E4B9E">
      <w:pPr>
        <w:overflowPunct w:val="0"/>
        <w:autoSpaceDE w:val="0"/>
        <w:autoSpaceDN w:val="0"/>
        <w:adjustRightInd w:val="0"/>
        <w:ind w:left="851" w:hanging="284"/>
        <w:textAlignment w:val="baseline"/>
        <w:rPr>
          <w:rFonts w:eastAsia="Times New Roman"/>
          <w:lang w:eastAsia="en-GB"/>
        </w:rPr>
      </w:pPr>
      <w:r w:rsidRPr="008E4B9E">
        <w:rPr>
          <w:rFonts w:eastAsia="Times New Roman"/>
          <w:lang w:eastAsia="en-GB"/>
        </w:rPr>
        <w:t>-</w:t>
      </w:r>
      <w:r w:rsidRPr="008E4B9E">
        <w:rPr>
          <w:rFonts w:eastAsia="Times New Roman"/>
          <w:lang w:eastAsia="en-GB"/>
        </w:rPr>
        <w:tab/>
        <w:t>Length of MO</w:t>
      </w:r>
      <w:r w:rsidRPr="008E4B9E">
        <w:rPr>
          <w:rFonts w:eastAsia="Times New Roman"/>
          <w:vertAlign w:val="subscript"/>
          <w:lang w:eastAsia="en-GB"/>
        </w:rPr>
        <w:t>measure_inter_NB1-</w:t>
      </w:r>
      <w:proofErr w:type="gramStart"/>
      <w:r w:rsidRPr="008E4B9E">
        <w:rPr>
          <w:rFonts w:eastAsia="Times New Roman"/>
          <w:vertAlign w:val="subscript"/>
          <w:lang w:eastAsia="en-GB"/>
        </w:rPr>
        <w:t xml:space="preserve">NC </w:t>
      </w:r>
      <w:r w:rsidRPr="008E4B9E">
        <w:rPr>
          <w:rFonts w:eastAsia="Times New Roman"/>
          <w:lang w:eastAsia="en-GB"/>
        </w:rPr>
        <w:t xml:space="preserve"> is</w:t>
      </w:r>
      <w:proofErr w:type="gramEnd"/>
      <w:r w:rsidRPr="008E4B9E">
        <w:rPr>
          <w:rFonts w:eastAsia="Times New Roman"/>
          <w:lang w:eastAsia="en-GB"/>
        </w:rPr>
        <w:t xml:space="preserve"> at least 50 </w:t>
      </w:r>
      <w:proofErr w:type="spellStart"/>
      <w:r w:rsidRPr="008E4B9E">
        <w:rPr>
          <w:rFonts w:eastAsia="Times New Roman"/>
          <w:lang w:eastAsia="en-GB"/>
        </w:rPr>
        <w:t>ms</w:t>
      </w:r>
      <w:proofErr w:type="spellEnd"/>
      <w:r w:rsidRPr="008E4B9E">
        <w:rPr>
          <w:rFonts w:eastAsia="Times New Roman"/>
          <w:lang w:eastAsia="en-GB"/>
        </w:rPr>
        <w:t>.</w:t>
      </w:r>
    </w:p>
    <w:p w14:paraId="0CA057A0" w14:textId="77777777" w:rsidR="008E4B9E" w:rsidRPr="008E4B9E" w:rsidRDefault="008E4B9E" w:rsidP="008E4B9E">
      <w:pPr>
        <w:overflowPunct w:val="0"/>
        <w:autoSpaceDE w:val="0"/>
        <w:autoSpaceDN w:val="0"/>
        <w:adjustRightInd w:val="0"/>
        <w:ind w:left="568" w:hanging="284"/>
        <w:textAlignment w:val="baseline"/>
        <w:rPr>
          <w:rFonts w:eastAsia="Malgun Gothic"/>
          <w:lang w:eastAsia="zh-CN"/>
        </w:rPr>
      </w:pPr>
      <w:r w:rsidRPr="008E4B9E">
        <w:rPr>
          <w:rFonts w:eastAsia="Times New Roman"/>
          <w:lang w:eastAsia="zh-CN"/>
        </w:rPr>
        <w:lastRenderedPageBreak/>
        <w:t>-</w:t>
      </w:r>
      <w:r w:rsidRPr="008E4B9E">
        <w:rPr>
          <w:rFonts w:eastAsia="Times New Roman"/>
          <w:lang w:eastAsia="zh-CN"/>
        </w:rPr>
        <w:tab/>
        <w:t xml:space="preserve">The inter-frequency measurement requirements apply when </w:t>
      </w:r>
      <m:oMath>
        <m:sSub>
          <m:sSubPr>
            <m:ctrlPr>
              <w:rPr>
                <w:rFonts w:ascii="Cambria Math" w:eastAsia="Times New Roman" w:hAnsi="Cambria Math"/>
                <w:iCs/>
                <w:lang w:val="sv-SE" w:eastAsia="en-GB"/>
              </w:rPr>
            </m:ctrlPr>
          </m:sSubPr>
          <m:e>
            <m:r>
              <m:rPr>
                <m:sty m:val="p"/>
              </m:rPr>
              <w:rPr>
                <w:rFonts w:ascii="Cambria Math" w:eastAsia="Times New Roman" w:hAnsi="Cambria Math"/>
                <w:lang w:val="en-US" w:eastAsia="zh-CN"/>
              </w:rPr>
              <m:t>T</m:t>
            </m:r>
          </m:e>
          <m:sub>
            <m:r>
              <m:rPr>
                <m:sty m:val="p"/>
              </m:rPr>
              <w:rPr>
                <w:rFonts w:ascii="Cambria Math" w:eastAsia="Times New Roman" w:hAnsi="Cambria Math"/>
                <w:lang w:val="en-US" w:eastAsia="zh-CN"/>
              </w:rPr>
              <m:t>measure_inter_NB1-NC</m:t>
            </m:r>
          </m:sub>
        </m:sSub>
      </m:oMath>
      <w:r w:rsidRPr="008E4B9E">
        <w:rPr>
          <w:rFonts w:eastAsia="Times New Roman"/>
          <w:lang w:eastAsia="zh-CN"/>
        </w:rPr>
        <w:t xml:space="preserve"> </w:t>
      </w:r>
      <w:r w:rsidRPr="008E4B9E">
        <w:rPr>
          <w:rFonts w:eastAsia="Times New Roman" w:hint="eastAsia"/>
          <w:lang w:eastAsia="zh-CN"/>
        </w:rPr>
        <w:t>≤</w:t>
      </w:r>
      <w:r w:rsidRPr="008E4B9E">
        <w:rPr>
          <w:rFonts w:eastAsia="Times New Roman"/>
          <w:lang w:eastAsia="zh-CN"/>
        </w:rPr>
        <w:t xml:space="preserve"> 50 sec seconds per inter-frequency carrier.</w:t>
      </w:r>
    </w:p>
    <w:p w14:paraId="7E4E4CA5" w14:textId="77777777" w:rsidR="008E4B9E" w:rsidRPr="008E4B9E" w:rsidRDefault="008E4B9E" w:rsidP="008E4B9E">
      <w:pPr>
        <w:overflowPunct w:val="0"/>
        <w:autoSpaceDE w:val="0"/>
        <w:autoSpaceDN w:val="0"/>
        <w:adjustRightInd w:val="0"/>
        <w:textAlignment w:val="baseline"/>
        <w:rPr>
          <w:rFonts w:eastAsia="Times New Roman"/>
          <w:lang w:eastAsia="zh-CN"/>
        </w:rPr>
      </w:pPr>
      <w:r w:rsidRPr="008E4B9E">
        <w:rPr>
          <w:rFonts w:eastAsia="Times New Roman"/>
          <w:lang w:eastAsia="zh-CN"/>
        </w:rPr>
        <w:t>When UE is monitoring multiple carriers, T</w:t>
      </w:r>
      <w:r w:rsidRPr="008E4B9E">
        <w:rPr>
          <w:rFonts w:eastAsia="Times New Roman"/>
          <w:vertAlign w:val="subscript"/>
          <w:lang w:eastAsia="zh-CN"/>
        </w:rPr>
        <w:t>identify_inter_NB1-NC</w:t>
      </w:r>
      <w:r w:rsidRPr="008E4B9E">
        <w:rPr>
          <w:rFonts w:eastAsia="Times New Roman"/>
          <w:lang w:eastAsia="zh-CN"/>
        </w:rPr>
        <w:t xml:space="preserve"> = T</w:t>
      </w:r>
      <w:r w:rsidRPr="008E4B9E">
        <w:rPr>
          <w:rFonts w:eastAsia="Times New Roman"/>
          <w:vertAlign w:val="subscript"/>
          <w:lang w:eastAsia="zh-CN"/>
        </w:rPr>
        <w:t>detect_NB1-NC</w:t>
      </w:r>
      <w:r w:rsidRPr="008E4B9E">
        <w:rPr>
          <w:rFonts w:eastAsia="Times New Roman"/>
          <w:lang w:eastAsia="zh-CN"/>
        </w:rPr>
        <w:t xml:space="preserve"> + T</w:t>
      </w:r>
      <w:r w:rsidRPr="008E4B9E">
        <w:rPr>
          <w:rFonts w:eastAsia="Times New Roman"/>
          <w:vertAlign w:val="subscript"/>
          <w:lang w:eastAsia="zh-CN"/>
        </w:rPr>
        <w:t>measure_NB1-NC</w:t>
      </w:r>
      <w:r w:rsidRPr="008E4B9E">
        <w:rPr>
          <w:rFonts w:eastAsia="Times New Roman"/>
          <w:lang w:eastAsia="zh-CN"/>
        </w:rPr>
        <w:t>, where T</w:t>
      </w:r>
      <w:r w:rsidRPr="008E4B9E">
        <w:rPr>
          <w:rFonts w:eastAsia="Times New Roman"/>
          <w:vertAlign w:val="subscript"/>
          <w:lang w:eastAsia="zh-CN"/>
        </w:rPr>
        <w:t>detect_NB1-NC</w:t>
      </w:r>
      <w:r w:rsidRPr="008E4B9E">
        <w:rPr>
          <w:rFonts w:eastAsia="Times New Roman"/>
          <w:lang w:eastAsia="zh-CN"/>
        </w:rPr>
        <w:t xml:space="preserve"> = </w:t>
      </w:r>
      <w:proofErr w:type="spellStart"/>
      <w:r w:rsidRPr="008E4B9E">
        <w:rPr>
          <w:rFonts w:eastAsia="Times New Roman"/>
          <w:lang w:eastAsia="zh-CN"/>
        </w:rPr>
        <w:t>T</w:t>
      </w:r>
      <w:r w:rsidRPr="008E4B9E">
        <w:rPr>
          <w:rFonts w:eastAsia="Times New Roman"/>
          <w:vertAlign w:val="subscript"/>
          <w:lang w:eastAsia="zh-CN"/>
        </w:rPr>
        <w:t>detect</w:t>
      </w:r>
      <w:proofErr w:type="spellEnd"/>
      <w:r w:rsidRPr="008E4B9E">
        <w:rPr>
          <w:rFonts w:eastAsia="Times New Roman"/>
          <w:vertAlign w:val="subscript"/>
          <w:lang w:eastAsia="zh-CN"/>
        </w:rPr>
        <w:t xml:space="preserve"> _intra_NB1-NC</w:t>
      </w:r>
      <w:r w:rsidRPr="008E4B9E">
        <w:rPr>
          <w:rFonts w:eastAsia="Times New Roman"/>
          <w:lang w:eastAsia="zh-CN"/>
        </w:rPr>
        <w:t xml:space="preserve"> +</w:t>
      </w:r>
      <w:proofErr w:type="spellStart"/>
      <w:r w:rsidRPr="008E4B9E">
        <w:rPr>
          <w:rFonts w:eastAsia="Times New Roman"/>
          <w:lang w:eastAsia="zh-CN"/>
        </w:rPr>
        <w:t>N</w:t>
      </w:r>
      <w:r w:rsidRPr="008E4B9E">
        <w:rPr>
          <w:rFonts w:eastAsia="Times New Roman"/>
          <w:vertAlign w:val="subscript"/>
          <w:lang w:eastAsia="zh-CN"/>
        </w:rPr>
        <w:t>freq</w:t>
      </w:r>
      <w:proofErr w:type="spellEnd"/>
      <w:r w:rsidRPr="008E4B9E">
        <w:rPr>
          <w:rFonts w:eastAsia="Times New Roman"/>
          <w:vertAlign w:val="subscript"/>
          <w:lang w:eastAsia="zh-CN"/>
        </w:rPr>
        <w:t xml:space="preserve">* </w:t>
      </w:r>
      <w:r w:rsidRPr="008E4B9E">
        <w:rPr>
          <w:rFonts w:eastAsia="Times New Roman"/>
          <w:lang w:eastAsia="zh-CN"/>
        </w:rPr>
        <w:t>T</w:t>
      </w:r>
      <w:r w:rsidRPr="008E4B9E">
        <w:rPr>
          <w:rFonts w:eastAsia="Times New Roman"/>
          <w:vertAlign w:val="subscript"/>
          <w:lang w:eastAsia="zh-CN"/>
        </w:rPr>
        <w:t>detect_inter_NB1-NC</w:t>
      </w:r>
      <w:r w:rsidRPr="008E4B9E">
        <w:rPr>
          <w:rFonts w:eastAsia="Times New Roman"/>
          <w:lang w:eastAsia="zh-CN"/>
        </w:rPr>
        <w:t xml:space="preserve"> and T</w:t>
      </w:r>
      <w:r w:rsidRPr="008E4B9E">
        <w:rPr>
          <w:rFonts w:eastAsia="Times New Roman"/>
          <w:vertAlign w:val="subscript"/>
          <w:lang w:eastAsia="zh-CN"/>
        </w:rPr>
        <w:t>measure_NB1-NC</w:t>
      </w:r>
      <w:r w:rsidRPr="008E4B9E">
        <w:rPr>
          <w:rFonts w:eastAsia="Times New Roman"/>
          <w:lang w:eastAsia="zh-CN"/>
        </w:rPr>
        <w:t xml:space="preserve"> = </w:t>
      </w:r>
      <w:proofErr w:type="spellStart"/>
      <w:r w:rsidRPr="008E4B9E">
        <w:rPr>
          <w:rFonts w:eastAsia="Times New Roman"/>
          <w:lang w:eastAsia="zh-CN"/>
        </w:rPr>
        <w:t>T</w:t>
      </w:r>
      <w:r w:rsidRPr="008E4B9E">
        <w:rPr>
          <w:rFonts w:eastAsia="Times New Roman"/>
          <w:vertAlign w:val="subscript"/>
          <w:lang w:eastAsia="zh-CN"/>
        </w:rPr>
        <w:t>measure</w:t>
      </w:r>
      <w:proofErr w:type="spellEnd"/>
      <w:r w:rsidRPr="008E4B9E">
        <w:rPr>
          <w:rFonts w:eastAsia="Times New Roman"/>
          <w:vertAlign w:val="subscript"/>
          <w:lang w:eastAsia="zh-CN"/>
        </w:rPr>
        <w:t xml:space="preserve"> _intra_NB1-NC</w:t>
      </w:r>
      <w:r w:rsidRPr="008E4B9E">
        <w:rPr>
          <w:rFonts w:eastAsia="Times New Roman"/>
          <w:lang w:eastAsia="zh-CN"/>
        </w:rPr>
        <w:t xml:space="preserve"> +</w:t>
      </w:r>
      <w:proofErr w:type="spellStart"/>
      <w:r w:rsidRPr="008E4B9E">
        <w:rPr>
          <w:rFonts w:eastAsia="Times New Roman"/>
          <w:lang w:eastAsia="zh-CN"/>
        </w:rPr>
        <w:t>N</w:t>
      </w:r>
      <w:r w:rsidRPr="008E4B9E">
        <w:rPr>
          <w:rFonts w:eastAsia="Times New Roman"/>
          <w:vertAlign w:val="subscript"/>
          <w:lang w:eastAsia="zh-CN"/>
        </w:rPr>
        <w:t>freq</w:t>
      </w:r>
      <w:proofErr w:type="spellEnd"/>
      <w:r w:rsidRPr="008E4B9E">
        <w:rPr>
          <w:rFonts w:eastAsia="Times New Roman"/>
          <w:vertAlign w:val="subscript"/>
          <w:lang w:eastAsia="zh-CN"/>
        </w:rPr>
        <w:t xml:space="preserve">* </w:t>
      </w:r>
      <w:r w:rsidRPr="008E4B9E">
        <w:rPr>
          <w:rFonts w:eastAsia="Times New Roman"/>
          <w:lang w:eastAsia="zh-CN"/>
        </w:rPr>
        <w:t>T</w:t>
      </w:r>
      <w:r w:rsidRPr="008E4B9E">
        <w:rPr>
          <w:rFonts w:eastAsia="Times New Roman"/>
          <w:vertAlign w:val="subscript"/>
          <w:lang w:eastAsia="zh-CN"/>
        </w:rPr>
        <w:t>measure_inter_NB1-NC</w:t>
      </w:r>
      <w:r w:rsidRPr="008E4B9E">
        <w:rPr>
          <w:rFonts w:eastAsia="Times New Roman"/>
          <w:lang w:eastAsia="zh-CN"/>
        </w:rPr>
        <w:t xml:space="preserve">. </w:t>
      </w:r>
      <w:proofErr w:type="spellStart"/>
      <w:r w:rsidRPr="008E4B9E">
        <w:rPr>
          <w:rFonts w:eastAsia="Times New Roman"/>
          <w:lang w:eastAsia="zh-CN"/>
        </w:rPr>
        <w:t>N</w:t>
      </w:r>
      <w:r w:rsidRPr="008E4B9E">
        <w:rPr>
          <w:rFonts w:eastAsia="Times New Roman"/>
          <w:vertAlign w:val="subscript"/>
          <w:lang w:eastAsia="zh-CN"/>
        </w:rPr>
        <w:t>freq</w:t>
      </w:r>
      <w:proofErr w:type="spellEnd"/>
      <w:r w:rsidRPr="008E4B9E">
        <w:rPr>
          <w:rFonts w:eastAsia="Times New Roman"/>
          <w:lang w:eastAsia="zh-CN"/>
        </w:rPr>
        <w:t xml:space="preserve"> is number of inter-frequency carriers to be measured according to the measurement capability, and T</w:t>
      </w:r>
      <w:r w:rsidRPr="008E4B9E">
        <w:rPr>
          <w:rFonts w:eastAsia="Times New Roman"/>
          <w:vertAlign w:val="subscript"/>
          <w:lang w:eastAsia="zh-CN"/>
        </w:rPr>
        <w:t>detect_intra_NB1-NC</w:t>
      </w:r>
      <w:r w:rsidRPr="008E4B9E">
        <w:rPr>
          <w:rFonts w:eastAsia="Times New Roman"/>
          <w:lang w:eastAsia="zh-CN"/>
        </w:rPr>
        <w:t xml:space="preserve"> and T</w:t>
      </w:r>
      <w:r w:rsidRPr="008E4B9E">
        <w:rPr>
          <w:rFonts w:eastAsia="Times New Roman"/>
          <w:vertAlign w:val="subscript"/>
          <w:lang w:eastAsia="zh-CN"/>
        </w:rPr>
        <w:t>measure_intra_NB1-NC</w:t>
      </w:r>
      <w:r w:rsidRPr="008E4B9E">
        <w:rPr>
          <w:rFonts w:eastAsia="Times New Roman"/>
          <w:lang w:eastAsia="zh-CN"/>
        </w:rPr>
        <w:t xml:space="preserve"> are defined in clause 8.14.6.3.</w:t>
      </w:r>
    </w:p>
    <w:p w14:paraId="0092FE27" w14:textId="77777777" w:rsidR="00F71FC1" w:rsidRDefault="00F71FC1" w:rsidP="00FE18D2">
      <w:pPr>
        <w:pStyle w:val="Heading3"/>
        <w:ind w:left="0" w:firstLine="0"/>
        <w:jc w:val="center"/>
        <w:rPr>
          <w:rFonts w:ascii="Times New Roman" w:hAnsi="Times New Roman"/>
          <w:sz w:val="36"/>
          <w:highlight w:val="yellow"/>
          <w:lang w:eastAsia="zh-CN"/>
        </w:rPr>
      </w:pPr>
    </w:p>
    <w:p w14:paraId="3877CF38" w14:textId="77777777" w:rsidR="00FE18D2" w:rsidRDefault="00FE18D2" w:rsidP="00FE18D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A68865F" w14:textId="77777777" w:rsidR="000F411E" w:rsidRDefault="000F411E" w:rsidP="000F411E">
      <w:pPr>
        <w:rPr>
          <w:lang w:eastAsia="zh-CN"/>
        </w:rPr>
      </w:pPr>
    </w:p>
    <w:p w14:paraId="1D4AFECE" w14:textId="1DB2CB96" w:rsidR="000F411E" w:rsidRDefault="000F411E" w:rsidP="000F411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D17630E" w14:textId="5B7CAD5A" w:rsidR="008E4B9E" w:rsidRPr="008E4B9E" w:rsidRDefault="008E4B9E" w:rsidP="008E4B9E">
      <w:pPr>
        <w:keepNext/>
        <w:keepLines/>
        <w:overflowPunct w:val="0"/>
        <w:autoSpaceDE w:val="0"/>
        <w:autoSpaceDN w:val="0"/>
        <w:adjustRightInd w:val="0"/>
        <w:spacing w:before="120"/>
        <w:ind w:left="1418" w:hanging="1418"/>
        <w:textAlignment w:val="baseline"/>
        <w:outlineLvl w:val="3"/>
        <w:rPr>
          <w:ins w:id="4" w:author="Huawei" w:date="2022-07-19T17:36:00Z"/>
          <w:rFonts w:ascii="Arial" w:eastAsia="Times New Roman" w:hAnsi="Arial"/>
          <w:sz w:val="24"/>
          <w:lang w:eastAsia="en-GB"/>
        </w:rPr>
      </w:pPr>
      <w:ins w:id="5" w:author="Huawei" w:date="2022-07-19T17:36:00Z">
        <w:r w:rsidRPr="008E4B9E">
          <w:rPr>
            <w:rFonts w:ascii="Arial" w:eastAsia="Times New Roman" w:hAnsi="Arial"/>
            <w:sz w:val="24"/>
            <w:lang w:eastAsia="en-GB"/>
          </w:rPr>
          <w:t>8.14.6</w:t>
        </w:r>
        <w:r w:rsidRPr="008E4B9E">
          <w:rPr>
            <w:rFonts w:ascii="Arial" w:eastAsia="Times New Roman" w:hAnsi="Arial" w:hint="eastAsia"/>
            <w:sz w:val="24"/>
            <w:lang w:eastAsia="en-GB"/>
          </w:rPr>
          <w:t>.</w:t>
        </w:r>
        <w:r w:rsidRPr="008E4B9E">
          <w:rPr>
            <w:rFonts w:ascii="Arial" w:eastAsia="Times New Roman" w:hAnsi="Arial"/>
            <w:sz w:val="24"/>
            <w:lang w:eastAsia="en-GB"/>
          </w:rPr>
          <w:t>5</w:t>
        </w:r>
        <w:r w:rsidRPr="008E4B9E">
          <w:rPr>
            <w:rFonts w:ascii="Arial" w:eastAsia="Times New Roman" w:hAnsi="Arial"/>
            <w:sz w:val="24"/>
            <w:lang w:eastAsia="en-GB"/>
          </w:rPr>
          <w:tab/>
          <w:t xml:space="preserve"> Requirements for monitoring multiple carriers</w:t>
        </w:r>
      </w:ins>
    </w:p>
    <w:p w14:paraId="553FC2BD" w14:textId="77777777" w:rsidR="008E4B9E" w:rsidRPr="008E4B9E" w:rsidRDefault="008E4B9E" w:rsidP="008E4B9E">
      <w:pPr>
        <w:rPr>
          <w:ins w:id="6" w:author="Huawei" w:date="2022-07-19T17:36:00Z"/>
          <w:rFonts w:eastAsia="宋体"/>
        </w:rPr>
      </w:pPr>
      <w:ins w:id="7" w:author="Huawei" w:date="2022-07-19T17:36:00Z">
        <w:r w:rsidRPr="008E4B9E">
          <w:rPr>
            <w:rFonts w:eastAsia="宋体"/>
          </w:rPr>
          <w:t>For RRC_CONNECTED state, the UE shall be capable of monitoring at least:</w:t>
        </w:r>
      </w:ins>
    </w:p>
    <w:p w14:paraId="0A1E9E69" w14:textId="77777777" w:rsidR="008E4B9E" w:rsidRPr="008E4B9E" w:rsidRDefault="008E4B9E" w:rsidP="008E4B9E">
      <w:pPr>
        <w:ind w:left="568" w:hanging="284"/>
        <w:rPr>
          <w:ins w:id="8" w:author="Huawei" w:date="2022-07-19T17:36:00Z"/>
        </w:rPr>
      </w:pPr>
      <w:ins w:id="9" w:author="Huawei" w:date="2022-07-19T17:36:00Z">
        <w:r w:rsidRPr="008E4B9E">
          <w:t>-</w:t>
        </w:r>
        <w:r w:rsidRPr="008E4B9E">
          <w:tab/>
          <w:t>Depending on UE capability, an intra-frequency carrier.</w:t>
        </w:r>
      </w:ins>
    </w:p>
    <w:p w14:paraId="53AFDC23" w14:textId="77777777" w:rsidR="008E4B9E" w:rsidRPr="008E4B9E" w:rsidRDefault="008E4B9E" w:rsidP="008E4B9E">
      <w:pPr>
        <w:ind w:left="568" w:hanging="284"/>
        <w:rPr>
          <w:ins w:id="10" w:author="Huawei" w:date="2022-07-19T17:36:00Z"/>
          <w:lang w:val="en-US"/>
        </w:rPr>
      </w:pPr>
      <w:ins w:id="11" w:author="Huawei" w:date="2022-07-19T17:36:00Z">
        <w:r w:rsidRPr="008E4B9E">
          <w:t>-</w:t>
        </w:r>
        <w:r w:rsidRPr="008E4B9E">
          <w:tab/>
          <w:t xml:space="preserve">Depending on UE capability, </w:t>
        </w:r>
        <w:r w:rsidRPr="008E4B9E">
          <w:rPr>
            <w:lang w:val="en-US"/>
          </w:rPr>
          <w:t>at least 2 inter-frequency carriers.</w:t>
        </w:r>
      </w:ins>
    </w:p>
    <w:p w14:paraId="335FE1A5" w14:textId="77777777" w:rsidR="008E4B9E" w:rsidRPr="008E4B9E" w:rsidRDefault="008E4B9E" w:rsidP="008E4B9E">
      <w:pPr>
        <w:rPr>
          <w:lang w:val="en-US" w:eastAsia="zh-CN"/>
        </w:rPr>
      </w:pPr>
    </w:p>
    <w:p w14:paraId="123B96E2" w14:textId="77777777" w:rsidR="000F411E" w:rsidRDefault="000F411E" w:rsidP="000F411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E6F7630" w14:textId="77777777" w:rsidR="00EE298C" w:rsidRDefault="00EE298C" w:rsidP="00371AAB">
      <w:pPr>
        <w:rPr>
          <w:lang w:eastAsia="zh-CN"/>
        </w:rPr>
      </w:pPr>
    </w:p>
    <w:sectPr w:rsidR="00EE298C"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B59418" w14:textId="77777777" w:rsidR="00D219E9" w:rsidRDefault="00D219E9">
      <w:r>
        <w:separator/>
      </w:r>
    </w:p>
  </w:endnote>
  <w:endnote w:type="continuationSeparator" w:id="0">
    <w:p w14:paraId="4E0292F6" w14:textId="77777777" w:rsidR="00D219E9" w:rsidRDefault="00D21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3AEF00" w14:textId="77777777" w:rsidR="00D219E9" w:rsidRDefault="00D219E9">
      <w:r>
        <w:separator/>
      </w:r>
    </w:p>
  </w:footnote>
  <w:footnote w:type="continuationSeparator" w:id="0">
    <w:p w14:paraId="61849443" w14:textId="77777777" w:rsidR="00D219E9" w:rsidRDefault="00D219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9F67FB" w:rsidRDefault="009F67F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5"/>
  </w:num>
  <w:num w:numId="11">
    <w:abstractNumId w:val="7"/>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53EDB"/>
    <w:rsid w:val="00054AA1"/>
    <w:rsid w:val="00057516"/>
    <w:rsid w:val="00060456"/>
    <w:rsid w:val="00082C95"/>
    <w:rsid w:val="00083AE0"/>
    <w:rsid w:val="0008603E"/>
    <w:rsid w:val="00090494"/>
    <w:rsid w:val="00091E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379DD"/>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97A08"/>
    <w:rsid w:val="001A08B3"/>
    <w:rsid w:val="001A288B"/>
    <w:rsid w:val="001A7B60"/>
    <w:rsid w:val="001B444E"/>
    <w:rsid w:val="001B52F0"/>
    <w:rsid w:val="001B7A65"/>
    <w:rsid w:val="001C6290"/>
    <w:rsid w:val="001D0548"/>
    <w:rsid w:val="001D62E5"/>
    <w:rsid w:val="001D6D80"/>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40E36"/>
    <w:rsid w:val="00241C5D"/>
    <w:rsid w:val="002449D0"/>
    <w:rsid w:val="0024765A"/>
    <w:rsid w:val="00250AD8"/>
    <w:rsid w:val="0026004D"/>
    <w:rsid w:val="0026191F"/>
    <w:rsid w:val="002640DD"/>
    <w:rsid w:val="00266134"/>
    <w:rsid w:val="00271D74"/>
    <w:rsid w:val="002737AF"/>
    <w:rsid w:val="00275846"/>
    <w:rsid w:val="00275D12"/>
    <w:rsid w:val="00282FBE"/>
    <w:rsid w:val="00283EE3"/>
    <w:rsid w:val="00284FEB"/>
    <w:rsid w:val="002860C4"/>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A602E"/>
    <w:rsid w:val="003A6207"/>
    <w:rsid w:val="003B252B"/>
    <w:rsid w:val="003B28B4"/>
    <w:rsid w:val="003B2B0E"/>
    <w:rsid w:val="003B2EA0"/>
    <w:rsid w:val="003B2EC8"/>
    <w:rsid w:val="003C1567"/>
    <w:rsid w:val="003C2C9A"/>
    <w:rsid w:val="003D5F3D"/>
    <w:rsid w:val="003D6950"/>
    <w:rsid w:val="003E0A7C"/>
    <w:rsid w:val="003E1A36"/>
    <w:rsid w:val="003F6D8B"/>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A82"/>
    <w:rsid w:val="004C6B9A"/>
    <w:rsid w:val="004D6866"/>
    <w:rsid w:val="004D707F"/>
    <w:rsid w:val="004D7C25"/>
    <w:rsid w:val="004E066D"/>
    <w:rsid w:val="004E47FE"/>
    <w:rsid w:val="004E5D8F"/>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5371E"/>
    <w:rsid w:val="00554389"/>
    <w:rsid w:val="00554CA7"/>
    <w:rsid w:val="005632E8"/>
    <w:rsid w:val="00565AF1"/>
    <w:rsid w:val="00576E2F"/>
    <w:rsid w:val="00583E5A"/>
    <w:rsid w:val="00587B4E"/>
    <w:rsid w:val="00592635"/>
    <w:rsid w:val="00592D74"/>
    <w:rsid w:val="00592FEE"/>
    <w:rsid w:val="0059599E"/>
    <w:rsid w:val="00595EA6"/>
    <w:rsid w:val="00596686"/>
    <w:rsid w:val="005A0DEE"/>
    <w:rsid w:val="005A6763"/>
    <w:rsid w:val="005A6BB9"/>
    <w:rsid w:val="005C035B"/>
    <w:rsid w:val="005C7339"/>
    <w:rsid w:val="005D12B2"/>
    <w:rsid w:val="005D4FA7"/>
    <w:rsid w:val="005D6CA9"/>
    <w:rsid w:val="005E2774"/>
    <w:rsid w:val="005E2A0C"/>
    <w:rsid w:val="005E2C44"/>
    <w:rsid w:val="005E39BA"/>
    <w:rsid w:val="005E3B0E"/>
    <w:rsid w:val="005F007F"/>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3E2E"/>
    <w:rsid w:val="00661F13"/>
    <w:rsid w:val="00664916"/>
    <w:rsid w:val="0066514B"/>
    <w:rsid w:val="00682B2F"/>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0B41"/>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29EE"/>
    <w:rsid w:val="007E3599"/>
    <w:rsid w:val="007F7259"/>
    <w:rsid w:val="00801724"/>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63B9"/>
    <w:rsid w:val="00886C0B"/>
    <w:rsid w:val="00887E6B"/>
    <w:rsid w:val="00891C61"/>
    <w:rsid w:val="00894639"/>
    <w:rsid w:val="0089514B"/>
    <w:rsid w:val="00897BFD"/>
    <w:rsid w:val="008A1AAC"/>
    <w:rsid w:val="008A3085"/>
    <w:rsid w:val="008A45A6"/>
    <w:rsid w:val="008A4CB6"/>
    <w:rsid w:val="008A4FCA"/>
    <w:rsid w:val="008B70C7"/>
    <w:rsid w:val="008C2029"/>
    <w:rsid w:val="008D003C"/>
    <w:rsid w:val="008D02D4"/>
    <w:rsid w:val="008E0E08"/>
    <w:rsid w:val="008E4B9E"/>
    <w:rsid w:val="008F686C"/>
    <w:rsid w:val="008F77A7"/>
    <w:rsid w:val="00902E23"/>
    <w:rsid w:val="0091066A"/>
    <w:rsid w:val="009118CC"/>
    <w:rsid w:val="009138B5"/>
    <w:rsid w:val="009148DE"/>
    <w:rsid w:val="00917ADC"/>
    <w:rsid w:val="0092311C"/>
    <w:rsid w:val="00930427"/>
    <w:rsid w:val="00933272"/>
    <w:rsid w:val="00941E30"/>
    <w:rsid w:val="0095773A"/>
    <w:rsid w:val="0096179E"/>
    <w:rsid w:val="009629DC"/>
    <w:rsid w:val="00964FD1"/>
    <w:rsid w:val="00970A97"/>
    <w:rsid w:val="009720B8"/>
    <w:rsid w:val="0097584F"/>
    <w:rsid w:val="009777D9"/>
    <w:rsid w:val="00977E80"/>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D429B"/>
    <w:rsid w:val="009E3235"/>
    <w:rsid w:val="009E3297"/>
    <w:rsid w:val="009F288F"/>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1932"/>
    <w:rsid w:val="00AA2CBC"/>
    <w:rsid w:val="00AA3D06"/>
    <w:rsid w:val="00AB5A33"/>
    <w:rsid w:val="00AC24A9"/>
    <w:rsid w:val="00AC5820"/>
    <w:rsid w:val="00AD1CD8"/>
    <w:rsid w:val="00AD55DF"/>
    <w:rsid w:val="00AE1F16"/>
    <w:rsid w:val="00AF27C4"/>
    <w:rsid w:val="00B01C12"/>
    <w:rsid w:val="00B0252B"/>
    <w:rsid w:val="00B1552C"/>
    <w:rsid w:val="00B258BB"/>
    <w:rsid w:val="00B322EF"/>
    <w:rsid w:val="00B332B0"/>
    <w:rsid w:val="00B3476D"/>
    <w:rsid w:val="00B35119"/>
    <w:rsid w:val="00B47EE9"/>
    <w:rsid w:val="00B65693"/>
    <w:rsid w:val="00B66239"/>
    <w:rsid w:val="00B67B97"/>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5DFC"/>
    <w:rsid w:val="00BB7C8D"/>
    <w:rsid w:val="00BD279D"/>
    <w:rsid w:val="00BD6BB8"/>
    <w:rsid w:val="00BE0177"/>
    <w:rsid w:val="00BE6CFC"/>
    <w:rsid w:val="00C0280E"/>
    <w:rsid w:val="00C02A05"/>
    <w:rsid w:val="00C05D8B"/>
    <w:rsid w:val="00C1781E"/>
    <w:rsid w:val="00C17DE0"/>
    <w:rsid w:val="00C20E6F"/>
    <w:rsid w:val="00C2463E"/>
    <w:rsid w:val="00C2721F"/>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F3AFB"/>
    <w:rsid w:val="00CF4151"/>
    <w:rsid w:val="00CF6600"/>
    <w:rsid w:val="00D01820"/>
    <w:rsid w:val="00D028DE"/>
    <w:rsid w:val="00D03F9A"/>
    <w:rsid w:val="00D06A2C"/>
    <w:rsid w:val="00D06D51"/>
    <w:rsid w:val="00D14284"/>
    <w:rsid w:val="00D148FE"/>
    <w:rsid w:val="00D16D7B"/>
    <w:rsid w:val="00D17802"/>
    <w:rsid w:val="00D219E9"/>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517"/>
    <w:rsid w:val="00D76E94"/>
    <w:rsid w:val="00D77146"/>
    <w:rsid w:val="00D8028D"/>
    <w:rsid w:val="00D84D1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E08A9"/>
    <w:rsid w:val="00DE1636"/>
    <w:rsid w:val="00DE2FD4"/>
    <w:rsid w:val="00DE34CF"/>
    <w:rsid w:val="00DF15F5"/>
    <w:rsid w:val="00DF22B3"/>
    <w:rsid w:val="00DF6811"/>
    <w:rsid w:val="00E01C0E"/>
    <w:rsid w:val="00E051CE"/>
    <w:rsid w:val="00E13F3D"/>
    <w:rsid w:val="00E166A5"/>
    <w:rsid w:val="00E309E8"/>
    <w:rsid w:val="00E34898"/>
    <w:rsid w:val="00E3585B"/>
    <w:rsid w:val="00E36C05"/>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6907"/>
    <w:rsid w:val="00EB09B7"/>
    <w:rsid w:val="00EB4BFC"/>
    <w:rsid w:val="00EB4DC9"/>
    <w:rsid w:val="00EC1813"/>
    <w:rsid w:val="00EC1D7E"/>
    <w:rsid w:val="00EC6D83"/>
    <w:rsid w:val="00EC77A7"/>
    <w:rsid w:val="00ED3116"/>
    <w:rsid w:val="00ED72B6"/>
    <w:rsid w:val="00EE298C"/>
    <w:rsid w:val="00EE3178"/>
    <w:rsid w:val="00EE4C55"/>
    <w:rsid w:val="00EE6631"/>
    <w:rsid w:val="00EE6880"/>
    <w:rsid w:val="00EE7D7C"/>
    <w:rsid w:val="00EF5166"/>
    <w:rsid w:val="00F019B8"/>
    <w:rsid w:val="00F02BE2"/>
    <w:rsid w:val="00F1192E"/>
    <w:rsid w:val="00F13600"/>
    <w:rsid w:val="00F14AB3"/>
    <w:rsid w:val="00F15DFF"/>
    <w:rsid w:val="00F22710"/>
    <w:rsid w:val="00F25D98"/>
    <w:rsid w:val="00F2667D"/>
    <w:rsid w:val="00F266D3"/>
    <w:rsid w:val="00F300FB"/>
    <w:rsid w:val="00F30800"/>
    <w:rsid w:val="00F35395"/>
    <w:rsid w:val="00F64F46"/>
    <w:rsid w:val="00F704BB"/>
    <w:rsid w:val="00F71FC1"/>
    <w:rsid w:val="00F742E2"/>
    <w:rsid w:val="00F80558"/>
    <w:rsid w:val="00F80FE5"/>
    <w:rsid w:val="00F86F61"/>
    <w:rsid w:val="00F91378"/>
    <w:rsid w:val="00F914B3"/>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97D1C55-F183-4F73-BC17-7458C2F18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566</TotalTime>
  <Pages>1</Pages>
  <Words>798</Words>
  <Characters>4554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60</cp:revision>
  <cp:lastPrinted>1900-01-01T08:00:00Z</cp:lastPrinted>
  <dcterms:created xsi:type="dcterms:W3CDTF">2021-12-16T08:39:00Z</dcterms:created>
  <dcterms:modified xsi:type="dcterms:W3CDTF">2022-08-10T12:11:00Z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(3)ZaoAchkczUpUxJA0r/oLd8iT43PIRDdzx10aqs/7qq88bZfnNiQ1hiibDTYDQ8bZpzXXKZsF
AlAUMHsQfF9OFmVsDOEuc1WRdsUQV1F1pa5au9Cht/wcpEymFyeqMFuFfPR5vDZ2jjVnbgPU
YYJlyILr/9FXGjpGNBbYIkPasOw0247mNKWhg18kp4klvAOmIWxK7ceupNUbCqd3T5dwsSCU
seby/w/Vs61AtNJ1db</vt:lpwstr>
  </property>
  <property fmtid="{D5CDD505-2E9C-101B-9397-08002B2CF9AE}" pid="22" name="_2015_ms_pID_7253431">
    <vt:lpwstr>Zk3XOZpN36nlF+i/p9JTbqbItrJLqy7UTUY9vP+b2XfyZKYEZY483d
KYvZ096BNiMpV3R0hAADhONscyDFh5ADMhraoPDiK+j81C9ZiYroRR20oJDktd5rRMvDZ/dK
nWwADA5NlEEPHdzaRQCuk6+bKz4vcKXQMdK2Qy2BGVT0payOom8AE+dD58E7mnyjGRQ+IaaK
5RpSAHVnwdFCzKLHezn/IAtljJIVD8RyHArK</vt:lpwstr>
  </property>
  <property fmtid="{D5CDD505-2E9C-101B-9397-08002B2CF9AE}" pid="23" name="_2015_ms_pID_7253432">
    <vt:lpwstr>ae5rmG3yu2r9LahnaN7mmHw=</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