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C6BE245"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F85056" w:rsidRPr="00F85056">
        <w:rPr>
          <w:b/>
          <w:i/>
          <w:noProof/>
          <w:sz w:val="28"/>
        </w:rPr>
        <w:t>R4-2212960</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91CAF89" w:rsidR="00565AF1" w:rsidRDefault="004F0E4D" w:rsidP="00034040">
            <w:pPr>
              <w:pStyle w:val="CRCoverPage"/>
              <w:spacing w:after="0"/>
              <w:ind w:left="100"/>
              <w:rPr>
                <w:noProof/>
              </w:rPr>
            </w:pPr>
            <w:r w:rsidRPr="004F0E4D">
              <w:rPr>
                <w:noProof/>
                <w:lang w:eastAsia="zh-CN"/>
              </w:rPr>
              <w:t xml:space="preserve">Draft CR on </w:t>
            </w:r>
            <w:r w:rsidR="00034040">
              <w:rPr>
                <w:noProof/>
                <w:lang w:eastAsia="zh-CN"/>
              </w:rPr>
              <w:t>RSSI</w:t>
            </w:r>
            <w:r w:rsidRPr="004F0E4D">
              <w:rPr>
                <w:noProof/>
                <w:lang w:eastAsia="zh-CN"/>
              </w:rPr>
              <w:t xml:space="preserve"> requirements of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4F2452DF" w:rsidR="00565AF1" w:rsidRDefault="00136E2C"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2A797" w14:textId="495C34BD" w:rsidR="004F0E4D" w:rsidRDefault="009F3393" w:rsidP="004F0E4D">
            <w:pPr>
              <w:pStyle w:val="CRCoverPage"/>
              <w:spacing w:after="0"/>
              <w:ind w:left="100"/>
              <w:rPr>
                <w:noProof/>
                <w:lang w:eastAsia="zh-CN"/>
              </w:rPr>
            </w:pPr>
            <w:r>
              <w:rPr>
                <w:noProof/>
                <w:lang w:eastAsia="zh-CN"/>
              </w:rPr>
              <w:t xml:space="preserve">The CR is based on the agreed Big CR </w:t>
            </w:r>
            <w:r w:rsidRPr="009F3393">
              <w:rPr>
                <w:noProof/>
                <w:lang w:eastAsia="zh-CN"/>
              </w:rPr>
              <w:t>R4-2211248</w:t>
            </w:r>
            <w:r>
              <w:rPr>
                <w:noProof/>
                <w:lang w:eastAsia="zh-CN"/>
              </w:rPr>
              <w:t xml:space="preserve"> in RAN4#103e</w:t>
            </w:r>
          </w:p>
          <w:p w14:paraId="716007F4" w14:textId="77777777" w:rsidR="009F3393" w:rsidRDefault="009F3393" w:rsidP="004F0E4D">
            <w:pPr>
              <w:pStyle w:val="CRCoverPage"/>
              <w:spacing w:after="0"/>
              <w:ind w:left="100"/>
              <w:rPr>
                <w:noProof/>
                <w:lang w:eastAsia="zh-CN"/>
              </w:rPr>
            </w:pPr>
          </w:p>
          <w:p w14:paraId="0C1E1EEB" w14:textId="45F5AAC2" w:rsidR="009F3393" w:rsidRDefault="009F3393" w:rsidP="009F3393">
            <w:pPr>
              <w:pStyle w:val="CRCoverPage"/>
              <w:numPr>
                <w:ilvl w:val="0"/>
                <w:numId w:val="14"/>
              </w:numPr>
              <w:spacing w:after="0"/>
              <w:rPr>
                <w:noProof/>
                <w:lang w:eastAsia="zh-CN"/>
              </w:rPr>
            </w:pPr>
            <w:r>
              <w:rPr>
                <w:noProof/>
                <w:lang w:eastAsia="zh-CN"/>
              </w:rPr>
              <w:t xml:space="preserve">The beam assumption for RSSI measurement shall be captured in the spec according to LS </w:t>
            </w:r>
            <w:r w:rsidRPr="009F3393">
              <w:rPr>
                <w:noProof/>
                <w:lang w:eastAsia="zh-CN"/>
              </w:rPr>
              <w:t>R1-2205582</w:t>
            </w:r>
            <w:r>
              <w:rPr>
                <w:noProof/>
                <w:lang w:eastAsia="zh-CN"/>
              </w:rPr>
              <w:t>.</w:t>
            </w:r>
          </w:p>
          <w:p w14:paraId="7CA4AC97" w14:textId="589D06D2" w:rsidR="009F3393" w:rsidRDefault="009F3393" w:rsidP="009F3393">
            <w:pPr>
              <w:pStyle w:val="CRCoverPage"/>
              <w:numPr>
                <w:ilvl w:val="0"/>
                <w:numId w:val="14"/>
              </w:numPr>
              <w:spacing w:after="0"/>
              <w:rPr>
                <w:noProof/>
                <w:lang w:eastAsia="zh-CN"/>
              </w:rPr>
            </w:pPr>
            <w:r>
              <w:rPr>
                <w:noProof/>
                <w:lang w:eastAsia="zh-CN"/>
              </w:rPr>
              <w:t>Scheduling restriction on DL reception shall be defined.</w:t>
            </w:r>
          </w:p>
          <w:p w14:paraId="21BE2B72" w14:textId="420BC573" w:rsidR="004F0E4D" w:rsidRDefault="004F0E4D" w:rsidP="004F0E4D">
            <w:pPr>
              <w:pStyle w:val="CRCoverPage"/>
              <w:spacing w:after="0"/>
              <w:ind w:left="100"/>
              <w:rPr>
                <w:noProof/>
                <w:lang w:eastAsia="zh-CN"/>
              </w:rPr>
            </w:pP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77BB4" w14:textId="4892D5F8" w:rsidR="00565AF1" w:rsidRDefault="009F3393" w:rsidP="009F3393">
            <w:pPr>
              <w:pStyle w:val="CRCoverPage"/>
              <w:numPr>
                <w:ilvl w:val="0"/>
                <w:numId w:val="15"/>
              </w:numPr>
              <w:spacing w:after="0"/>
              <w:rPr>
                <w:noProof/>
                <w:lang w:eastAsia="zh-CN"/>
              </w:rPr>
            </w:pPr>
            <w:r>
              <w:rPr>
                <w:noProof/>
                <w:lang w:eastAsia="zh-CN"/>
              </w:rPr>
              <w:t>Capture the beam assuption for RSSI measurement.</w:t>
            </w:r>
          </w:p>
          <w:p w14:paraId="56D87F33" w14:textId="442753B3" w:rsidR="009F3393" w:rsidRDefault="009F3393" w:rsidP="009F3393">
            <w:pPr>
              <w:pStyle w:val="CRCoverPage"/>
              <w:numPr>
                <w:ilvl w:val="0"/>
                <w:numId w:val="15"/>
              </w:numPr>
              <w:spacing w:after="0"/>
              <w:rPr>
                <w:noProof/>
                <w:lang w:eastAsia="zh-CN"/>
              </w:rPr>
            </w:pPr>
            <w:r>
              <w:rPr>
                <w:noProof/>
                <w:lang w:eastAsia="zh-CN"/>
              </w:rPr>
              <w:t>Define scheduling restriction on DL reception for RSSI measurement.</w:t>
            </w:r>
          </w:p>
          <w:p w14:paraId="52F51D75" w14:textId="487FFCD6" w:rsidR="009F3393" w:rsidRDefault="009F3393" w:rsidP="003A05ED">
            <w:pPr>
              <w:pStyle w:val="CRCoverPage"/>
              <w:spacing w:after="0"/>
              <w:ind w:left="100"/>
              <w:rPr>
                <w:noProof/>
                <w:lang w:eastAsia="zh-CN"/>
              </w:rPr>
            </w:pP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FB1011A" w:rsidR="00565AF1" w:rsidRDefault="00686482" w:rsidP="003A05ED">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6C8F34E" w:rsidR="00565AF1" w:rsidRDefault="00D80C45" w:rsidP="00D80C45">
            <w:pPr>
              <w:pStyle w:val="CRCoverPage"/>
              <w:spacing w:after="0"/>
              <w:ind w:left="100"/>
              <w:rPr>
                <w:noProof/>
                <w:lang w:eastAsia="zh-CN"/>
              </w:rPr>
            </w:pPr>
            <w:r w:rsidRPr="00D80C45">
              <w:rPr>
                <w:noProof/>
              </w:rPr>
              <w:t>9.2A.7</w:t>
            </w:r>
            <w:r>
              <w:rPr>
                <w:noProof/>
                <w:lang w:eastAsia="zh-CN"/>
              </w:rPr>
              <w:t xml:space="preserve"> and </w:t>
            </w:r>
            <w:r w:rsidRPr="00D80C45">
              <w:rPr>
                <w:noProof/>
                <w:lang w:eastAsia="zh-CN"/>
              </w:rPr>
              <w:t>9.</w:t>
            </w:r>
            <w:r>
              <w:rPr>
                <w:noProof/>
                <w:lang w:eastAsia="zh-CN"/>
              </w:rPr>
              <w:t>3</w:t>
            </w:r>
            <w:r w:rsidRPr="00D80C45">
              <w:rPr>
                <w:noProof/>
                <w:lang w:eastAsia="zh-CN"/>
              </w:rPr>
              <w:t>A.</w:t>
            </w:r>
            <w:r>
              <w:rPr>
                <w:noProof/>
                <w:lang w:eastAsia="zh-CN"/>
              </w:rPr>
              <w:t>8</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079B0B00" w14:textId="77777777" w:rsidR="00DE652C" w:rsidRPr="00DE652C" w:rsidRDefault="00DE652C" w:rsidP="00DE652C">
      <w:pPr>
        <w:keepNext/>
        <w:keepLines/>
        <w:spacing w:before="120"/>
        <w:ind w:left="1134" w:hanging="1134"/>
        <w:outlineLvl w:val="2"/>
        <w:rPr>
          <w:rFonts w:ascii="Arial" w:eastAsia="Times New Roman" w:hAnsi="Arial"/>
          <w:sz w:val="28"/>
        </w:rPr>
      </w:pPr>
      <w:r w:rsidRPr="00DE652C">
        <w:rPr>
          <w:rFonts w:ascii="Arial" w:eastAsia="Times New Roman" w:hAnsi="Arial"/>
          <w:sz w:val="28"/>
        </w:rPr>
        <w:t>9.2A.7</w:t>
      </w:r>
      <w:r w:rsidRPr="00DE652C">
        <w:rPr>
          <w:rFonts w:ascii="Arial" w:eastAsia="Times New Roman" w:hAnsi="Arial"/>
          <w:sz w:val="28"/>
        </w:rPr>
        <w:tab/>
        <w:t>Intra-frequency RSSI and Channel occupancy measurements</w:t>
      </w:r>
    </w:p>
    <w:p w14:paraId="6201A0A4" w14:textId="77777777" w:rsidR="00DE652C" w:rsidRPr="00DE652C" w:rsidRDefault="00DE652C" w:rsidP="00DE652C">
      <w:pPr>
        <w:keepNext/>
        <w:keepLines/>
        <w:spacing w:before="120"/>
        <w:ind w:left="1418" w:hanging="1418"/>
        <w:outlineLvl w:val="3"/>
        <w:rPr>
          <w:rFonts w:ascii="Arial" w:eastAsia="Times New Roman" w:hAnsi="Arial"/>
          <w:sz w:val="24"/>
        </w:rPr>
      </w:pPr>
      <w:r w:rsidRPr="00DE652C">
        <w:rPr>
          <w:rFonts w:ascii="Arial" w:eastAsia="Times New Roman" w:hAnsi="Arial"/>
          <w:sz w:val="24"/>
        </w:rPr>
        <w:t>9.2A.7.1</w:t>
      </w:r>
      <w:r w:rsidRPr="00DE652C">
        <w:rPr>
          <w:rFonts w:ascii="Arial" w:eastAsia="Times New Roman" w:hAnsi="Arial"/>
          <w:sz w:val="24"/>
        </w:rPr>
        <w:tab/>
        <w:t>Intra-frequency RSSI measurements</w:t>
      </w:r>
    </w:p>
    <w:p w14:paraId="737CA2C5" w14:textId="77777777" w:rsidR="00DE652C" w:rsidRPr="00DE652C" w:rsidRDefault="00DE652C" w:rsidP="00DE652C">
      <w:pPr>
        <w:rPr>
          <w:rFonts w:eastAsia="Times New Roman"/>
        </w:rPr>
      </w:pPr>
      <w:r w:rsidRPr="00DE652C">
        <w:rPr>
          <w:rFonts w:eastAsia="Times New Roman"/>
        </w:rPr>
        <w:t>An RSSI measurement is defined as an intra-frequency measurement provided that the RSSI measurement bandwidth is fully contained within the current carrier bandwidth of the UE.</w:t>
      </w:r>
    </w:p>
    <w:p w14:paraId="0F7D4EB0" w14:textId="77777777" w:rsidR="00DE652C" w:rsidRDefault="00DE652C" w:rsidP="00DE652C">
      <w:pPr>
        <w:rPr>
          <w:ins w:id="2" w:author="Huawei" w:date="2022-07-18T15:12:00Z"/>
          <w:rFonts w:eastAsia="Times New Roman"/>
        </w:rPr>
      </w:pPr>
      <w:r w:rsidRPr="00DE652C">
        <w:rPr>
          <w:rFonts w:eastAsia="Times New Roman"/>
        </w:rP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DE652C">
        <w:rPr>
          <w:rFonts w:eastAsia="Times New Roman"/>
          <w:i/>
          <w:iCs/>
        </w:rPr>
        <w:t>rmtc-Periodicity</w:t>
      </w:r>
      <w:r w:rsidRPr="00DE652C">
        <w:rPr>
          <w:rFonts w:eastAsia="Times New Roman"/>
        </w:rPr>
        <w:t>.</w:t>
      </w:r>
    </w:p>
    <w:p w14:paraId="559F90E9" w14:textId="7A5CE832" w:rsidR="00DE652C" w:rsidRPr="00DE652C" w:rsidRDefault="00DE652C" w:rsidP="00DE652C">
      <w:pPr>
        <w:rPr>
          <w:lang w:eastAsia="ko-KR"/>
        </w:rPr>
      </w:pPr>
      <w:ins w:id="3" w:author="Huawei" w:date="2022-07-18T15:12:00Z">
        <w:r>
          <w:rPr>
            <w:lang w:eastAsia="ko-KR"/>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ins>
    </w:p>
    <w:p w14:paraId="554077CC" w14:textId="77777777" w:rsidR="00DE652C" w:rsidRPr="00DE652C" w:rsidRDefault="00DE652C" w:rsidP="00DE652C">
      <w:pPr>
        <w:rPr>
          <w:rFonts w:eastAsia="Times New Roman"/>
        </w:rPr>
      </w:pPr>
      <w:r w:rsidRPr="00DE652C">
        <w:rPr>
          <w:rFonts w:eastAsia="Times New Roman"/>
        </w:rPr>
        <w:t>The UE can perform RSSI measurements without measurement gaps if RSSI measurement bandwidth is fully within the active DL BWP of the UE.</w:t>
      </w:r>
    </w:p>
    <w:p w14:paraId="2540C05A" w14:textId="77777777" w:rsidR="00DE652C" w:rsidRPr="00DE652C" w:rsidRDefault="00DE652C" w:rsidP="00DE652C">
      <w:pPr>
        <w:rPr>
          <w:rFonts w:eastAsia="Times New Roman"/>
        </w:rPr>
      </w:pPr>
      <w:r w:rsidRPr="00DE652C">
        <w:rPr>
          <w:rFonts w:eastAsia="Times New Roman"/>
        </w:rPr>
        <w:t>The measurement period for intra-frequency RSSI measurements without measurement gaps is as shown in Table 9.2A.7.1-1 and Table 9.2A.7.1-2</w:t>
      </w:r>
      <w:ins w:id="4" w:author="Erika Almeida" w:date="2022-04-21T09:42:00Z">
        <w:r w:rsidRPr="00DE652C">
          <w:rPr>
            <w:rFonts w:eastAsia="Times New Roman"/>
          </w:rPr>
          <w:t>, for FR1, and in Table 9.2A.7.4-1 and Table 9.2A.7.5-1 for FR2-2</w:t>
        </w:r>
      </w:ins>
      <w:r w:rsidRPr="00DE652C">
        <w:rPr>
          <w:rFonts w:eastAsia="Times New Roman"/>
        </w:rPr>
        <w:t>. The measurement period for intra-frequency RSSI measurements with measurement gaps is as shown in Table 9.2A.7.1-3</w:t>
      </w:r>
      <w:ins w:id="5" w:author="Erika Almeida" w:date="2022-04-21T09:42:00Z">
        <w:r w:rsidRPr="00DE652C">
          <w:rPr>
            <w:rFonts w:eastAsia="Times New Roman"/>
          </w:rPr>
          <w:t>, for FR1 and in Table 9.2A.7.1-6 f</w:t>
        </w:r>
      </w:ins>
      <w:ins w:id="6" w:author="Erika Almeida" w:date="2022-04-21T09:43:00Z">
        <w:r w:rsidRPr="00DE652C">
          <w:rPr>
            <w:rFonts w:eastAsia="Times New Roman"/>
          </w:rPr>
          <w:t>or FR2-2</w:t>
        </w:r>
      </w:ins>
      <w:r w:rsidRPr="00DE652C">
        <w:rPr>
          <w:rFonts w:eastAsia="Times New Roman"/>
        </w:rPr>
        <w:t>.</w:t>
      </w:r>
    </w:p>
    <w:p w14:paraId="401FFE1C" w14:textId="77777777" w:rsidR="00DE652C" w:rsidRPr="00DE652C" w:rsidRDefault="00DE652C" w:rsidP="00DE652C">
      <w:pPr>
        <w:keepNext/>
        <w:keepLines/>
        <w:spacing w:before="60"/>
        <w:jc w:val="center"/>
        <w:rPr>
          <w:rFonts w:ascii="Arial" w:hAnsi="Arial" w:cs="Arial"/>
          <w:b/>
        </w:rPr>
      </w:pPr>
      <w:r w:rsidRPr="00DE652C">
        <w:rPr>
          <w:rFonts w:ascii="Arial" w:hAnsi="Arial" w:cs="Arial"/>
          <w:b/>
        </w:rPr>
        <w:t>Table 9.2A.7.1-1: Measurement period for intra-frequency RSSI measurements without measurement gaps when SMTC and RMTC are overlapping</w:t>
      </w:r>
      <w:ins w:id="7" w:author="Endorsed in R4-2206927" w:date="2022-03-29T09:35:00Z">
        <w:r w:rsidRPr="00DE652C">
          <w:rPr>
            <w:rFonts w:ascii="Arial" w:hAnsi="Arial" w:cs="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7425922C"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2664419A"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F358B15"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RSSI_measurement_period_intra_cca</w:t>
            </w:r>
          </w:p>
        </w:tc>
      </w:tr>
      <w:tr w:rsidR="00DE652C" w:rsidRPr="00DE652C" w14:paraId="02948CED"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60659167"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387FA28"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xml:space="preserve">, </w:t>
            </w:r>
            <w:r w:rsidRPr="00DE652C">
              <w:rPr>
                <w:rFonts w:ascii="Arial" w:hAnsi="Arial" w:cs="Arial"/>
                <w:i/>
                <w:iCs/>
                <w:sz w:val="18"/>
              </w:rPr>
              <w:t>rmtc-Periodicity</w:t>
            </w:r>
            <w:r w:rsidRPr="00DE652C">
              <w:rPr>
                <w:rFonts w:ascii="Arial" w:hAnsi="Arial" w:cs="Arial"/>
                <w:sz w:val="18"/>
              </w:rPr>
              <w:t>*CSSF</w:t>
            </w:r>
            <w:r w:rsidRPr="00DE652C">
              <w:rPr>
                <w:rFonts w:ascii="Arial" w:hAnsi="Arial" w:cs="Arial"/>
                <w:sz w:val="18"/>
                <w:vertAlign w:val="subscript"/>
              </w:rPr>
              <w:t>outside_gap,i</w:t>
            </w:r>
            <w:r w:rsidRPr="00DE652C">
              <w:rPr>
                <w:rFonts w:ascii="Arial" w:hAnsi="Arial" w:cs="Arial"/>
                <w:sz w:val="18"/>
              </w:rPr>
              <w:t>)</w:t>
            </w:r>
          </w:p>
        </w:tc>
      </w:tr>
      <w:tr w:rsidR="00DE652C" w:rsidRPr="00DE652C" w14:paraId="5854BEC5"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17EF2303"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4C1EE56F"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DRX cycle) *CSSF</w:t>
            </w:r>
            <w:r w:rsidRPr="00DE652C">
              <w:rPr>
                <w:rFonts w:ascii="Arial" w:hAnsi="Arial" w:cs="Arial"/>
                <w:sz w:val="18"/>
                <w:vertAlign w:val="subscript"/>
              </w:rPr>
              <w:t>outside_gap,i</w:t>
            </w:r>
            <w:r w:rsidRPr="00DE652C">
              <w:rPr>
                <w:rFonts w:ascii="Arial" w:hAnsi="Arial" w:cs="Arial"/>
                <w:sz w:val="18"/>
              </w:rPr>
              <w:t>)</w:t>
            </w:r>
          </w:p>
        </w:tc>
      </w:tr>
      <w:tr w:rsidR="00DE652C" w:rsidRPr="00DE652C" w14:paraId="6FC90D11" w14:textId="77777777" w:rsidTr="00DE65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627778A"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7321B927"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 xml:space="preserve">outside_gap, i </w:t>
            </w:r>
            <w:r w:rsidRPr="00DE652C">
              <w:rPr>
                <w:rFonts w:ascii="Arial" w:hAnsi="Arial" w:cs="Arial"/>
                <w:sz w:val="18"/>
              </w:rPr>
              <w:t>is a carrier specific scaling factor and is determined according to CSSF</w:t>
            </w:r>
            <w:r w:rsidRPr="00DE652C">
              <w:rPr>
                <w:rFonts w:ascii="Arial" w:hAnsi="Arial" w:cs="Arial"/>
                <w:sz w:val="18"/>
                <w:vertAlign w:val="subscript"/>
                <w:lang w:eastAsia="zh-CN"/>
              </w:rPr>
              <w:t xml:space="preserve"> outside</w:t>
            </w:r>
            <w:r w:rsidRPr="00DE652C">
              <w:rPr>
                <w:rFonts w:ascii="Arial" w:hAnsi="Arial" w:cs="Arial"/>
                <w:sz w:val="18"/>
                <w:vertAlign w:val="subscript"/>
              </w:rPr>
              <w:t>_gap,i</w:t>
            </w:r>
            <w:r w:rsidRPr="00DE652C">
              <w:rPr>
                <w:rFonts w:ascii="Arial" w:hAnsi="Arial" w:cs="Arial"/>
                <w:sz w:val="18"/>
              </w:rPr>
              <w:t xml:space="preserve"> in clause 9.1.5.1 for measurement conducted outside measurement gap.</w:t>
            </w:r>
          </w:p>
        </w:tc>
      </w:tr>
    </w:tbl>
    <w:p w14:paraId="0F0747C7" w14:textId="77777777" w:rsidR="00DE652C" w:rsidRPr="00DE652C" w:rsidRDefault="00DE652C" w:rsidP="00DE652C">
      <w:pPr>
        <w:rPr>
          <w:rFonts w:eastAsia="Times New Roman"/>
        </w:rPr>
      </w:pPr>
    </w:p>
    <w:p w14:paraId="255967D9" w14:textId="77777777" w:rsidR="00DE652C" w:rsidRPr="00DE652C" w:rsidRDefault="00DE652C" w:rsidP="00DE652C">
      <w:pPr>
        <w:keepNext/>
        <w:keepLines/>
        <w:spacing w:before="60"/>
        <w:jc w:val="center"/>
        <w:rPr>
          <w:rFonts w:ascii="Arial" w:hAnsi="Arial" w:cs="Arial"/>
          <w:b/>
        </w:rPr>
      </w:pPr>
      <w:r w:rsidRPr="00DE652C">
        <w:rPr>
          <w:rFonts w:ascii="Arial" w:hAnsi="Arial" w:cs="Arial"/>
          <w:b/>
        </w:rPr>
        <w:t>Table 9.2A.7.1-2: Measurement period for intra-frequency RSSI measurements without measurement gaps when SMTC and RMTC are not overlapping</w:t>
      </w:r>
      <w:ins w:id="8" w:author="Endorsed in R4-2206927" w:date="2022-03-29T09:35:00Z">
        <w:r w:rsidRPr="00DE652C">
          <w:rPr>
            <w:rFonts w:ascii="Arial" w:hAnsi="Arial" w:cs="Arial"/>
            <w:b/>
          </w:rPr>
          <w:t xml:space="preserve"> (FR1)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1E3535FA"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71F1BF67"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248CEDF"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RSSI_measurement_period_intra_cca</w:t>
            </w:r>
          </w:p>
        </w:tc>
      </w:tr>
      <w:tr w:rsidR="00DE652C" w:rsidRPr="00DE652C" w14:paraId="6DC87B55"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7A64800C"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7C915074" w14:textId="77777777" w:rsidR="00DE652C" w:rsidRPr="00DE652C" w:rsidRDefault="00DE652C" w:rsidP="00DE652C">
            <w:pPr>
              <w:keepNext/>
              <w:keepLines/>
              <w:spacing w:after="0"/>
              <w:jc w:val="center"/>
              <w:rPr>
                <w:rFonts w:ascii="Arial" w:hAnsi="Arial" w:cs="Arial"/>
                <w:sz w:val="18"/>
                <w:lang w:val="pt-BR"/>
              </w:rPr>
            </w:pPr>
            <w:r w:rsidRPr="00DE652C">
              <w:rPr>
                <w:rFonts w:ascii="Arial" w:hAnsi="Arial" w:cs="Arial"/>
                <w:sz w:val="18"/>
                <w:lang w:val="pt-BR"/>
              </w:rPr>
              <w:t>max(</w:t>
            </w:r>
            <w:r w:rsidRPr="00DE652C">
              <w:rPr>
                <w:rFonts w:ascii="Arial" w:hAnsi="Arial" w:cs="Arial"/>
                <w:i/>
                <w:sz w:val="18"/>
                <w:lang w:val="pt-BR"/>
              </w:rPr>
              <w:t>reportInt</w:t>
            </w:r>
            <w:r w:rsidRPr="00DE652C">
              <w:rPr>
                <w:rFonts w:ascii="Arial" w:hAnsi="Arial" w:cs="Arial"/>
                <w:sz w:val="18"/>
                <w:lang w:val="pt-BR"/>
              </w:rPr>
              <w:t>erval, N</w:t>
            </w:r>
            <w:r w:rsidRPr="00DE652C">
              <w:rPr>
                <w:rFonts w:ascii="Arial" w:hAnsi="Arial" w:cs="Arial"/>
                <w:sz w:val="18"/>
                <w:vertAlign w:val="subscript"/>
                <w:lang w:val="pt-BR"/>
              </w:rPr>
              <w:t>intra-MO</w:t>
            </w:r>
            <w:r w:rsidRPr="00DE652C">
              <w:rPr>
                <w:rFonts w:ascii="Arial" w:hAnsi="Arial" w:cs="Arial"/>
                <w:sz w:val="18"/>
                <w:lang w:val="pt-BR"/>
              </w:rPr>
              <w:t>*</w:t>
            </w:r>
            <w:r w:rsidRPr="00DE652C">
              <w:rPr>
                <w:rFonts w:ascii="Arial" w:hAnsi="Arial" w:cs="Arial"/>
                <w:i/>
                <w:iCs/>
                <w:sz w:val="18"/>
                <w:lang w:val="pt-BR"/>
              </w:rPr>
              <w:t>rmtc-Periodicity</w:t>
            </w:r>
            <w:r w:rsidRPr="00DE652C">
              <w:rPr>
                <w:rFonts w:ascii="Arial" w:hAnsi="Arial" w:cs="Arial"/>
                <w:sz w:val="18"/>
                <w:lang w:val="pt-BR"/>
              </w:rPr>
              <w:t>)</w:t>
            </w:r>
          </w:p>
        </w:tc>
      </w:tr>
      <w:tr w:rsidR="00DE652C" w:rsidRPr="00DE652C" w14:paraId="6D031969"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3F305C32"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3D4DCECB"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sz w:val="18"/>
              </w:rPr>
              <w:t>max(</w:t>
            </w:r>
            <w:r w:rsidRPr="00DE652C">
              <w:rPr>
                <w:rFonts w:ascii="Arial" w:hAnsi="Arial" w:cs="Arial"/>
                <w:i/>
                <w:sz w:val="18"/>
              </w:rPr>
              <w:t>reportInt</w:t>
            </w:r>
            <w:r w:rsidRPr="00DE652C">
              <w:rPr>
                <w:rFonts w:ascii="Arial" w:hAnsi="Arial" w:cs="Arial"/>
                <w:sz w:val="18"/>
              </w:rPr>
              <w:t>erval, N</w:t>
            </w:r>
            <w:r w:rsidRPr="00DE652C">
              <w:rPr>
                <w:rFonts w:ascii="Arial" w:hAnsi="Arial" w:cs="Arial"/>
                <w:sz w:val="18"/>
                <w:vertAlign w:val="subscript"/>
              </w:rPr>
              <w:t>intra-MO</w:t>
            </w:r>
            <w:r w:rsidRPr="00DE652C">
              <w:rPr>
                <w:rFonts w:ascii="Arial" w:hAnsi="Arial" w:cs="Arial"/>
                <w:sz w:val="18"/>
              </w:rPr>
              <w:t>*max(</w:t>
            </w:r>
            <w:r w:rsidRPr="00DE652C">
              <w:rPr>
                <w:rFonts w:ascii="Arial" w:hAnsi="Arial" w:cs="Arial"/>
                <w:i/>
                <w:iCs/>
                <w:sz w:val="18"/>
              </w:rPr>
              <w:t>rmtc-Periodicity</w:t>
            </w:r>
            <w:r w:rsidRPr="00DE652C">
              <w:rPr>
                <w:rFonts w:ascii="Arial" w:hAnsi="Arial" w:cs="Arial"/>
                <w:sz w:val="18"/>
              </w:rPr>
              <w:t>, DRXcycle length))</w:t>
            </w:r>
          </w:p>
        </w:tc>
      </w:tr>
      <w:tr w:rsidR="00DE652C" w:rsidRPr="00DE652C" w14:paraId="49C9BF85" w14:textId="77777777" w:rsidTr="00DE65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F2BEEB"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3D92F4E5"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t>N</w:t>
            </w:r>
            <w:r w:rsidRPr="00DE652C">
              <w:rPr>
                <w:rFonts w:ascii="Arial" w:hAnsi="Arial" w:cs="Arial"/>
                <w:sz w:val="18"/>
                <w:vertAlign w:val="subscript"/>
              </w:rPr>
              <w:t xml:space="preserve">intra-MO </w:t>
            </w:r>
            <w:r w:rsidRPr="00DE652C">
              <w:rPr>
                <w:rFonts w:ascii="Arial" w:hAnsi="Arial" w:cs="Arial"/>
                <w:sz w:val="18"/>
              </w:rPr>
              <w:t>is defined as the number of measurement objects that can be measured without gaps</w:t>
            </w:r>
          </w:p>
        </w:tc>
      </w:tr>
    </w:tbl>
    <w:p w14:paraId="5BC53259" w14:textId="77777777" w:rsidR="00DE652C" w:rsidRPr="00DE652C" w:rsidRDefault="00DE652C" w:rsidP="00DE652C">
      <w:pPr>
        <w:rPr>
          <w:rFonts w:eastAsia="Times New Roman"/>
        </w:rPr>
      </w:pPr>
    </w:p>
    <w:p w14:paraId="372962CA" w14:textId="77777777" w:rsidR="00DE652C" w:rsidRPr="00DE652C" w:rsidRDefault="00DE652C" w:rsidP="00DE652C">
      <w:pPr>
        <w:keepNext/>
        <w:keepLines/>
        <w:spacing w:before="60"/>
        <w:jc w:val="center"/>
        <w:rPr>
          <w:rFonts w:ascii="Arial" w:hAnsi="Arial" w:cs="Arial"/>
          <w:b/>
        </w:rPr>
      </w:pPr>
      <w:r w:rsidRPr="00DE652C">
        <w:rPr>
          <w:rFonts w:ascii="Arial" w:hAnsi="Arial" w:cs="Arial"/>
          <w:b/>
        </w:rPr>
        <w:lastRenderedPageBreak/>
        <w:t>Table 9.2A.7.1-3: Measurement period for intra-frequency RSSI measurements with measurement gaps</w:t>
      </w:r>
      <w:ins w:id="9" w:author="Endorsed in R4-2206927" w:date="2022-03-29T09:35:00Z">
        <w:r w:rsidRPr="00DE652C">
          <w:rPr>
            <w:rFonts w:ascii="Arial" w:hAnsi="Arial" w:cs="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15FA65C8"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49BFACC9"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95466D9"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RSSI_measurement_period_intra_cca</w:t>
            </w:r>
          </w:p>
        </w:tc>
      </w:tr>
      <w:tr w:rsidR="00DE652C" w:rsidRPr="00DE652C" w14:paraId="5B4EE84E"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421F600E"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8B4CDFB"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 MGRP</w:t>
            </w:r>
            <w:r w:rsidRPr="00DE652C">
              <w:rPr>
                <w:rFonts w:ascii="Arial" w:hAnsi="Arial" w:cs="Arial"/>
                <w:sz w:val="18"/>
              </w:rPr>
              <w:t>) x CSSF</w:t>
            </w:r>
            <w:r w:rsidRPr="00DE652C">
              <w:rPr>
                <w:rFonts w:ascii="Arial" w:hAnsi="Arial" w:cs="Arial"/>
                <w:sz w:val="18"/>
                <w:vertAlign w:val="subscript"/>
              </w:rPr>
              <w:t>intra</w:t>
            </w:r>
            <w:r w:rsidRPr="00DE652C">
              <w:rPr>
                <w:rFonts w:ascii="Arial" w:hAnsi="Arial" w:cs="Arial"/>
                <w:sz w:val="18"/>
              </w:rPr>
              <w:t>)</w:t>
            </w:r>
          </w:p>
        </w:tc>
      </w:tr>
      <w:tr w:rsidR="00DE652C" w:rsidRPr="00DE652C" w14:paraId="137A56FC"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7D32D52B"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2228D4D9"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MGRP,DRX cycle length) x CSSF</w:t>
            </w:r>
            <w:r w:rsidRPr="00DE652C">
              <w:rPr>
                <w:rFonts w:ascii="Arial" w:hAnsi="Arial" w:cs="Arial"/>
                <w:sz w:val="18"/>
                <w:vertAlign w:val="subscript"/>
              </w:rPr>
              <w:t>intra</w:t>
            </w:r>
            <w:r w:rsidRPr="00DE652C">
              <w:rPr>
                <w:rFonts w:ascii="Arial" w:hAnsi="Arial" w:cs="Arial"/>
                <w:sz w:val="18"/>
              </w:rPr>
              <w:t>)</w:t>
            </w:r>
          </w:p>
        </w:tc>
      </w:tr>
      <w:tr w:rsidR="00DE652C" w:rsidRPr="00DE652C" w14:paraId="35EAA954" w14:textId="77777777" w:rsidTr="00DE65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767C654"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43307AFA"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intra</w:t>
            </w:r>
            <w:r w:rsidRPr="00DE652C">
              <w:rPr>
                <w:rFonts w:ascii="Arial" w:hAnsi="Arial" w:cs="Arial"/>
                <w:sz w:val="18"/>
              </w:rPr>
              <w:t xml:space="preserve"> is a carrier specific scaling factor and is determined according to CSSF</w:t>
            </w:r>
            <w:r w:rsidRPr="00DE652C">
              <w:rPr>
                <w:rFonts w:ascii="Arial" w:hAnsi="Arial" w:cs="Arial"/>
                <w:sz w:val="18"/>
                <w:vertAlign w:val="subscript"/>
              </w:rPr>
              <w:t>within_gap,i</w:t>
            </w:r>
            <w:r w:rsidRPr="00DE652C">
              <w:rPr>
                <w:rFonts w:ascii="Arial" w:hAnsi="Arial" w:cs="Arial"/>
                <w:sz w:val="18"/>
              </w:rPr>
              <w:t xml:space="preserve"> in clause 9.1.5.2 for measurement conducted within measurement gaps.</w:t>
            </w:r>
          </w:p>
        </w:tc>
      </w:tr>
    </w:tbl>
    <w:p w14:paraId="066ED38F" w14:textId="77777777" w:rsidR="00DE652C" w:rsidRPr="00DE652C" w:rsidRDefault="00DE652C" w:rsidP="00DE652C">
      <w:pPr>
        <w:rPr>
          <w:ins w:id="10" w:author="Nokia" w:date="2022-02-02T09:55:00Z"/>
          <w:rFonts w:eastAsia="Times New Roman"/>
        </w:rPr>
      </w:pPr>
    </w:p>
    <w:p w14:paraId="64B6D8D5" w14:textId="77777777" w:rsidR="00DE652C" w:rsidRPr="00DE652C" w:rsidRDefault="00DE652C" w:rsidP="00DE652C">
      <w:pPr>
        <w:keepNext/>
        <w:keepLines/>
        <w:spacing w:before="60"/>
        <w:jc w:val="center"/>
        <w:rPr>
          <w:del w:id="11" w:author="Unknown"/>
          <w:rFonts w:ascii="Arial" w:hAnsi="Arial" w:cs="Arial"/>
          <w:b/>
          <w:i/>
          <w:iCs/>
        </w:rPr>
      </w:pPr>
      <w:del w:id="12" w:author="Erika Almeida" w:date="2022-04-21T09:41:00Z">
        <w:r w:rsidRPr="00DE652C">
          <w:rPr>
            <w:rFonts w:ascii="Arial" w:hAnsi="Arial" w:cs="Arial"/>
            <w:b/>
            <w:i/>
            <w:iCs/>
          </w:rPr>
          <w:delText>E</w:delText>
        </w:r>
      </w:del>
      <w:ins w:id="13" w:author="Endorsed in R4-2206927" w:date="2022-03-29T09:35:00Z">
        <w:del w:id="14" w:author="Erika Almeida" w:date="2022-04-21T09:41:00Z">
          <w:r w:rsidRPr="00DE652C">
            <w:rPr>
              <w:rFonts w:ascii="Arial" w:hAnsi="Arial" w:cs="Arial"/>
              <w:b/>
              <w:i/>
              <w:iCs/>
            </w:rPr>
            <w:delText>ditor’s note: Requirements for RSSI measurements in FR2-2 are FFS.</w:delText>
          </w:r>
        </w:del>
      </w:ins>
    </w:p>
    <w:p w14:paraId="55A952F2" w14:textId="77777777" w:rsidR="00DE652C" w:rsidRPr="00DE652C" w:rsidRDefault="00DE652C" w:rsidP="00DE652C">
      <w:pPr>
        <w:keepNext/>
        <w:keepLines/>
        <w:spacing w:before="60"/>
        <w:jc w:val="center"/>
        <w:rPr>
          <w:ins w:id="15" w:author="Erika Almeida" w:date="2022-04-21T09:41:00Z"/>
          <w:rFonts w:ascii="Arial" w:hAnsi="Arial" w:cs="Arial"/>
          <w:b/>
        </w:rPr>
      </w:pPr>
      <w:ins w:id="16" w:author="Erika Almeida" w:date="2022-04-21T09:41:00Z">
        <w:r w:rsidRPr="00DE652C">
          <w:rPr>
            <w:rFonts w:ascii="Arial" w:hAnsi="Arial" w:cs="Arial"/>
            <w:b/>
          </w:rPr>
          <w:t>Table 9.2A.7.1-4: Measurement period for intra-frequency RSSI measurements without measurement gaps when SMTC and RMTC are overlapping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0BEA0880" w14:textId="77777777" w:rsidTr="00DE652C">
        <w:trPr>
          <w:ins w:id="17" w:author="Erika Almeida" w:date="2022-04-21T09:41:00Z"/>
        </w:trPr>
        <w:tc>
          <w:tcPr>
            <w:tcW w:w="2122" w:type="dxa"/>
            <w:tcBorders>
              <w:top w:val="single" w:sz="4" w:space="0" w:color="auto"/>
              <w:left w:val="single" w:sz="4" w:space="0" w:color="auto"/>
              <w:bottom w:val="single" w:sz="4" w:space="0" w:color="auto"/>
              <w:right w:val="single" w:sz="4" w:space="0" w:color="auto"/>
            </w:tcBorders>
            <w:hideMark/>
          </w:tcPr>
          <w:p w14:paraId="5BDFF982" w14:textId="77777777" w:rsidR="00DE652C" w:rsidRPr="00DE652C" w:rsidRDefault="00DE652C" w:rsidP="00DE652C">
            <w:pPr>
              <w:keepNext/>
              <w:keepLines/>
              <w:spacing w:after="0"/>
              <w:jc w:val="center"/>
              <w:rPr>
                <w:ins w:id="18" w:author="Erika Almeida" w:date="2022-04-21T09:41:00Z"/>
                <w:rFonts w:ascii="Arial" w:hAnsi="Arial" w:cs="Arial"/>
                <w:b/>
                <w:sz w:val="18"/>
              </w:rPr>
            </w:pPr>
            <w:ins w:id="19" w:author="Erika Almeida" w:date="2022-04-21T09:41: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3A73EA23" w14:textId="77777777" w:rsidR="00DE652C" w:rsidRPr="00DE652C" w:rsidRDefault="00DE652C" w:rsidP="00DE652C">
            <w:pPr>
              <w:keepNext/>
              <w:keepLines/>
              <w:spacing w:after="0"/>
              <w:jc w:val="center"/>
              <w:rPr>
                <w:ins w:id="20" w:author="Erika Almeida" w:date="2022-04-21T09:41:00Z"/>
                <w:rFonts w:ascii="Arial" w:hAnsi="Arial" w:cs="Arial"/>
                <w:b/>
                <w:sz w:val="18"/>
              </w:rPr>
            </w:pPr>
            <w:ins w:id="21" w:author="Erika Almeida" w:date="2022-04-21T09:41:00Z">
              <w:r w:rsidRPr="00DE652C">
                <w:rPr>
                  <w:rFonts w:ascii="Arial" w:hAnsi="Arial" w:cs="Arial"/>
                  <w:b/>
                  <w:sz w:val="18"/>
                </w:rPr>
                <w:t>T</w:t>
              </w:r>
              <w:r w:rsidRPr="00DE652C">
                <w:rPr>
                  <w:rFonts w:ascii="Arial" w:hAnsi="Arial" w:cs="Arial"/>
                  <w:b/>
                  <w:sz w:val="18"/>
                  <w:vertAlign w:val="subscript"/>
                </w:rPr>
                <w:t xml:space="preserve"> RSSI_measurement_period_intra_cca</w:t>
              </w:r>
            </w:ins>
          </w:p>
        </w:tc>
      </w:tr>
      <w:tr w:rsidR="00DE652C" w:rsidRPr="00DE652C" w14:paraId="66B12F81" w14:textId="77777777" w:rsidTr="00DE652C">
        <w:trPr>
          <w:ins w:id="22" w:author="Erika Almeida" w:date="2022-04-21T09:41:00Z"/>
        </w:trPr>
        <w:tc>
          <w:tcPr>
            <w:tcW w:w="2122" w:type="dxa"/>
            <w:tcBorders>
              <w:top w:val="single" w:sz="4" w:space="0" w:color="auto"/>
              <w:left w:val="single" w:sz="4" w:space="0" w:color="auto"/>
              <w:bottom w:val="single" w:sz="4" w:space="0" w:color="auto"/>
              <w:right w:val="single" w:sz="4" w:space="0" w:color="auto"/>
            </w:tcBorders>
            <w:hideMark/>
          </w:tcPr>
          <w:p w14:paraId="2C54CA6D" w14:textId="77777777" w:rsidR="00DE652C" w:rsidRPr="00DE652C" w:rsidRDefault="00DE652C" w:rsidP="00DE652C">
            <w:pPr>
              <w:keepNext/>
              <w:keepLines/>
              <w:spacing w:after="0"/>
              <w:jc w:val="center"/>
              <w:rPr>
                <w:ins w:id="23" w:author="Erika Almeida" w:date="2022-04-21T09:41:00Z"/>
                <w:rFonts w:ascii="Arial" w:hAnsi="Arial" w:cs="Arial"/>
                <w:sz w:val="18"/>
              </w:rPr>
            </w:pPr>
            <w:ins w:id="24" w:author="Erika Almeida" w:date="2022-04-21T09:41: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4BE68CB7" w14:textId="77777777" w:rsidR="00DE652C" w:rsidRPr="00DE652C" w:rsidRDefault="00DE652C" w:rsidP="00DE652C">
            <w:pPr>
              <w:keepNext/>
              <w:keepLines/>
              <w:spacing w:after="0"/>
              <w:jc w:val="center"/>
              <w:rPr>
                <w:ins w:id="25" w:author="Erika Almeida" w:date="2022-04-21T09:41:00Z"/>
                <w:rFonts w:ascii="Arial" w:hAnsi="Arial" w:cs="Arial"/>
                <w:sz w:val="18"/>
              </w:rPr>
            </w:pPr>
            <w:ins w:id="26" w:author="Erika Almeida" w:date="2022-04-21T09:41: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xml:space="preserve">, </w:t>
              </w:r>
              <w:r w:rsidRPr="00DE652C">
                <w:rPr>
                  <w:rFonts w:ascii="Arial" w:hAnsi="Arial" w:cs="Arial"/>
                  <w:i/>
                  <w:iCs/>
                  <w:sz w:val="18"/>
                </w:rPr>
                <w:t>rmtc-Periodicity</w:t>
              </w:r>
              <w:r w:rsidRPr="00DE652C">
                <w:rPr>
                  <w:rFonts w:ascii="Arial" w:hAnsi="Arial" w:cs="Arial"/>
                  <w:sz w:val="18"/>
                </w:rPr>
                <w:t>*CSSF</w:t>
              </w:r>
              <w:r w:rsidRPr="00DE652C">
                <w:rPr>
                  <w:rFonts w:ascii="Arial" w:hAnsi="Arial" w:cs="Arial"/>
                  <w:sz w:val="18"/>
                  <w:vertAlign w:val="subscript"/>
                </w:rPr>
                <w:t>outside_gap,i</w:t>
              </w:r>
              <w:r w:rsidRPr="00DE652C">
                <w:rPr>
                  <w:rFonts w:ascii="Arial" w:hAnsi="Arial" w:cs="Arial"/>
                  <w:sz w:val="18"/>
                </w:rPr>
                <w:t>)</w:t>
              </w:r>
            </w:ins>
          </w:p>
        </w:tc>
      </w:tr>
      <w:tr w:rsidR="00DE652C" w:rsidRPr="00DE652C" w14:paraId="20801AE4" w14:textId="77777777" w:rsidTr="00DE652C">
        <w:trPr>
          <w:ins w:id="27" w:author="Erika Almeida" w:date="2022-04-21T09:41:00Z"/>
        </w:trPr>
        <w:tc>
          <w:tcPr>
            <w:tcW w:w="2122" w:type="dxa"/>
            <w:tcBorders>
              <w:top w:val="single" w:sz="4" w:space="0" w:color="auto"/>
              <w:left w:val="single" w:sz="4" w:space="0" w:color="auto"/>
              <w:bottom w:val="single" w:sz="4" w:space="0" w:color="auto"/>
              <w:right w:val="single" w:sz="4" w:space="0" w:color="auto"/>
            </w:tcBorders>
            <w:hideMark/>
          </w:tcPr>
          <w:p w14:paraId="36785EB3" w14:textId="77777777" w:rsidR="00DE652C" w:rsidRPr="00DE652C" w:rsidRDefault="00DE652C" w:rsidP="00DE652C">
            <w:pPr>
              <w:keepNext/>
              <w:keepLines/>
              <w:spacing w:after="0"/>
              <w:jc w:val="center"/>
              <w:rPr>
                <w:ins w:id="28" w:author="Erika Almeida" w:date="2022-04-21T09:41:00Z"/>
                <w:rFonts w:ascii="Arial" w:hAnsi="Arial" w:cs="Arial"/>
                <w:sz w:val="18"/>
              </w:rPr>
            </w:pPr>
            <w:ins w:id="29" w:author="Erika Almeida" w:date="2022-04-21T09:41: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42D5D603" w14:textId="77777777" w:rsidR="00DE652C" w:rsidRPr="00DE652C" w:rsidRDefault="00DE652C" w:rsidP="00DE652C">
            <w:pPr>
              <w:keepNext/>
              <w:keepLines/>
              <w:spacing w:after="0"/>
              <w:jc w:val="center"/>
              <w:rPr>
                <w:ins w:id="30" w:author="Erika Almeida" w:date="2022-04-21T09:41:00Z"/>
                <w:rFonts w:ascii="Arial" w:hAnsi="Arial" w:cs="Arial"/>
                <w:b/>
                <w:sz w:val="18"/>
              </w:rPr>
            </w:pPr>
            <w:ins w:id="31" w:author="Erika Almeida" w:date="2022-04-21T09:41: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DRX cycle) *CSSF</w:t>
              </w:r>
              <w:r w:rsidRPr="00DE652C">
                <w:rPr>
                  <w:rFonts w:ascii="Arial" w:hAnsi="Arial" w:cs="Arial"/>
                  <w:sz w:val="18"/>
                  <w:vertAlign w:val="subscript"/>
                </w:rPr>
                <w:t>outside_gap,i</w:t>
              </w:r>
              <w:r w:rsidRPr="00DE652C">
                <w:rPr>
                  <w:rFonts w:ascii="Arial" w:hAnsi="Arial" w:cs="Arial"/>
                  <w:sz w:val="18"/>
                </w:rPr>
                <w:t>)</w:t>
              </w:r>
            </w:ins>
          </w:p>
        </w:tc>
      </w:tr>
      <w:tr w:rsidR="00DE652C" w:rsidRPr="00DE652C" w14:paraId="69E01D96" w14:textId="77777777" w:rsidTr="00DE652C">
        <w:trPr>
          <w:trHeight w:val="70"/>
          <w:ins w:id="32" w:author="Erika Almeida" w:date="2022-04-21T09:41:00Z"/>
        </w:trPr>
        <w:tc>
          <w:tcPr>
            <w:tcW w:w="9241" w:type="dxa"/>
            <w:gridSpan w:val="2"/>
            <w:tcBorders>
              <w:top w:val="single" w:sz="4" w:space="0" w:color="auto"/>
              <w:left w:val="single" w:sz="4" w:space="0" w:color="auto"/>
              <w:bottom w:val="single" w:sz="4" w:space="0" w:color="auto"/>
              <w:right w:val="single" w:sz="4" w:space="0" w:color="auto"/>
            </w:tcBorders>
            <w:hideMark/>
          </w:tcPr>
          <w:p w14:paraId="6D946295" w14:textId="77777777" w:rsidR="00DE652C" w:rsidRPr="00DE652C" w:rsidRDefault="00DE652C" w:rsidP="00DE652C">
            <w:pPr>
              <w:keepNext/>
              <w:keepLines/>
              <w:spacing w:after="0"/>
              <w:ind w:left="851" w:hanging="851"/>
              <w:rPr>
                <w:ins w:id="33" w:author="Erika Almeida" w:date="2022-04-21T09:41:00Z"/>
                <w:rFonts w:ascii="Arial" w:hAnsi="Arial" w:cs="Arial"/>
                <w:sz w:val="18"/>
              </w:rPr>
            </w:pPr>
            <w:ins w:id="34" w:author="Erika Almeida" w:date="2022-04-21T09:41: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7096F273" w14:textId="77777777" w:rsidR="00DE652C" w:rsidRPr="00DE652C" w:rsidRDefault="00DE652C" w:rsidP="00DE652C">
            <w:pPr>
              <w:keepNext/>
              <w:keepLines/>
              <w:spacing w:after="0"/>
              <w:ind w:left="851" w:hanging="851"/>
              <w:rPr>
                <w:ins w:id="35" w:author="Erika Almeida" w:date="2022-04-21T09:41:00Z"/>
                <w:rFonts w:ascii="Arial" w:hAnsi="Arial" w:cs="Arial"/>
                <w:sz w:val="18"/>
              </w:rPr>
            </w:pPr>
            <w:ins w:id="36" w:author="Erika Almeida" w:date="2022-04-21T09:41:00Z">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 xml:space="preserve">outside_gap, i </w:t>
              </w:r>
              <w:r w:rsidRPr="00DE652C">
                <w:rPr>
                  <w:rFonts w:ascii="Arial" w:hAnsi="Arial" w:cs="Arial"/>
                  <w:sz w:val="18"/>
                </w:rPr>
                <w:t>is a carrier specific scaling factor and is determined according to CSSF</w:t>
              </w:r>
              <w:r w:rsidRPr="00DE652C">
                <w:rPr>
                  <w:rFonts w:ascii="Arial" w:hAnsi="Arial" w:cs="Arial"/>
                  <w:sz w:val="18"/>
                  <w:vertAlign w:val="subscript"/>
                  <w:lang w:eastAsia="zh-CN"/>
                </w:rPr>
                <w:t xml:space="preserve"> outside</w:t>
              </w:r>
              <w:r w:rsidRPr="00DE652C">
                <w:rPr>
                  <w:rFonts w:ascii="Arial" w:hAnsi="Arial" w:cs="Arial"/>
                  <w:sz w:val="18"/>
                  <w:vertAlign w:val="subscript"/>
                </w:rPr>
                <w:t>_gap,i</w:t>
              </w:r>
              <w:r w:rsidRPr="00DE652C">
                <w:rPr>
                  <w:rFonts w:ascii="Arial" w:hAnsi="Arial" w:cs="Arial"/>
                  <w:sz w:val="18"/>
                </w:rPr>
                <w:t xml:space="preserve"> in clause 9.1.5.1 for measurement conducted outside measurement gap.</w:t>
              </w:r>
            </w:ins>
          </w:p>
        </w:tc>
      </w:tr>
    </w:tbl>
    <w:p w14:paraId="55DBEE6A" w14:textId="77777777" w:rsidR="00DE652C" w:rsidRPr="00DE652C" w:rsidRDefault="00DE652C" w:rsidP="00DE652C">
      <w:pPr>
        <w:rPr>
          <w:ins w:id="37" w:author="Erika Almeida" w:date="2022-04-21T09:41:00Z"/>
          <w:rFonts w:eastAsia="Times New Roman"/>
        </w:rPr>
      </w:pPr>
    </w:p>
    <w:p w14:paraId="71563A10" w14:textId="77777777" w:rsidR="00DE652C" w:rsidRPr="00DE652C" w:rsidRDefault="00DE652C" w:rsidP="00DE652C">
      <w:pPr>
        <w:keepNext/>
        <w:keepLines/>
        <w:spacing w:before="60"/>
        <w:jc w:val="center"/>
        <w:rPr>
          <w:ins w:id="38" w:author="Erika Almeida" w:date="2022-04-21T09:41:00Z"/>
          <w:rFonts w:ascii="Arial" w:hAnsi="Arial" w:cs="Arial"/>
          <w:b/>
        </w:rPr>
      </w:pPr>
      <w:ins w:id="39" w:author="Erika Almeida" w:date="2022-04-21T09:41:00Z">
        <w:r w:rsidRPr="00DE652C">
          <w:rPr>
            <w:rFonts w:ascii="Arial" w:hAnsi="Arial" w:cs="Arial"/>
            <w:b/>
          </w:rPr>
          <w:t xml:space="preserve">Table 9.2A.7.1-5: Measurement period for intra-frequency RSSI measurements without measurement gaps when SMTC and RMTC are not overlapping (FR2-2)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6343E418" w14:textId="77777777" w:rsidTr="00DE652C">
        <w:trPr>
          <w:ins w:id="40" w:author="Erika Almeida" w:date="2022-04-21T09:41:00Z"/>
        </w:trPr>
        <w:tc>
          <w:tcPr>
            <w:tcW w:w="2122" w:type="dxa"/>
            <w:tcBorders>
              <w:top w:val="single" w:sz="4" w:space="0" w:color="auto"/>
              <w:left w:val="single" w:sz="4" w:space="0" w:color="auto"/>
              <w:bottom w:val="single" w:sz="4" w:space="0" w:color="auto"/>
              <w:right w:val="single" w:sz="4" w:space="0" w:color="auto"/>
            </w:tcBorders>
            <w:hideMark/>
          </w:tcPr>
          <w:p w14:paraId="13FE64B0" w14:textId="77777777" w:rsidR="00DE652C" w:rsidRPr="00DE652C" w:rsidRDefault="00DE652C" w:rsidP="00DE652C">
            <w:pPr>
              <w:keepNext/>
              <w:keepLines/>
              <w:spacing w:after="0"/>
              <w:jc w:val="center"/>
              <w:rPr>
                <w:ins w:id="41" w:author="Erika Almeida" w:date="2022-04-21T09:41:00Z"/>
                <w:rFonts w:ascii="Arial" w:hAnsi="Arial" w:cs="Arial"/>
                <w:b/>
                <w:sz w:val="18"/>
              </w:rPr>
            </w:pPr>
            <w:ins w:id="42" w:author="Erika Almeida" w:date="2022-04-21T09:41: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21696491" w14:textId="77777777" w:rsidR="00DE652C" w:rsidRPr="00DE652C" w:rsidRDefault="00DE652C" w:rsidP="00DE652C">
            <w:pPr>
              <w:keepNext/>
              <w:keepLines/>
              <w:spacing w:after="0"/>
              <w:jc w:val="center"/>
              <w:rPr>
                <w:ins w:id="43" w:author="Erika Almeida" w:date="2022-04-21T09:41:00Z"/>
                <w:rFonts w:ascii="Arial" w:hAnsi="Arial" w:cs="Arial"/>
                <w:b/>
                <w:sz w:val="18"/>
              </w:rPr>
            </w:pPr>
            <w:ins w:id="44" w:author="Erika Almeida" w:date="2022-04-21T09:41:00Z">
              <w:r w:rsidRPr="00DE652C">
                <w:rPr>
                  <w:rFonts w:ascii="Arial" w:hAnsi="Arial" w:cs="Arial"/>
                  <w:b/>
                  <w:sz w:val="18"/>
                </w:rPr>
                <w:t>T</w:t>
              </w:r>
              <w:r w:rsidRPr="00DE652C">
                <w:rPr>
                  <w:rFonts w:ascii="Arial" w:hAnsi="Arial" w:cs="Arial"/>
                  <w:b/>
                  <w:sz w:val="18"/>
                  <w:vertAlign w:val="subscript"/>
                </w:rPr>
                <w:t xml:space="preserve"> RSSI_measurement_period_intra_cca</w:t>
              </w:r>
            </w:ins>
          </w:p>
        </w:tc>
      </w:tr>
      <w:tr w:rsidR="00DE652C" w:rsidRPr="00DE652C" w14:paraId="665D6A37" w14:textId="77777777" w:rsidTr="00DE652C">
        <w:trPr>
          <w:ins w:id="45" w:author="Erika Almeida" w:date="2022-04-21T09:41:00Z"/>
        </w:trPr>
        <w:tc>
          <w:tcPr>
            <w:tcW w:w="2122" w:type="dxa"/>
            <w:tcBorders>
              <w:top w:val="single" w:sz="4" w:space="0" w:color="auto"/>
              <w:left w:val="single" w:sz="4" w:space="0" w:color="auto"/>
              <w:bottom w:val="single" w:sz="4" w:space="0" w:color="auto"/>
              <w:right w:val="single" w:sz="4" w:space="0" w:color="auto"/>
            </w:tcBorders>
            <w:hideMark/>
          </w:tcPr>
          <w:p w14:paraId="3E924941" w14:textId="77777777" w:rsidR="00DE652C" w:rsidRPr="00DE652C" w:rsidRDefault="00DE652C" w:rsidP="00DE652C">
            <w:pPr>
              <w:keepNext/>
              <w:keepLines/>
              <w:spacing w:after="0"/>
              <w:jc w:val="center"/>
              <w:rPr>
                <w:ins w:id="46" w:author="Erika Almeida" w:date="2022-04-21T09:41:00Z"/>
                <w:rFonts w:ascii="Arial" w:hAnsi="Arial" w:cs="Arial"/>
                <w:sz w:val="18"/>
              </w:rPr>
            </w:pPr>
            <w:ins w:id="47" w:author="Erika Almeida" w:date="2022-04-21T09:41: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0D1128F8" w14:textId="77777777" w:rsidR="00DE652C" w:rsidRPr="00DE652C" w:rsidRDefault="00DE652C" w:rsidP="00DE652C">
            <w:pPr>
              <w:keepNext/>
              <w:keepLines/>
              <w:spacing w:after="0"/>
              <w:jc w:val="center"/>
              <w:rPr>
                <w:ins w:id="48" w:author="Erika Almeida" w:date="2022-04-21T09:41:00Z"/>
                <w:rFonts w:ascii="Arial" w:hAnsi="Arial" w:cs="Arial"/>
                <w:sz w:val="18"/>
                <w:lang w:val="pt-BR"/>
              </w:rPr>
            </w:pPr>
            <w:ins w:id="49" w:author="Erika Almeida" w:date="2022-04-21T09:41:00Z">
              <w:r w:rsidRPr="00DE652C">
                <w:rPr>
                  <w:rFonts w:ascii="Arial" w:hAnsi="Arial" w:cs="Arial"/>
                  <w:sz w:val="18"/>
                  <w:lang w:val="pt-BR"/>
                </w:rPr>
                <w:t>max(</w:t>
              </w:r>
              <w:r w:rsidRPr="00DE652C">
                <w:rPr>
                  <w:rFonts w:ascii="Arial" w:hAnsi="Arial" w:cs="Arial"/>
                  <w:i/>
                  <w:sz w:val="18"/>
                  <w:lang w:val="pt-BR"/>
                </w:rPr>
                <w:t>reportInt</w:t>
              </w:r>
              <w:r w:rsidRPr="00DE652C">
                <w:rPr>
                  <w:rFonts w:ascii="Arial" w:hAnsi="Arial" w:cs="Arial"/>
                  <w:sz w:val="18"/>
                  <w:lang w:val="pt-BR"/>
                </w:rPr>
                <w:t>erval, N</w:t>
              </w:r>
              <w:r w:rsidRPr="00DE652C">
                <w:rPr>
                  <w:rFonts w:ascii="Arial" w:hAnsi="Arial" w:cs="Arial"/>
                  <w:sz w:val="18"/>
                  <w:vertAlign w:val="subscript"/>
                  <w:lang w:val="pt-BR"/>
                </w:rPr>
                <w:t>intra-MO</w:t>
              </w:r>
              <w:r w:rsidRPr="00DE652C">
                <w:rPr>
                  <w:rFonts w:ascii="Arial" w:hAnsi="Arial" w:cs="Arial"/>
                  <w:sz w:val="18"/>
                  <w:lang w:val="pt-BR"/>
                </w:rPr>
                <w:t>*</w:t>
              </w:r>
              <w:r w:rsidRPr="00DE652C">
                <w:rPr>
                  <w:rFonts w:ascii="Arial" w:hAnsi="Arial" w:cs="Arial"/>
                  <w:i/>
                  <w:iCs/>
                  <w:sz w:val="18"/>
                  <w:lang w:val="pt-BR"/>
                </w:rPr>
                <w:t>rmtc-Periodicity</w:t>
              </w:r>
              <w:r w:rsidRPr="00DE652C">
                <w:rPr>
                  <w:rFonts w:ascii="Arial" w:hAnsi="Arial" w:cs="Arial"/>
                  <w:sz w:val="18"/>
                  <w:lang w:val="pt-BR"/>
                </w:rPr>
                <w:t>)</w:t>
              </w:r>
            </w:ins>
          </w:p>
        </w:tc>
      </w:tr>
      <w:tr w:rsidR="00DE652C" w:rsidRPr="00DE652C" w14:paraId="292BB406" w14:textId="77777777" w:rsidTr="00DE652C">
        <w:trPr>
          <w:ins w:id="50" w:author="Erika Almeida" w:date="2022-04-21T09:41:00Z"/>
        </w:trPr>
        <w:tc>
          <w:tcPr>
            <w:tcW w:w="2122" w:type="dxa"/>
            <w:tcBorders>
              <w:top w:val="single" w:sz="4" w:space="0" w:color="auto"/>
              <w:left w:val="single" w:sz="4" w:space="0" w:color="auto"/>
              <w:bottom w:val="single" w:sz="4" w:space="0" w:color="auto"/>
              <w:right w:val="single" w:sz="4" w:space="0" w:color="auto"/>
            </w:tcBorders>
            <w:hideMark/>
          </w:tcPr>
          <w:p w14:paraId="28C09BB2" w14:textId="77777777" w:rsidR="00DE652C" w:rsidRPr="00DE652C" w:rsidRDefault="00DE652C" w:rsidP="00DE652C">
            <w:pPr>
              <w:keepNext/>
              <w:keepLines/>
              <w:spacing w:after="0"/>
              <w:jc w:val="center"/>
              <w:rPr>
                <w:ins w:id="51" w:author="Erika Almeida" w:date="2022-04-21T09:41:00Z"/>
                <w:rFonts w:ascii="Arial" w:hAnsi="Arial" w:cs="Arial"/>
                <w:sz w:val="18"/>
              </w:rPr>
            </w:pPr>
            <w:ins w:id="52" w:author="Erika Almeida" w:date="2022-04-21T09:41: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0021BBBB" w14:textId="77777777" w:rsidR="00DE652C" w:rsidRPr="00DE652C" w:rsidRDefault="00DE652C" w:rsidP="00DE652C">
            <w:pPr>
              <w:keepNext/>
              <w:keepLines/>
              <w:spacing w:after="0"/>
              <w:jc w:val="center"/>
              <w:rPr>
                <w:ins w:id="53" w:author="Erika Almeida" w:date="2022-04-21T09:41:00Z"/>
                <w:rFonts w:ascii="Arial" w:hAnsi="Arial" w:cs="Arial"/>
                <w:b/>
                <w:sz w:val="18"/>
              </w:rPr>
            </w:pPr>
            <w:ins w:id="54" w:author="Erika Almeida" w:date="2022-04-21T09:41:00Z">
              <w:r w:rsidRPr="00DE652C">
                <w:rPr>
                  <w:rFonts w:ascii="Arial" w:hAnsi="Arial" w:cs="Arial"/>
                  <w:sz w:val="18"/>
                </w:rPr>
                <w:t>max(</w:t>
              </w:r>
              <w:r w:rsidRPr="00DE652C">
                <w:rPr>
                  <w:rFonts w:ascii="Arial" w:hAnsi="Arial" w:cs="Arial"/>
                  <w:i/>
                  <w:sz w:val="18"/>
                </w:rPr>
                <w:t>reportInt</w:t>
              </w:r>
              <w:r w:rsidRPr="00DE652C">
                <w:rPr>
                  <w:rFonts w:ascii="Arial" w:hAnsi="Arial" w:cs="Arial"/>
                  <w:sz w:val="18"/>
                </w:rPr>
                <w:t>erval, N</w:t>
              </w:r>
              <w:r w:rsidRPr="00DE652C">
                <w:rPr>
                  <w:rFonts w:ascii="Arial" w:hAnsi="Arial" w:cs="Arial"/>
                  <w:sz w:val="18"/>
                  <w:vertAlign w:val="subscript"/>
                </w:rPr>
                <w:t>intra-MO</w:t>
              </w:r>
              <w:r w:rsidRPr="00DE652C">
                <w:rPr>
                  <w:rFonts w:ascii="Arial" w:hAnsi="Arial" w:cs="Arial"/>
                  <w:sz w:val="18"/>
                </w:rPr>
                <w:t>*max(</w:t>
              </w:r>
              <w:r w:rsidRPr="00DE652C">
                <w:rPr>
                  <w:rFonts w:ascii="Arial" w:hAnsi="Arial" w:cs="Arial"/>
                  <w:i/>
                  <w:iCs/>
                  <w:sz w:val="18"/>
                </w:rPr>
                <w:t>rmtc-Periodicity</w:t>
              </w:r>
              <w:r w:rsidRPr="00DE652C">
                <w:rPr>
                  <w:rFonts w:ascii="Arial" w:hAnsi="Arial" w:cs="Arial"/>
                  <w:sz w:val="18"/>
                </w:rPr>
                <w:t>, DRX</w:t>
              </w:r>
            </w:ins>
            <w:ins w:id="55" w:author="Erika Almeida" w:date="2022-04-21T14:47:00Z">
              <w:r w:rsidRPr="00DE652C">
                <w:rPr>
                  <w:rFonts w:ascii="Arial" w:hAnsi="Arial" w:cs="Arial"/>
                  <w:sz w:val="18"/>
                </w:rPr>
                <w:t xml:space="preserve"> </w:t>
              </w:r>
            </w:ins>
            <w:ins w:id="56" w:author="Erika Almeida" w:date="2022-04-21T09:41:00Z">
              <w:r w:rsidRPr="00DE652C">
                <w:rPr>
                  <w:rFonts w:ascii="Arial" w:hAnsi="Arial" w:cs="Arial"/>
                  <w:sz w:val="18"/>
                </w:rPr>
                <w:t>cycle))</w:t>
              </w:r>
            </w:ins>
          </w:p>
        </w:tc>
      </w:tr>
      <w:tr w:rsidR="00DE652C" w:rsidRPr="00DE652C" w14:paraId="7B81043F" w14:textId="77777777" w:rsidTr="00DE652C">
        <w:trPr>
          <w:trHeight w:val="70"/>
          <w:ins w:id="57" w:author="Erika Almeida" w:date="2022-04-21T09:41:00Z"/>
        </w:trPr>
        <w:tc>
          <w:tcPr>
            <w:tcW w:w="9241" w:type="dxa"/>
            <w:gridSpan w:val="2"/>
            <w:tcBorders>
              <w:top w:val="single" w:sz="4" w:space="0" w:color="auto"/>
              <w:left w:val="single" w:sz="4" w:space="0" w:color="auto"/>
              <w:bottom w:val="single" w:sz="4" w:space="0" w:color="auto"/>
              <w:right w:val="single" w:sz="4" w:space="0" w:color="auto"/>
            </w:tcBorders>
            <w:hideMark/>
          </w:tcPr>
          <w:p w14:paraId="0CA621C7" w14:textId="77777777" w:rsidR="00DE652C" w:rsidRPr="00DE652C" w:rsidRDefault="00DE652C" w:rsidP="00DE652C">
            <w:pPr>
              <w:keepNext/>
              <w:keepLines/>
              <w:spacing w:after="0"/>
              <w:ind w:left="851" w:hanging="851"/>
              <w:rPr>
                <w:ins w:id="58" w:author="Erika Almeida" w:date="2022-04-21T09:41:00Z"/>
                <w:rFonts w:ascii="Arial" w:hAnsi="Arial" w:cs="Arial"/>
                <w:sz w:val="18"/>
              </w:rPr>
            </w:pPr>
            <w:ins w:id="59" w:author="Erika Almeida" w:date="2022-04-21T09:41: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5C6A77C1" w14:textId="77777777" w:rsidR="00DE652C" w:rsidRPr="00DE652C" w:rsidRDefault="00DE652C" w:rsidP="00DE652C">
            <w:pPr>
              <w:keepNext/>
              <w:keepLines/>
              <w:spacing w:after="0"/>
              <w:ind w:left="851" w:hanging="851"/>
              <w:rPr>
                <w:ins w:id="60" w:author="Erika Almeida" w:date="2022-04-21T09:41:00Z"/>
                <w:rFonts w:ascii="Arial" w:hAnsi="Arial" w:cs="Arial"/>
                <w:sz w:val="18"/>
              </w:rPr>
            </w:pPr>
            <w:ins w:id="61" w:author="Erika Almeida" w:date="2022-04-21T09:41:00Z">
              <w:r w:rsidRPr="00DE652C">
                <w:rPr>
                  <w:rFonts w:ascii="Arial" w:hAnsi="Arial" w:cs="Arial"/>
                  <w:sz w:val="18"/>
                </w:rPr>
                <w:t>NOTE 2:</w:t>
              </w:r>
              <w:r w:rsidRPr="00DE652C">
                <w:rPr>
                  <w:rFonts w:ascii="Arial" w:hAnsi="Arial" w:cs="Arial"/>
                  <w:sz w:val="18"/>
                </w:rPr>
                <w:tab/>
                <w:t>N</w:t>
              </w:r>
              <w:r w:rsidRPr="00DE652C">
                <w:rPr>
                  <w:rFonts w:ascii="Arial" w:hAnsi="Arial" w:cs="Arial"/>
                  <w:sz w:val="18"/>
                  <w:vertAlign w:val="subscript"/>
                </w:rPr>
                <w:t xml:space="preserve">intra-MO </w:t>
              </w:r>
              <w:r w:rsidRPr="00DE652C">
                <w:rPr>
                  <w:rFonts w:ascii="Arial" w:hAnsi="Arial" w:cs="Arial"/>
                  <w:sz w:val="18"/>
                </w:rPr>
                <w:t>is defined as the number of measurement objects that can be measured without gaps</w:t>
              </w:r>
            </w:ins>
          </w:p>
        </w:tc>
      </w:tr>
    </w:tbl>
    <w:p w14:paraId="1F8CDCA0" w14:textId="77777777" w:rsidR="00DE652C" w:rsidRPr="00DE652C" w:rsidRDefault="00DE652C" w:rsidP="00DE652C">
      <w:pPr>
        <w:rPr>
          <w:ins w:id="62" w:author="Erika Almeida" w:date="2022-04-21T09:41:00Z"/>
          <w:rFonts w:eastAsia="Times New Roman"/>
        </w:rPr>
      </w:pPr>
    </w:p>
    <w:p w14:paraId="79F8A3CA" w14:textId="77777777" w:rsidR="00DE652C" w:rsidRPr="00DE652C" w:rsidRDefault="00DE652C" w:rsidP="00DE652C">
      <w:pPr>
        <w:keepNext/>
        <w:keepLines/>
        <w:spacing w:before="60"/>
        <w:jc w:val="center"/>
        <w:rPr>
          <w:ins w:id="63" w:author="Erika Almeida" w:date="2022-04-21T09:41:00Z"/>
          <w:rFonts w:ascii="Arial" w:hAnsi="Arial" w:cs="Arial"/>
          <w:b/>
        </w:rPr>
      </w:pPr>
      <w:ins w:id="64" w:author="Erika Almeida" w:date="2022-04-21T09:41:00Z">
        <w:r w:rsidRPr="00DE652C">
          <w:rPr>
            <w:rFonts w:ascii="Arial" w:hAnsi="Arial" w:cs="Arial"/>
            <w:b/>
          </w:rPr>
          <w:t>Table 9.2A.7.1-6: Measurement period for intra-frequency RSSI measurements with measurement gaps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0286E6EE" w14:textId="77777777" w:rsidTr="00DE652C">
        <w:trPr>
          <w:ins w:id="65" w:author="Erika Almeida" w:date="2022-04-21T09:41:00Z"/>
        </w:trPr>
        <w:tc>
          <w:tcPr>
            <w:tcW w:w="2122" w:type="dxa"/>
            <w:tcBorders>
              <w:top w:val="single" w:sz="4" w:space="0" w:color="auto"/>
              <w:left w:val="single" w:sz="4" w:space="0" w:color="auto"/>
              <w:bottom w:val="single" w:sz="4" w:space="0" w:color="auto"/>
              <w:right w:val="single" w:sz="4" w:space="0" w:color="auto"/>
            </w:tcBorders>
            <w:hideMark/>
          </w:tcPr>
          <w:p w14:paraId="52B06907" w14:textId="77777777" w:rsidR="00DE652C" w:rsidRPr="00DE652C" w:rsidRDefault="00DE652C" w:rsidP="00DE652C">
            <w:pPr>
              <w:keepNext/>
              <w:keepLines/>
              <w:spacing w:after="0"/>
              <w:jc w:val="center"/>
              <w:rPr>
                <w:ins w:id="66" w:author="Erika Almeida" w:date="2022-04-21T09:41:00Z"/>
                <w:rFonts w:ascii="Arial" w:hAnsi="Arial" w:cs="Arial"/>
                <w:b/>
                <w:sz w:val="18"/>
              </w:rPr>
            </w:pPr>
            <w:ins w:id="67" w:author="Erika Almeida" w:date="2022-04-21T09:41: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54BA1A11" w14:textId="77777777" w:rsidR="00DE652C" w:rsidRPr="00DE652C" w:rsidRDefault="00DE652C" w:rsidP="00DE652C">
            <w:pPr>
              <w:keepNext/>
              <w:keepLines/>
              <w:spacing w:after="0"/>
              <w:jc w:val="center"/>
              <w:rPr>
                <w:ins w:id="68" w:author="Erika Almeida" w:date="2022-04-21T09:41:00Z"/>
                <w:rFonts w:ascii="Arial" w:hAnsi="Arial" w:cs="Arial"/>
                <w:b/>
                <w:sz w:val="18"/>
              </w:rPr>
            </w:pPr>
            <w:ins w:id="69" w:author="Erika Almeida" w:date="2022-04-21T09:41:00Z">
              <w:r w:rsidRPr="00DE652C">
                <w:rPr>
                  <w:rFonts w:ascii="Arial" w:hAnsi="Arial" w:cs="Arial"/>
                  <w:b/>
                  <w:sz w:val="18"/>
                </w:rPr>
                <w:t>T</w:t>
              </w:r>
              <w:r w:rsidRPr="00DE652C">
                <w:rPr>
                  <w:rFonts w:ascii="Arial" w:hAnsi="Arial" w:cs="Arial"/>
                  <w:b/>
                  <w:sz w:val="18"/>
                  <w:vertAlign w:val="subscript"/>
                </w:rPr>
                <w:t xml:space="preserve"> RSSI_measurement_period_intra_cca</w:t>
              </w:r>
            </w:ins>
          </w:p>
        </w:tc>
      </w:tr>
      <w:tr w:rsidR="00DE652C" w:rsidRPr="00DE652C" w14:paraId="07310307" w14:textId="77777777" w:rsidTr="00DE652C">
        <w:trPr>
          <w:ins w:id="70" w:author="Erika Almeida" w:date="2022-04-21T09:41:00Z"/>
        </w:trPr>
        <w:tc>
          <w:tcPr>
            <w:tcW w:w="2122" w:type="dxa"/>
            <w:tcBorders>
              <w:top w:val="single" w:sz="4" w:space="0" w:color="auto"/>
              <w:left w:val="single" w:sz="4" w:space="0" w:color="auto"/>
              <w:bottom w:val="single" w:sz="4" w:space="0" w:color="auto"/>
              <w:right w:val="single" w:sz="4" w:space="0" w:color="auto"/>
            </w:tcBorders>
            <w:hideMark/>
          </w:tcPr>
          <w:p w14:paraId="0C55E965" w14:textId="77777777" w:rsidR="00DE652C" w:rsidRPr="00DE652C" w:rsidRDefault="00DE652C" w:rsidP="00DE652C">
            <w:pPr>
              <w:keepNext/>
              <w:keepLines/>
              <w:spacing w:after="0"/>
              <w:jc w:val="center"/>
              <w:rPr>
                <w:ins w:id="71" w:author="Erika Almeida" w:date="2022-04-21T09:41:00Z"/>
                <w:rFonts w:ascii="Arial" w:hAnsi="Arial" w:cs="Arial"/>
                <w:sz w:val="18"/>
              </w:rPr>
            </w:pPr>
            <w:ins w:id="72" w:author="Erika Almeida" w:date="2022-04-21T09:41: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56E76C42" w14:textId="77777777" w:rsidR="00DE652C" w:rsidRPr="00DE652C" w:rsidRDefault="00DE652C" w:rsidP="00DE652C">
            <w:pPr>
              <w:keepNext/>
              <w:keepLines/>
              <w:spacing w:after="0"/>
              <w:jc w:val="center"/>
              <w:rPr>
                <w:ins w:id="73" w:author="Erika Almeida" w:date="2022-04-21T09:41:00Z"/>
                <w:rFonts w:ascii="Arial" w:hAnsi="Arial" w:cs="Arial"/>
                <w:sz w:val="18"/>
              </w:rPr>
            </w:pPr>
            <w:ins w:id="74" w:author="Erika Almeida" w:date="2022-04-21T09:41: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 MGRP</w:t>
              </w:r>
              <w:r w:rsidRPr="00DE652C">
                <w:rPr>
                  <w:rFonts w:ascii="Arial" w:hAnsi="Arial" w:cs="Arial"/>
                  <w:sz w:val="18"/>
                </w:rPr>
                <w:t>) x CSSF</w:t>
              </w:r>
              <w:r w:rsidRPr="00DE652C">
                <w:rPr>
                  <w:rFonts w:ascii="Arial" w:hAnsi="Arial" w:cs="Arial"/>
                  <w:sz w:val="18"/>
                  <w:vertAlign w:val="subscript"/>
                </w:rPr>
                <w:t>intra</w:t>
              </w:r>
              <w:r w:rsidRPr="00DE652C">
                <w:rPr>
                  <w:rFonts w:ascii="Arial" w:hAnsi="Arial" w:cs="Arial"/>
                  <w:sz w:val="18"/>
                </w:rPr>
                <w:t>)</w:t>
              </w:r>
            </w:ins>
          </w:p>
        </w:tc>
      </w:tr>
      <w:tr w:rsidR="00DE652C" w:rsidRPr="00DE652C" w14:paraId="0C76FBE4" w14:textId="77777777" w:rsidTr="00DE652C">
        <w:trPr>
          <w:ins w:id="75" w:author="Erika Almeida" w:date="2022-04-21T09:41:00Z"/>
        </w:trPr>
        <w:tc>
          <w:tcPr>
            <w:tcW w:w="2122" w:type="dxa"/>
            <w:tcBorders>
              <w:top w:val="single" w:sz="4" w:space="0" w:color="auto"/>
              <w:left w:val="single" w:sz="4" w:space="0" w:color="auto"/>
              <w:bottom w:val="single" w:sz="4" w:space="0" w:color="auto"/>
              <w:right w:val="single" w:sz="4" w:space="0" w:color="auto"/>
            </w:tcBorders>
            <w:hideMark/>
          </w:tcPr>
          <w:p w14:paraId="7E4DCCAD" w14:textId="77777777" w:rsidR="00DE652C" w:rsidRPr="00DE652C" w:rsidRDefault="00DE652C" w:rsidP="00DE652C">
            <w:pPr>
              <w:keepNext/>
              <w:keepLines/>
              <w:spacing w:after="0"/>
              <w:jc w:val="center"/>
              <w:rPr>
                <w:ins w:id="76" w:author="Erika Almeida" w:date="2022-04-21T09:41:00Z"/>
                <w:rFonts w:ascii="Arial" w:hAnsi="Arial" w:cs="Arial"/>
                <w:sz w:val="18"/>
              </w:rPr>
            </w:pPr>
            <w:ins w:id="77" w:author="Erika Almeida" w:date="2022-04-21T09:41: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09B1FE57" w14:textId="77777777" w:rsidR="00DE652C" w:rsidRPr="00DE652C" w:rsidRDefault="00DE652C" w:rsidP="00DE652C">
            <w:pPr>
              <w:keepNext/>
              <w:keepLines/>
              <w:spacing w:after="0"/>
              <w:jc w:val="center"/>
              <w:rPr>
                <w:ins w:id="78" w:author="Erika Almeida" w:date="2022-04-21T09:41:00Z"/>
                <w:rFonts w:ascii="Arial" w:hAnsi="Arial" w:cs="Arial"/>
                <w:b/>
                <w:sz w:val="18"/>
              </w:rPr>
            </w:pPr>
            <w:ins w:id="79" w:author="Erika Almeida" w:date="2022-04-21T09:41: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MGRP,DRX cycle) x CSSF</w:t>
              </w:r>
              <w:r w:rsidRPr="00DE652C">
                <w:rPr>
                  <w:rFonts w:ascii="Arial" w:hAnsi="Arial" w:cs="Arial"/>
                  <w:sz w:val="18"/>
                  <w:vertAlign w:val="subscript"/>
                </w:rPr>
                <w:t>intra</w:t>
              </w:r>
              <w:r w:rsidRPr="00DE652C">
                <w:rPr>
                  <w:rFonts w:ascii="Arial" w:hAnsi="Arial" w:cs="Arial"/>
                  <w:sz w:val="18"/>
                </w:rPr>
                <w:t>)</w:t>
              </w:r>
            </w:ins>
          </w:p>
        </w:tc>
      </w:tr>
      <w:tr w:rsidR="00DE652C" w:rsidRPr="00DE652C" w14:paraId="58999F8B" w14:textId="77777777" w:rsidTr="00DE652C">
        <w:trPr>
          <w:trHeight w:val="70"/>
          <w:ins w:id="80" w:author="Erika Almeida" w:date="2022-04-21T09:41:00Z"/>
        </w:trPr>
        <w:tc>
          <w:tcPr>
            <w:tcW w:w="9241" w:type="dxa"/>
            <w:gridSpan w:val="2"/>
            <w:tcBorders>
              <w:top w:val="single" w:sz="4" w:space="0" w:color="auto"/>
              <w:left w:val="single" w:sz="4" w:space="0" w:color="auto"/>
              <w:bottom w:val="single" w:sz="4" w:space="0" w:color="auto"/>
              <w:right w:val="single" w:sz="4" w:space="0" w:color="auto"/>
            </w:tcBorders>
            <w:hideMark/>
          </w:tcPr>
          <w:p w14:paraId="4BAA1AB7" w14:textId="77777777" w:rsidR="00DE652C" w:rsidRPr="00DE652C" w:rsidRDefault="00DE652C" w:rsidP="00DE652C">
            <w:pPr>
              <w:keepNext/>
              <w:keepLines/>
              <w:spacing w:after="0"/>
              <w:ind w:left="851" w:hanging="851"/>
              <w:rPr>
                <w:ins w:id="81" w:author="Erika Almeida" w:date="2022-04-21T09:41:00Z"/>
                <w:rFonts w:ascii="Arial" w:hAnsi="Arial" w:cs="Arial"/>
                <w:sz w:val="18"/>
              </w:rPr>
            </w:pPr>
            <w:ins w:id="82" w:author="Erika Almeida" w:date="2022-04-21T09:41: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57CFC3DB" w14:textId="77777777" w:rsidR="00DE652C" w:rsidRPr="00DE652C" w:rsidRDefault="00DE652C" w:rsidP="00DE652C">
            <w:pPr>
              <w:keepNext/>
              <w:keepLines/>
              <w:spacing w:after="0"/>
              <w:ind w:left="851" w:hanging="851"/>
              <w:rPr>
                <w:ins w:id="83" w:author="Erika Almeida" w:date="2022-04-21T09:41:00Z"/>
                <w:rFonts w:ascii="Arial" w:hAnsi="Arial" w:cs="Arial"/>
                <w:sz w:val="18"/>
              </w:rPr>
            </w:pPr>
            <w:ins w:id="84" w:author="Erika Almeida" w:date="2022-04-21T09:41:00Z">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intra</w:t>
              </w:r>
              <w:r w:rsidRPr="00DE652C">
                <w:rPr>
                  <w:rFonts w:ascii="Arial" w:hAnsi="Arial" w:cs="Arial"/>
                  <w:sz w:val="18"/>
                </w:rPr>
                <w:t xml:space="preserve"> is a carrier specific scaling factor and is determined according to CSSF</w:t>
              </w:r>
              <w:r w:rsidRPr="00DE652C">
                <w:rPr>
                  <w:rFonts w:ascii="Arial" w:hAnsi="Arial" w:cs="Arial"/>
                  <w:sz w:val="18"/>
                  <w:vertAlign w:val="subscript"/>
                </w:rPr>
                <w:t>within_gap,i</w:t>
              </w:r>
              <w:r w:rsidRPr="00DE652C">
                <w:rPr>
                  <w:rFonts w:ascii="Arial" w:hAnsi="Arial" w:cs="Arial"/>
                  <w:sz w:val="18"/>
                </w:rPr>
                <w:t xml:space="preserve"> in clause 9.1.5.2 for measurement conducted within measurement gaps.</w:t>
              </w:r>
            </w:ins>
          </w:p>
        </w:tc>
      </w:tr>
    </w:tbl>
    <w:p w14:paraId="188A826C" w14:textId="77777777" w:rsidR="00DE652C" w:rsidRPr="00DE652C" w:rsidRDefault="00DE652C" w:rsidP="00DE652C">
      <w:pPr>
        <w:rPr>
          <w:ins w:id="85" w:author="Erika Almeida" w:date="2022-04-21T09:41:00Z"/>
          <w:rFonts w:eastAsia="Times New Roman"/>
          <w:i/>
          <w:iCs/>
        </w:rPr>
      </w:pPr>
    </w:p>
    <w:p w14:paraId="14BA246E" w14:textId="77777777" w:rsidR="00DE652C" w:rsidRPr="00DE652C" w:rsidRDefault="00DE652C" w:rsidP="00DE652C">
      <w:pPr>
        <w:rPr>
          <w:rFonts w:eastAsia="Times New Roman"/>
        </w:rPr>
      </w:pPr>
      <w:r w:rsidRPr="00DE652C">
        <w:rPr>
          <w:rFonts w:eastAsia="Times New Roman"/>
        </w:rPr>
        <w:t xml:space="preserve">If the UE requires </w:t>
      </w:r>
      <w:r w:rsidRPr="00DE652C">
        <w:rPr>
          <w:rFonts w:eastAsia="Times New Roman"/>
          <w:lang w:eastAsia="zh-CN"/>
        </w:rPr>
        <w:t>measurement gap</w:t>
      </w:r>
      <w:r w:rsidRPr="00DE652C">
        <w:rPr>
          <w:rFonts w:eastAsia="Times New Roman"/>
        </w:rP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44145678" w14:textId="77777777" w:rsidR="00DE652C" w:rsidRPr="00DE652C" w:rsidRDefault="00DE652C" w:rsidP="00DE652C">
      <w:pPr>
        <w:ind w:left="568" w:hanging="284"/>
        <w:rPr>
          <w:lang w:eastAsia="zh-CN"/>
        </w:rPr>
      </w:pPr>
      <w:r w:rsidRPr="00DE652C">
        <w:rPr>
          <w:lang w:eastAsia="zh-CN"/>
        </w:rPr>
        <w:t>-</w:t>
      </w:r>
      <w:r w:rsidRPr="00DE652C">
        <w:rPr>
          <w:lang w:eastAsia="zh-CN"/>
        </w:rPr>
        <w:tab/>
        <w:t>Entire RSSI measurement duration should be contained in the measurement gap.</w:t>
      </w:r>
    </w:p>
    <w:p w14:paraId="5B461082" w14:textId="77777777" w:rsidR="00DE652C" w:rsidRPr="00DE652C" w:rsidRDefault="00DE652C" w:rsidP="00DE652C">
      <w:pPr>
        <w:rPr>
          <w:rFonts w:eastAsia="Times New Roman"/>
        </w:rPr>
      </w:pPr>
      <w:r w:rsidRPr="00DE652C">
        <w:rPr>
          <w:rFonts w:eastAsia="Times New Roman"/>
        </w:rPr>
        <w:t xml:space="preserve">The RSSI measurement performed and reported according to this clause shall meet the RSSI measurement accuracy requirement in Clause 10.1.34.1. </w:t>
      </w:r>
      <w:r w:rsidRPr="00DE652C">
        <w:rPr>
          <w:rFonts w:eastAsia="Times New Roman"/>
          <w:lang w:eastAsia="zh-CN"/>
        </w:rPr>
        <w:t>The reported RSSI measurement values contained in measurement reports shall be based on the measurement report mapping requirements specified in Clause 10.1.34.3.</w:t>
      </w:r>
    </w:p>
    <w:p w14:paraId="29F4400B" w14:textId="77777777" w:rsidR="00DE652C" w:rsidRPr="00DE652C" w:rsidRDefault="00DE652C" w:rsidP="00DE652C">
      <w:pPr>
        <w:keepNext/>
        <w:keepLines/>
        <w:spacing w:before="120"/>
        <w:ind w:left="1418" w:hanging="1418"/>
        <w:outlineLvl w:val="3"/>
        <w:rPr>
          <w:rFonts w:ascii="Arial" w:eastAsia="Times New Roman" w:hAnsi="Arial"/>
          <w:sz w:val="24"/>
        </w:rPr>
      </w:pPr>
      <w:r w:rsidRPr="00DE652C">
        <w:rPr>
          <w:rFonts w:ascii="Arial" w:eastAsia="Times New Roman" w:hAnsi="Arial"/>
          <w:sz w:val="24"/>
        </w:rPr>
        <w:t>9.2A.7.2</w:t>
      </w:r>
      <w:r w:rsidRPr="00DE652C">
        <w:rPr>
          <w:rFonts w:ascii="Arial" w:eastAsia="Times New Roman" w:hAnsi="Arial"/>
          <w:sz w:val="24"/>
        </w:rPr>
        <w:tab/>
        <w:t>Intra-frequency Channel occupancy measurements</w:t>
      </w:r>
    </w:p>
    <w:p w14:paraId="1A49A04B" w14:textId="77777777" w:rsidR="00DE652C" w:rsidRPr="00DE652C" w:rsidRDefault="00DE652C" w:rsidP="00DE652C">
      <w:pPr>
        <w:rPr>
          <w:rFonts w:eastAsia="Times New Roman"/>
        </w:rPr>
      </w:pPr>
      <w:r w:rsidRPr="00DE652C">
        <w:rPr>
          <w:rFonts w:eastAsia="Times New Roman"/>
        </w:rPr>
        <w:t>The UE shall be capable of estimating the channel occupancy on one or more serving carrier frequencies indicated by higher layers [2], based on RSSI samples provided by the physical layer.</w:t>
      </w:r>
    </w:p>
    <w:p w14:paraId="15971CDD" w14:textId="77777777" w:rsidR="00DE652C" w:rsidRPr="00DE652C" w:rsidRDefault="00DE652C" w:rsidP="00DE652C">
      <w:pPr>
        <w:rPr>
          <w:rFonts w:eastAsia="Times New Roman"/>
        </w:rPr>
      </w:pPr>
      <w:r w:rsidRPr="00DE652C">
        <w:rPr>
          <w:rFonts w:eastAsia="Times New Roman"/>
        </w:rPr>
        <w:t>The UE can perform channel occupancy measurements without measurement gaps if RSSI measurement bandwidth is fully within the active DL BWP of the UE.</w:t>
      </w:r>
    </w:p>
    <w:p w14:paraId="613B05ED" w14:textId="1DA1E07B" w:rsidR="00DE652C" w:rsidRPr="00DE652C" w:rsidRDefault="00DE652C" w:rsidP="00DE652C">
      <w:pPr>
        <w:rPr>
          <w:rFonts w:eastAsia="Times New Roman"/>
        </w:rPr>
      </w:pPr>
      <w:r w:rsidRPr="00DE652C">
        <w:rPr>
          <w:rFonts w:eastAsia="Times New Roman"/>
        </w:rPr>
        <w:t>The measurement period for intra-frequency channel occupancy measurements without measurement gap is as shown in Table 9.2A.7.2-1 and Table 9.2A.7.1-2</w:t>
      </w:r>
      <w:ins w:id="86" w:author="Huawei" w:date="2022-07-18T15:21:00Z">
        <w:r w:rsidR="00D10B24">
          <w:rPr>
            <w:rFonts w:eastAsia="Times New Roman"/>
          </w:rPr>
          <w:t xml:space="preserve"> for FR1, and </w:t>
        </w:r>
      </w:ins>
      <w:ins w:id="87" w:author="Huawei" w:date="2022-07-18T15:22:00Z">
        <w:r w:rsidR="00D10B24">
          <w:rPr>
            <w:rFonts w:eastAsia="Times New Roman"/>
          </w:rPr>
          <w:t xml:space="preserve">in </w:t>
        </w:r>
      </w:ins>
      <w:ins w:id="88" w:author="Huawei" w:date="2022-07-18T15:21:00Z">
        <w:r w:rsidR="00D10B24" w:rsidRPr="00DE652C">
          <w:rPr>
            <w:rFonts w:eastAsia="Times New Roman"/>
          </w:rPr>
          <w:t>Table 9.2A.7.2-</w:t>
        </w:r>
      </w:ins>
      <w:ins w:id="89" w:author="Huawei" w:date="2022-07-18T15:22:00Z">
        <w:r w:rsidR="00D10B24">
          <w:rPr>
            <w:rFonts w:eastAsia="Times New Roman"/>
          </w:rPr>
          <w:t>4</w:t>
        </w:r>
      </w:ins>
      <w:ins w:id="90" w:author="Huawei" w:date="2022-07-18T15:21:00Z">
        <w:r w:rsidR="00D10B24" w:rsidRPr="00DE652C">
          <w:rPr>
            <w:rFonts w:eastAsia="Times New Roman"/>
          </w:rPr>
          <w:t xml:space="preserve"> and Table 9.2A.7.1-</w:t>
        </w:r>
      </w:ins>
      <w:ins w:id="91" w:author="Huawei" w:date="2022-07-18T15:22:00Z">
        <w:r w:rsidR="00D10B24">
          <w:rPr>
            <w:rFonts w:eastAsia="Times New Roman"/>
          </w:rPr>
          <w:t>5</w:t>
        </w:r>
      </w:ins>
      <w:ins w:id="92" w:author="Huawei" w:date="2022-07-18T15:21:00Z">
        <w:r w:rsidR="00D10B24">
          <w:rPr>
            <w:rFonts w:eastAsia="Times New Roman"/>
          </w:rPr>
          <w:t xml:space="preserve"> </w:t>
        </w:r>
      </w:ins>
      <w:ins w:id="93" w:author="Huawei" w:date="2022-07-18T15:22:00Z">
        <w:r w:rsidR="00D10B24">
          <w:rPr>
            <w:rFonts w:eastAsia="Times New Roman"/>
          </w:rPr>
          <w:t>for FR2-2</w:t>
        </w:r>
      </w:ins>
      <w:r w:rsidRPr="00DE652C">
        <w:rPr>
          <w:rFonts w:eastAsia="Times New Roman"/>
        </w:rPr>
        <w:t xml:space="preserve">. The </w:t>
      </w:r>
      <w:r w:rsidRPr="00DE652C">
        <w:rPr>
          <w:rFonts w:eastAsia="Times New Roman"/>
        </w:rPr>
        <w:lastRenderedPageBreak/>
        <w:t>measurement period for intra-frequency RSSI measurements with measurement gaps is as shown in Table 9.2A.7.2-3</w:t>
      </w:r>
      <w:ins w:id="94" w:author="Huawei" w:date="2022-07-18T15:22:00Z">
        <w:r w:rsidR="00D10B24">
          <w:rPr>
            <w:rFonts w:eastAsia="Times New Roman"/>
          </w:rPr>
          <w:t xml:space="preserve"> for FR1, and in </w:t>
        </w:r>
        <w:r w:rsidR="00D10B24" w:rsidRPr="00DE652C">
          <w:rPr>
            <w:rFonts w:eastAsia="Times New Roman"/>
          </w:rPr>
          <w:t>Table 9.2A.7.2-</w:t>
        </w:r>
        <w:r w:rsidR="00D10B24">
          <w:rPr>
            <w:rFonts w:eastAsia="Times New Roman"/>
          </w:rPr>
          <w:t xml:space="preserve">6 for FR2-2 </w:t>
        </w:r>
      </w:ins>
      <w:r w:rsidRPr="00DE652C">
        <w:rPr>
          <w:rFonts w:eastAsia="Times New Roman"/>
        </w:rPr>
        <w:t>.</w:t>
      </w:r>
    </w:p>
    <w:p w14:paraId="305F456B" w14:textId="77777777" w:rsidR="00DE652C" w:rsidRPr="00DE652C" w:rsidRDefault="00DE652C" w:rsidP="00DE652C">
      <w:pPr>
        <w:keepNext/>
        <w:keepLines/>
        <w:spacing w:before="60"/>
        <w:jc w:val="center"/>
        <w:rPr>
          <w:rFonts w:ascii="Arial" w:hAnsi="Arial" w:cs="Arial"/>
          <w:b/>
        </w:rPr>
      </w:pPr>
      <w:r w:rsidRPr="00DE652C">
        <w:rPr>
          <w:rFonts w:ascii="Arial" w:hAnsi="Arial" w:cs="Arial"/>
          <w:b/>
        </w:rPr>
        <w:t>Table 9.2A.7.2-1: Measurement period for intra-frequency Channel Occupancy measurements without measurement gaps when SMTC and RMTC are overlapping</w:t>
      </w:r>
      <w:ins w:id="95" w:author="Endorsed in R4-2206927" w:date="2022-03-29T09:35:00Z">
        <w:r w:rsidRPr="00DE652C">
          <w:rPr>
            <w:rFonts w:ascii="Arial" w:hAnsi="Arial" w:cs="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71F2A31D"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51F6D810"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5CBAE84"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RSSI_measurement_period_intra_cca</w:t>
            </w:r>
          </w:p>
        </w:tc>
      </w:tr>
      <w:tr w:rsidR="00DE652C" w:rsidRPr="00DE652C" w14:paraId="1A45ABE5"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04689357"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AE91133"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xml:space="preserve">, </w:t>
            </w:r>
            <w:r w:rsidRPr="00DE652C">
              <w:rPr>
                <w:rFonts w:ascii="Arial" w:hAnsi="Arial" w:cs="Arial"/>
                <w:i/>
                <w:iCs/>
                <w:sz w:val="18"/>
              </w:rPr>
              <w:t>rmtc-Periodicity</w:t>
            </w:r>
            <w:r w:rsidRPr="00DE652C">
              <w:rPr>
                <w:rFonts w:ascii="Arial" w:hAnsi="Arial" w:cs="Arial"/>
                <w:sz w:val="18"/>
              </w:rPr>
              <w:t>*CSSF</w:t>
            </w:r>
            <w:r w:rsidRPr="00DE652C">
              <w:rPr>
                <w:rFonts w:ascii="Arial" w:hAnsi="Arial" w:cs="Arial"/>
                <w:sz w:val="18"/>
                <w:vertAlign w:val="subscript"/>
              </w:rPr>
              <w:t>outside_gap,i</w:t>
            </w:r>
            <w:r w:rsidRPr="00DE652C">
              <w:rPr>
                <w:rFonts w:ascii="Arial" w:hAnsi="Arial" w:cs="Arial"/>
                <w:sz w:val="18"/>
              </w:rPr>
              <w:t>)</w:t>
            </w:r>
          </w:p>
        </w:tc>
      </w:tr>
      <w:tr w:rsidR="00DE652C" w:rsidRPr="00DE652C" w14:paraId="04FB35DC"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7DE025E9"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1B1B64EA"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DRX cycle) *CSSF</w:t>
            </w:r>
            <w:r w:rsidRPr="00DE652C">
              <w:rPr>
                <w:rFonts w:ascii="Arial" w:hAnsi="Arial" w:cs="Arial"/>
                <w:sz w:val="18"/>
                <w:vertAlign w:val="subscript"/>
              </w:rPr>
              <w:t>outside_gap,i</w:t>
            </w:r>
            <w:r w:rsidRPr="00DE652C">
              <w:rPr>
                <w:rFonts w:ascii="Arial" w:hAnsi="Arial" w:cs="Arial"/>
                <w:sz w:val="18"/>
              </w:rPr>
              <w:t>)</w:t>
            </w:r>
          </w:p>
        </w:tc>
      </w:tr>
      <w:tr w:rsidR="00DE652C" w:rsidRPr="00DE652C" w14:paraId="25446582" w14:textId="77777777" w:rsidTr="00DE65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44DEC06"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2C647760"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outside_gap, i</w:t>
            </w:r>
            <w:r w:rsidRPr="00DE652C">
              <w:rPr>
                <w:rFonts w:ascii="Arial" w:hAnsi="Arial" w:cs="Arial"/>
                <w:sz w:val="18"/>
              </w:rPr>
              <w:t>is a carrier specific scaling factor and is determined according to CSSF</w:t>
            </w:r>
            <w:r w:rsidRPr="00DE652C">
              <w:rPr>
                <w:rFonts w:ascii="Arial" w:hAnsi="Arial" w:cs="Arial"/>
                <w:sz w:val="18"/>
                <w:vertAlign w:val="subscript"/>
              </w:rPr>
              <w:t>within_gap,i</w:t>
            </w:r>
            <w:r w:rsidRPr="00DE652C">
              <w:rPr>
                <w:rFonts w:ascii="Arial" w:hAnsi="Arial" w:cs="Arial"/>
                <w:sz w:val="18"/>
              </w:rPr>
              <w:t xml:space="preserve"> in clause 9.1.5.1 for measurement conducted outside measurement gap.</w:t>
            </w:r>
          </w:p>
        </w:tc>
      </w:tr>
    </w:tbl>
    <w:p w14:paraId="4BF6F894" w14:textId="77777777" w:rsidR="00DE652C" w:rsidRPr="00DE652C" w:rsidRDefault="00DE652C" w:rsidP="00DE652C">
      <w:pPr>
        <w:rPr>
          <w:rFonts w:eastAsia="Times New Roman"/>
        </w:rPr>
      </w:pPr>
    </w:p>
    <w:p w14:paraId="5CAB2320" w14:textId="77777777" w:rsidR="00DE652C" w:rsidRPr="00DE652C" w:rsidRDefault="00DE652C" w:rsidP="00DE652C">
      <w:pPr>
        <w:keepNext/>
        <w:keepLines/>
        <w:spacing w:before="60"/>
        <w:jc w:val="center"/>
        <w:rPr>
          <w:rFonts w:ascii="Arial" w:hAnsi="Arial" w:cs="Arial"/>
          <w:b/>
        </w:rPr>
      </w:pPr>
      <w:r w:rsidRPr="00DE652C">
        <w:rPr>
          <w:rFonts w:ascii="Arial" w:hAnsi="Arial" w:cs="Arial"/>
          <w:b/>
        </w:rPr>
        <w:t>Table 9.2A.7.2-2: Measurement period for intra-frequency Channel Occupancy measurements without measurement gaps when SMTC and RMTC are not overlapping</w:t>
      </w:r>
      <w:ins w:id="96" w:author="Endorsed in R4-2206927" w:date="2022-03-29T09:36:00Z">
        <w:r w:rsidRPr="00DE652C">
          <w:rPr>
            <w:rFonts w:ascii="Arial" w:hAnsi="Arial" w:cs="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41F9AB28"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2C6F68E7"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9183D6F"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RSSI_measurement_period_intra_cca</w:t>
            </w:r>
          </w:p>
        </w:tc>
      </w:tr>
      <w:tr w:rsidR="00DE652C" w:rsidRPr="00DE652C" w14:paraId="4A8D55A4"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22280396"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741E541A" w14:textId="77777777" w:rsidR="00DE652C" w:rsidRPr="00DE652C" w:rsidRDefault="00DE652C" w:rsidP="00DE652C">
            <w:pPr>
              <w:keepNext/>
              <w:keepLines/>
              <w:spacing w:after="0"/>
              <w:jc w:val="center"/>
              <w:rPr>
                <w:rFonts w:ascii="Arial" w:hAnsi="Arial" w:cs="Arial"/>
                <w:sz w:val="18"/>
                <w:lang w:val="pt-BR"/>
              </w:rPr>
            </w:pPr>
            <w:r w:rsidRPr="00DE652C">
              <w:rPr>
                <w:rFonts w:ascii="Arial" w:hAnsi="Arial" w:cs="Arial"/>
                <w:sz w:val="18"/>
                <w:lang w:val="pt-BR"/>
              </w:rPr>
              <w:t>max(</w:t>
            </w:r>
            <w:r w:rsidRPr="00DE652C">
              <w:rPr>
                <w:rFonts w:ascii="Arial" w:hAnsi="Arial" w:cs="Arial"/>
                <w:i/>
                <w:sz w:val="18"/>
                <w:lang w:val="pt-BR"/>
              </w:rPr>
              <w:t>reportInt</w:t>
            </w:r>
            <w:r w:rsidRPr="00DE652C">
              <w:rPr>
                <w:rFonts w:ascii="Arial" w:hAnsi="Arial" w:cs="Arial"/>
                <w:sz w:val="18"/>
                <w:lang w:val="pt-BR"/>
              </w:rPr>
              <w:t>erval, N</w:t>
            </w:r>
            <w:r w:rsidRPr="00DE652C">
              <w:rPr>
                <w:rFonts w:ascii="Arial" w:hAnsi="Arial" w:cs="Arial"/>
                <w:sz w:val="18"/>
                <w:vertAlign w:val="subscript"/>
                <w:lang w:val="pt-BR"/>
              </w:rPr>
              <w:t>intra-MO</w:t>
            </w:r>
            <w:r w:rsidRPr="00DE652C">
              <w:rPr>
                <w:rFonts w:ascii="Arial" w:hAnsi="Arial" w:cs="Arial"/>
                <w:sz w:val="18"/>
                <w:lang w:val="pt-BR"/>
              </w:rPr>
              <w:t>*</w:t>
            </w:r>
            <w:r w:rsidRPr="00DE652C">
              <w:rPr>
                <w:rFonts w:ascii="Arial" w:hAnsi="Arial" w:cs="Arial"/>
                <w:i/>
                <w:iCs/>
                <w:sz w:val="18"/>
                <w:lang w:val="pt-BR"/>
              </w:rPr>
              <w:t>rmtc-Periodicity</w:t>
            </w:r>
            <w:r w:rsidRPr="00DE652C">
              <w:rPr>
                <w:rFonts w:ascii="Arial" w:hAnsi="Arial" w:cs="Arial"/>
                <w:sz w:val="18"/>
                <w:lang w:val="pt-BR"/>
              </w:rPr>
              <w:t>)</w:t>
            </w:r>
          </w:p>
        </w:tc>
      </w:tr>
      <w:tr w:rsidR="00DE652C" w:rsidRPr="00DE652C" w14:paraId="30B455B4"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2B1B5982"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53459D67"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sz w:val="18"/>
              </w:rPr>
              <w:t>max(</w:t>
            </w:r>
            <w:r w:rsidRPr="00DE652C">
              <w:rPr>
                <w:rFonts w:ascii="Arial" w:hAnsi="Arial" w:cs="Arial"/>
                <w:i/>
                <w:sz w:val="18"/>
              </w:rPr>
              <w:t>reportInt</w:t>
            </w:r>
            <w:r w:rsidRPr="00DE652C">
              <w:rPr>
                <w:rFonts w:ascii="Arial" w:hAnsi="Arial" w:cs="Arial"/>
                <w:sz w:val="18"/>
              </w:rPr>
              <w:t>erval, N</w:t>
            </w:r>
            <w:r w:rsidRPr="00DE652C">
              <w:rPr>
                <w:rFonts w:ascii="Arial" w:hAnsi="Arial" w:cs="Arial"/>
                <w:sz w:val="18"/>
                <w:vertAlign w:val="subscript"/>
              </w:rPr>
              <w:t>intra-MO</w:t>
            </w:r>
            <w:r w:rsidRPr="00DE652C">
              <w:rPr>
                <w:rFonts w:ascii="Arial" w:hAnsi="Arial" w:cs="Arial"/>
                <w:sz w:val="18"/>
              </w:rPr>
              <w:t>*max(</w:t>
            </w:r>
            <w:r w:rsidRPr="00DE652C">
              <w:rPr>
                <w:rFonts w:ascii="Arial" w:hAnsi="Arial" w:cs="Arial"/>
                <w:i/>
                <w:iCs/>
                <w:sz w:val="18"/>
              </w:rPr>
              <w:t>rmtc-Periodicity</w:t>
            </w:r>
            <w:r w:rsidRPr="00DE652C">
              <w:rPr>
                <w:rFonts w:ascii="Arial" w:hAnsi="Arial" w:cs="Arial"/>
                <w:sz w:val="18"/>
              </w:rPr>
              <w:t>, DRXcycle length))</w:t>
            </w:r>
          </w:p>
        </w:tc>
      </w:tr>
      <w:tr w:rsidR="00DE652C" w:rsidRPr="00DE652C" w14:paraId="2612D038" w14:textId="77777777" w:rsidTr="00DE65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148B9B4"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2E08E3AB"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t>N</w:t>
            </w:r>
            <w:r w:rsidRPr="00DE652C">
              <w:rPr>
                <w:rFonts w:ascii="Arial" w:hAnsi="Arial" w:cs="Arial"/>
                <w:sz w:val="18"/>
                <w:vertAlign w:val="subscript"/>
              </w:rPr>
              <w:t xml:space="preserve">intra-MO </w:t>
            </w:r>
            <w:r w:rsidRPr="00DE652C">
              <w:rPr>
                <w:rFonts w:ascii="Arial" w:hAnsi="Arial" w:cs="Arial"/>
                <w:sz w:val="18"/>
              </w:rPr>
              <w:t>is defined as the number of measurement objects that can be measured without gaps</w:t>
            </w:r>
          </w:p>
        </w:tc>
      </w:tr>
    </w:tbl>
    <w:p w14:paraId="3ACAB78E" w14:textId="77777777" w:rsidR="00DE652C" w:rsidRPr="00DE652C" w:rsidRDefault="00DE652C" w:rsidP="00DE652C">
      <w:pPr>
        <w:rPr>
          <w:rFonts w:eastAsia="Times New Roman"/>
        </w:rPr>
      </w:pPr>
    </w:p>
    <w:p w14:paraId="0DF099CE" w14:textId="77777777" w:rsidR="00DE652C" w:rsidRPr="00DE652C" w:rsidRDefault="00DE652C" w:rsidP="00DE652C">
      <w:pPr>
        <w:keepNext/>
        <w:keepLines/>
        <w:spacing w:before="60"/>
        <w:jc w:val="center"/>
        <w:rPr>
          <w:rFonts w:ascii="Arial" w:hAnsi="Arial" w:cs="Arial"/>
          <w:b/>
        </w:rPr>
      </w:pPr>
      <w:r w:rsidRPr="00DE652C">
        <w:rPr>
          <w:rFonts w:ascii="Arial" w:hAnsi="Arial" w:cs="Arial"/>
          <w:b/>
        </w:rPr>
        <w:t>Table 9.2A.7.2-3: Measurement period for intra-frequency Channel Occupancy measurements with measurement gaps</w:t>
      </w:r>
      <w:ins w:id="97" w:author="Endorsed in R4-2206927" w:date="2022-03-29T09:36:00Z">
        <w:r w:rsidRPr="00DE652C">
          <w:rPr>
            <w:rFonts w:ascii="Arial" w:hAnsi="Arial" w:cs="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2C7D7AA2"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624937CB"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DEE5D49"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RSSI_measurement_period_intra_cca</w:t>
            </w:r>
          </w:p>
        </w:tc>
      </w:tr>
      <w:tr w:rsidR="00DE652C" w:rsidRPr="00DE652C" w14:paraId="5435997C"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64D66CC5"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117AC31"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 MGRP</w:t>
            </w:r>
            <w:r w:rsidRPr="00DE652C">
              <w:rPr>
                <w:rFonts w:ascii="Arial" w:hAnsi="Arial" w:cs="Arial"/>
                <w:sz w:val="18"/>
              </w:rPr>
              <w:t>) x CSSF</w:t>
            </w:r>
            <w:r w:rsidRPr="00DE652C">
              <w:rPr>
                <w:rFonts w:ascii="Arial" w:hAnsi="Arial" w:cs="Arial"/>
                <w:sz w:val="18"/>
                <w:vertAlign w:val="subscript"/>
              </w:rPr>
              <w:t>intra</w:t>
            </w:r>
            <w:r w:rsidRPr="00DE652C">
              <w:rPr>
                <w:rFonts w:ascii="Arial" w:hAnsi="Arial" w:cs="Arial"/>
                <w:sz w:val="18"/>
              </w:rPr>
              <w:t>)</w:t>
            </w:r>
          </w:p>
        </w:tc>
      </w:tr>
      <w:tr w:rsidR="00DE652C" w:rsidRPr="00DE652C" w14:paraId="41DD7942"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274E010A"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768AB20C"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MGRP,DRX cycle length) x CSSF</w:t>
            </w:r>
            <w:r w:rsidRPr="00DE652C">
              <w:rPr>
                <w:rFonts w:ascii="Arial" w:hAnsi="Arial" w:cs="Arial"/>
                <w:sz w:val="18"/>
                <w:vertAlign w:val="subscript"/>
              </w:rPr>
              <w:t>intra</w:t>
            </w:r>
            <w:r w:rsidRPr="00DE652C">
              <w:rPr>
                <w:rFonts w:ascii="Arial" w:hAnsi="Arial" w:cs="Arial"/>
                <w:sz w:val="18"/>
              </w:rPr>
              <w:t>)</w:t>
            </w:r>
          </w:p>
        </w:tc>
      </w:tr>
      <w:tr w:rsidR="00DE652C" w:rsidRPr="00DE652C" w14:paraId="01D2BD9B" w14:textId="77777777" w:rsidTr="00DE65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881BF67"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5498B7DF"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intra</w:t>
            </w:r>
            <w:r w:rsidRPr="00DE652C">
              <w:rPr>
                <w:rFonts w:ascii="Arial" w:hAnsi="Arial" w:cs="Arial"/>
                <w:sz w:val="18"/>
              </w:rPr>
              <w:t xml:space="preserve"> is a carrier specific scaling factor and is determined according to CSSF</w:t>
            </w:r>
            <w:r w:rsidRPr="00DE652C">
              <w:rPr>
                <w:rFonts w:ascii="Arial" w:hAnsi="Arial" w:cs="Arial"/>
                <w:sz w:val="18"/>
                <w:vertAlign w:val="subscript"/>
              </w:rPr>
              <w:t>within_gap,i</w:t>
            </w:r>
            <w:r w:rsidRPr="00DE652C">
              <w:rPr>
                <w:rFonts w:ascii="Arial" w:hAnsi="Arial" w:cs="Arial"/>
                <w:sz w:val="18"/>
              </w:rPr>
              <w:t xml:space="preserve"> in clause 9.1.5.2 for measurement conducted within measurement gaps.</w:t>
            </w:r>
          </w:p>
        </w:tc>
      </w:tr>
    </w:tbl>
    <w:p w14:paraId="0CC0A3C0" w14:textId="77777777" w:rsidR="00DE652C" w:rsidRDefault="00DE652C" w:rsidP="00DE652C">
      <w:pPr>
        <w:rPr>
          <w:rFonts w:eastAsia="Times New Roman"/>
        </w:rPr>
      </w:pPr>
    </w:p>
    <w:p w14:paraId="5CF56290" w14:textId="2204A6A1" w:rsidR="00DE652C" w:rsidRPr="00DE652C" w:rsidRDefault="00DE652C" w:rsidP="00DE652C">
      <w:pPr>
        <w:keepNext/>
        <w:keepLines/>
        <w:spacing w:before="60"/>
        <w:jc w:val="center"/>
        <w:rPr>
          <w:ins w:id="98" w:author="Huawei" w:date="2022-07-18T15:17:00Z"/>
          <w:rFonts w:ascii="Arial" w:hAnsi="Arial" w:cs="Arial"/>
          <w:b/>
        </w:rPr>
      </w:pPr>
      <w:ins w:id="99" w:author="Huawei" w:date="2022-07-18T15:17:00Z">
        <w:r w:rsidRPr="00DE652C">
          <w:rPr>
            <w:rFonts w:ascii="Arial" w:hAnsi="Arial" w:cs="Arial"/>
            <w:b/>
          </w:rPr>
          <w:t>Table 9.2A.7.</w:t>
        </w:r>
        <w:r>
          <w:rPr>
            <w:rFonts w:ascii="Arial" w:hAnsi="Arial" w:cs="Arial"/>
            <w:b/>
          </w:rPr>
          <w:t>2</w:t>
        </w:r>
        <w:r w:rsidRPr="00DE652C">
          <w:rPr>
            <w:rFonts w:ascii="Arial" w:hAnsi="Arial" w:cs="Arial"/>
            <w:b/>
          </w:rPr>
          <w:t xml:space="preserve">-4: Measurement period for intra-frequency </w:t>
        </w:r>
        <w:r w:rsidR="00D10B24" w:rsidRPr="00DE652C">
          <w:rPr>
            <w:rFonts w:ascii="Arial" w:hAnsi="Arial" w:cs="Arial"/>
            <w:b/>
          </w:rPr>
          <w:t xml:space="preserve">Channel Occupancy </w:t>
        </w:r>
        <w:r w:rsidRPr="00DE652C">
          <w:rPr>
            <w:rFonts w:ascii="Arial" w:hAnsi="Arial" w:cs="Arial"/>
            <w:b/>
          </w:rPr>
          <w:t>measurements without measurement gaps when SMTC and RMTC are overlapping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6763547E" w14:textId="77777777" w:rsidTr="00264296">
        <w:trPr>
          <w:ins w:id="100"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4CD3290B" w14:textId="77777777" w:rsidR="00DE652C" w:rsidRPr="00DE652C" w:rsidRDefault="00DE652C" w:rsidP="00264296">
            <w:pPr>
              <w:keepNext/>
              <w:keepLines/>
              <w:spacing w:after="0"/>
              <w:jc w:val="center"/>
              <w:rPr>
                <w:ins w:id="101" w:author="Huawei" w:date="2022-07-18T15:17:00Z"/>
                <w:rFonts w:ascii="Arial" w:hAnsi="Arial" w:cs="Arial"/>
                <w:b/>
                <w:sz w:val="18"/>
              </w:rPr>
            </w:pPr>
            <w:ins w:id="102" w:author="Huawei" w:date="2022-07-18T15:17: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5BDA7910" w14:textId="77777777" w:rsidR="00DE652C" w:rsidRPr="00DE652C" w:rsidRDefault="00DE652C" w:rsidP="00264296">
            <w:pPr>
              <w:keepNext/>
              <w:keepLines/>
              <w:spacing w:after="0"/>
              <w:jc w:val="center"/>
              <w:rPr>
                <w:ins w:id="103" w:author="Huawei" w:date="2022-07-18T15:17:00Z"/>
                <w:rFonts w:ascii="Arial" w:hAnsi="Arial" w:cs="Arial"/>
                <w:b/>
                <w:sz w:val="18"/>
              </w:rPr>
            </w:pPr>
            <w:ins w:id="104" w:author="Huawei" w:date="2022-07-18T15:17:00Z">
              <w:r w:rsidRPr="00DE652C">
                <w:rPr>
                  <w:rFonts w:ascii="Arial" w:hAnsi="Arial" w:cs="Arial"/>
                  <w:b/>
                  <w:sz w:val="18"/>
                </w:rPr>
                <w:t>T</w:t>
              </w:r>
              <w:r w:rsidRPr="00DE652C">
                <w:rPr>
                  <w:rFonts w:ascii="Arial" w:hAnsi="Arial" w:cs="Arial"/>
                  <w:b/>
                  <w:sz w:val="18"/>
                  <w:vertAlign w:val="subscript"/>
                </w:rPr>
                <w:t xml:space="preserve"> RSSI_measurement_period_intra_cca</w:t>
              </w:r>
            </w:ins>
          </w:p>
        </w:tc>
      </w:tr>
      <w:tr w:rsidR="00DE652C" w:rsidRPr="00DE652C" w14:paraId="0F95E10A" w14:textId="77777777" w:rsidTr="00264296">
        <w:trPr>
          <w:ins w:id="105"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68AD6560" w14:textId="77777777" w:rsidR="00DE652C" w:rsidRPr="00DE652C" w:rsidRDefault="00DE652C" w:rsidP="00264296">
            <w:pPr>
              <w:keepNext/>
              <w:keepLines/>
              <w:spacing w:after="0"/>
              <w:jc w:val="center"/>
              <w:rPr>
                <w:ins w:id="106" w:author="Huawei" w:date="2022-07-18T15:17:00Z"/>
                <w:rFonts w:ascii="Arial" w:hAnsi="Arial" w:cs="Arial"/>
                <w:sz w:val="18"/>
              </w:rPr>
            </w:pPr>
            <w:ins w:id="107" w:author="Huawei" w:date="2022-07-18T15:17: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5F16FA86" w14:textId="77777777" w:rsidR="00DE652C" w:rsidRPr="00DE652C" w:rsidRDefault="00DE652C" w:rsidP="00264296">
            <w:pPr>
              <w:keepNext/>
              <w:keepLines/>
              <w:spacing w:after="0"/>
              <w:jc w:val="center"/>
              <w:rPr>
                <w:ins w:id="108" w:author="Huawei" w:date="2022-07-18T15:17:00Z"/>
                <w:rFonts w:ascii="Arial" w:hAnsi="Arial" w:cs="Arial"/>
                <w:sz w:val="18"/>
              </w:rPr>
            </w:pPr>
            <w:ins w:id="109" w:author="Huawei" w:date="2022-07-18T15:17: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xml:space="preserve">, </w:t>
              </w:r>
              <w:r w:rsidRPr="00DE652C">
                <w:rPr>
                  <w:rFonts w:ascii="Arial" w:hAnsi="Arial" w:cs="Arial"/>
                  <w:i/>
                  <w:iCs/>
                  <w:sz w:val="18"/>
                </w:rPr>
                <w:t>rmtc-Periodicity</w:t>
              </w:r>
              <w:r w:rsidRPr="00DE652C">
                <w:rPr>
                  <w:rFonts w:ascii="Arial" w:hAnsi="Arial" w:cs="Arial"/>
                  <w:sz w:val="18"/>
                </w:rPr>
                <w:t>*CSSF</w:t>
              </w:r>
              <w:r w:rsidRPr="00DE652C">
                <w:rPr>
                  <w:rFonts w:ascii="Arial" w:hAnsi="Arial" w:cs="Arial"/>
                  <w:sz w:val="18"/>
                  <w:vertAlign w:val="subscript"/>
                </w:rPr>
                <w:t>outside_gap,i</w:t>
              </w:r>
              <w:r w:rsidRPr="00DE652C">
                <w:rPr>
                  <w:rFonts w:ascii="Arial" w:hAnsi="Arial" w:cs="Arial"/>
                  <w:sz w:val="18"/>
                </w:rPr>
                <w:t>)</w:t>
              </w:r>
            </w:ins>
          </w:p>
        </w:tc>
      </w:tr>
      <w:tr w:rsidR="00DE652C" w:rsidRPr="00DE652C" w14:paraId="2380DE33" w14:textId="77777777" w:rsidTr="00264296">
        <w:trPr>
          <w:ins w:id="110"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03E707DD" w14:textId="77777777" w:rsidR="00DE652C" w:rsidRPr="00DE652C" w:rsidRDefault="00DE652C" w:rsidP="00264296">
            <w:pPr>
              <w:keepNext/>
              <w:keepLines/>
              <w:spacing w:after="0"/>
              <w:jc w:val="center"/>
              <w:rPr>
                <w:ins w:id="111" w:author="Huawei" w:date="2022-07-18T15:17:00Z"/>
                <w:rFonts w:ascii="Arial" w:hAnsi="Arial" w:cs="Arial"/>
                <w:sz w:val="18"/>
              </w:rPr>
            </w:pPr>
            <w:ins w:id="112" w:author="Huawei" w:date="2022-07-18T15:17: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51256AD9" w14:textId="77777777" w:rsidR="00DE652C" w:rsidRPr="00DE652C" w:rsidRDefault="00DE652C" w:rsidP="00264296">
            <w:pPr>
              <w:keepNext/>
              <w:keepLines/>
              <w:spacing w:after="0"/>
              <w:jc w:val="center"/>
              <w:rPr>
                <w:ins w:id="113" w:author="Huawei" w:date="2022-07-18T15:17:00Z"/>
                <w:rFonts w:ascii="Arial" w:hAnsi="Arial" w:cs="Arial"/>
                <w:b/>
                <w:sz w:val="18"/>
              </w:rPr>
            </w:pPr>
            <w:ins w:id="114" w:author="Huawei" w:date="2022-07-18T15:17: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DRX cycle) *CSSF</w:t>
              </w:r>
              <w:r w:rsidRPr="00DE652C">
                <w:rPr>
                  <w:rFonts w:ascii="Arial" w:hAnsi="Arial" w:cs="Arial"/>
                  <w:sz w:val="18"/>
                  <w:vertAlign w:val="subscript"/>
                </w:rPr>
                <w:t>outside_gap,i</w:t>
              </w:r>
              <w:r w:rsidRPr="00DE652C">
                <w:rPr>
                  <w:rFonts w:ascii="Arial" w:hAnsi="Arial" w:cs="Arial"/>
                  <w:sz w:val="18"/>
                </w:rPr>
                <w:t>)</w:t>
              </w:r>
            </w:ins>
          </w:p>
        </w:tc>
      </w:tr>
      <w:tr w:rsidR="00DE652C" w:rsidRPr="00DE652C" w14:paraId="0825A846" w14:textId="77777777" w:rsidTr="00264296">
        <w:trPr>
          <w:trHeight w:val="70"/>
          <w:ins w:id="115" w:author="Huawei" w:date="2022-07-18T15:17:00Z"/>
        </w:trPr>
        <w:tc>
          <w:tcPr>
            <w:tcW w:w="9241" w:type="dxa"/>
            <w:gridSpan w:val="2"/>
            <w:tcBorders>
              <w:top w:val="single" w:sz="4" w:space="0" w:color="auto"/>
              <w:left w:val="single" w:sz="4" w:space="0" w:color="auto"/>
              <w:bottom w:val="single" w:sz="4" w:space="0" w:color="auto"/>
              <w:right w:val="single" w:sz="4" w:space="0" w:color="auto"/>
            </w:tcBorders>
            <w:hideMark/>
          </w:tcPr>
          <w:p w14:paraId="21D91C6D" w14:textId="77777777" w:rsidR="00DE652C" w:rsidRPr="00DE652C" w:rsidRDefault="00DE652C" w:rsidP="00264296">
            <w:pPr>
              <w:keepNext/>
              <w:keepLines/>
              <w:spacing w:after="0"/>
              <w:ind w:left="851" w:hanging="851"/>
              <w:rPr>
                <w:ins w:id="116" w:author="Huawei" w:date="2022-07-18T15:17:00Z"/>
                <w:rFonts w:ascii="Arial" w:hAnsi="Arial" w:cs="Arial"/>
                <w:sz w:val="18"/>
              </w:rPr>
            </w:pPr>
            <w:ins w:id="117" w:author="Huawei" w:date="2022-07-18T15:17: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21244988" w14:textId="77777777" w:rsidR="00DE652C" w:rsidRPr="00DE652C" w:rsidRDefault="00DE652C" w:rsidP="00264296">
            <w:pPr>
              <w:keepNext/>
              <w:keepLines/>
              <w:spacing w:after="0"/>
              <w:ind w:left="851" w:hanging="851"/>
              <w:rPr>
                <w:ins w:id="118" w:author="Huawei" w:date="2022-07-18T15:17:00Z"/>
                <w:rFonts w:ascii="Arial" w:hAnsi="Arial" w:cs="Arial"/>
                <w:sz w:val="18"/>
              </w:rPr>
            </w:pPr>
            <w:ins w:id="119" w:author="Huawei" w:date="2022-07-18T15:17:00Z">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 xml:space="preserve">outside_gap, i </w:t>
              </w:r>
              <w:r w:rsidRPr="00DE652C">
                <w:rPr>
                  <w:rFonts w:ascii="Arial" w:hAnsi="Arial" w:cs="Arial"/>
                  <w:sz w:val="18"/>
                </w:rPr>
                <w:t>is a carrier specific scaling factor and is determined according to CSSF</w:t>
              </w:r>
              <w:r w:rsidRPr="00DE652C">
                <w:rPr>
                  <w:rFonts w:ascii="Arial" w:hAnsi="Arial" w:cs="Arial"/>
                  <w:sz w:val="18"/>
                  <w:vertAlign w:val="subscript"/>
                  <w:lang w:eastAsia="zh-CN"/>
                </w:rPr>
                <w:t xml:space="preserve"> outside</w:t>
              </w:r>
              <w:r w:rsidRPr="00DE652C">
                <w:rPr>
                  <w:rFonts w:ascii="Arial" w:hAnsi="Arial" w:cs="Arial"/>
                  <w:sz w:val="18"/>
                  <w:vertAlign w:val="subscript"/>
                </w:rPr>
                <w:t>_gap,i</w:t>
              </w:r>
              <w:r w:rsidRPr="00DE652C">
                <w:rPr>
                  <w:rFonts w:ascii="Arial" w:hAnsi="Arial" w:cs="Arial"/>
                  <w:sz w:val="18"/>
                </w:rPr>
                <w:t xml:space="preserve"> in clause 9.1.5.1 for measurement conducted outside measurement gap.</w:t>
              </w:r>
            </w:ins>
          </w:p>
        </w:tc>
      </w:tr>
    </w:tbl>
    <w:p w14:paraId="27B52BF2" w14:textId="77777777" w:rsidR="00DE652C" w:rsidRPr="00DE652C" w:rsidRDefault="00DE652C" w:rsidP="00DE652C">
      <w:pPr>
        <w:rPr>
          <w:ins w:id="120" w:author="Huawei" w:date="2022-07-18T15:17:00Z"/>
          <w:rFonts w:eastAsia="Times New Roman"/>
        </w:rPr>
      </w:pPr>
    </w:p>
    <w:p w14:paraId="6C63A453" w14:textId="6DB40B6B" w:rsidR="00DE652C" w:rsidRPr="00DE652C" w:rsidRDefault="00DE652C" w:rsidP="00DE652C">
      <w:pPr>
        <w:keepNext/>
        <w:keepLines/>
        <w:spacing w:before="60"/>
        <w:jc w:val="center"/>
        <w:rPr>
          <w:ins w:id="121" w:author="Huawei" w:date="2022-07-18T15:17:00Z"/>
          <w:rFonts w:ascii="Arial" w:hAnsi="Arial" w:cs="Arial"/>
          <w:b/>
        </w:rPr>
      </w:pPr>
      <w:ins w:id="122" w:author="Huawei" w:date="2022-07-18T15:17:00Z">
        <w:r w:rsidRPr="00DE652C">
          <w:rPr>
            <w:rFonts w:ascii="Arial" w:hAnsi="Arial" w:cs="Arial"/>
            <w:b/>
          </w:rPr>
          <w:t>Table 9.2A.7.</w:t>
        </w:r>
        <w:r>
          <w:rPr>
            <w:rFonts w:ascii="Arial" w:hAnsi="Arial" w:cs="Arial"/>
            <w:b/>
          </w:rPr>
          <w:t>2</w:t>
        </w:r>
        <w:r w:rsidRPr="00DE652C">
          <w:rPr>
            <w:rFonts w:ascii="Arial" w:hAnsi="Arial" w:cs="Arial"/>
            <w:b/>
          </w:rPr>
          <w:t xml:space="preserve">-5: Measurement period for intra-frequency </w:t>
        </w:r>
        <w:r w:rsidR="00D10B24" w:rsidRPr="00DE652C">
          <w:rPr>
            <w:rFonts w:ascii="Arial" w:hAnsi="Arial" w:cs="Arial"/>
            <w:b/>
          </w:rPr>
          <w:t xml:space="preserve">Channel Occupancy </w:t>
        </w:r>
        <w:r w:rsidRPr="00DE652C">
          <w:rPr>
            <w:rFonts w:ascii="Arial" w:hAnsi="Arial" w:cs="Arial"/>
            <w:b/>
          </w:rPr>
          <w:t xml:space="preserve">measurements without measurement gaps when SMTC and RMTC are not overlapping (FR2-2)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4B7B9144" w14:textId="77777777" w:rsidTr="00264296">
        <w:trPr>
          <w:ins w:id="123"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45A3F3F2" w14:textId="77777777" w:rsidR="00DE652C" w:rsidRPr="00DE652C" w:rsidRDefault="00DE652C" w:rsidP="00264296">
            <w:pPr>
              <w:keepNext/>
              <w:keepLines/>
              <w:spacing w:after="0"/>
              <w:jc w:val="center"/>
              <w:rPr>
                <w:ins w:id="124" w:author="Huawei" w:date="2022-07-18T15:17:00Z"/>
                <w:rFonts w:ascii="Arial" w:hAnsi="Arial" w:cs="Arial"/>
                <w:b/>
                <w:sz w:val="18"/>
              </w:rPr>
            </w:pPr>
            <w:ins w:id="125" w:author="Huawei" w:date="2022-07-18T15:17: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3DD2650E" w14:textId="77777777" w:rsidR="00DE652C" w:rsidRPr="00DE652C" w:rsidRDefault="00DE652C" w:rsidP="00264296">
            <w:pPr>
              <w:keepNext/>
              <w:keepLines/>
              <w:spacing w:after="0"/>
              <w:jc w:val="center"/>
              <w:rPr>
                <w:ins w:id="126" w:author="Huawei" w:date="2022-07-18T15:17:00Z"/>
                <w:rFonts w:ascii="Arial" w:hAnsi="Arial" w:cs="Arial"/>
                <w:b/>
                <w:sz w:val="18"/>
              </w:rPr>
            </w:pPr>
            <w:ins w:id="127" w:author="Huawei" w:date="2022-07-18T15:17:00Z">
              <w:r w:rsidRPr="00DE652C">
                <w:rPr>
                  <w:rFonts w:ascii="Arial" w:hAnsi="Arial" w:cs="Arial"/>
                  <w:b/>
                  <w:sz w:val="18"/>
                </w:rPr>
                <w:t>T</w:t>
              </w:r>
              <w:r w:rsidRPr="00DE652C">
                <w:rPr>
                  <w:rFonts w:ascii="Arial" w:hAnsi="Arial" w:cs="Arial"/>
                  <w:b/>
                  <w:sz w:val="18"/>
                  <w:vertAlign w:val="subscript"/>
                </w:rPr>
                <w:t xml:space="preserve"> RSSI_measurement_period_intra_cca</w:t>
              </w:r>
            </w:ins>
          </w:p>
        </w:tc>
      </w:tr>
      <w:tr w:rsidR="00DE652C" w:rsidRPr="00DE652C" w14:paraId="6AC594BD" w14:textId="77777777" w:rsidTr="00264296">
        <w:trPr>
          <w:ins w:id="128"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5E80CCF8" w14:textId="77777777" w:rsidR="00DE652C" w:rsidRPr="00DE652C" w:rsidRDefault="00DE652C" w:rsidP="00264296">
            <w:pPr>
              <w:keepNext/>
              <w:keepLines/>
              <w:spacing w:after="0"/>
              <w:jc w:val="center"/>
              <w:rPr>
                <w:ins w:id="129" w:author="Huawei" w:date="2022-07-18T15:17:00Z"/>
                <w:rFonts w:ascii="Arial" w:hAnsi="Arial" w:cs="Arial"/>
                <w:sz w:val="18"/>
              </w:rPr>
            </w:pPr>
            <w:ins w:id="130" w:author="Huawei" w:date="2022-07-18T15:17: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0E443C2F" w14:textId="77777777" w:rsidR="00DE652C" w:rsidRPr="00DE652C" w:rsidRDefault="00DE652C" w:rsidP="00264296">
            <w:pPr>
              <w:keepNext/>
              <w:keepLines/>
              <w:spacing w:after="0"/>
              <w:jc w:val="center"/>
              <w:rPr>
                <w:ins w:id="131" w:author="Huawei" w:date="2022-07-18T15:17:00Z"/>
                <w:rFonts w:ascii="Arial" w:hAnsi="Arial" w:cs="Arial"/>
                <w:sz w:val="18"/>
                <w:lang w:val="pt-BR"/>
              </w:rPr>
            </w:pPr>
            <w:ins w:id="132" w:author="Huawei" w:date="2022-07-18T15:17:00Z">
              <w:r w:rsidRPr="00DE652C">
                <w:rPr>
                  <w:rFonts w:ascii="Arial" w:hAnsi="Arial" w:cs="Arial"/>
                  <w:sz w:val="18"/>
                  <w:lang w:val="pt-BR"/>
                </w:rPr>
                <w:t>max(</w:t>
              </w:r>
              <w:r w:rsidRPr="00DE652C">
                <w:rPr>
                  <w:rFonts w:ascii="Arial" w:hAnsi="Arial" w:cs="Arial"/>
                  <w:i/>
                  <w:sz w:val="18"/>
                  <w:lang w:val="pt-BR"/>
                </w:rPr>
                <w:t>reportInt</w:t>
              </w:r>
              <w:r w:rsidRPr="00DE652C">
                <w:rPr>
                  <w:rFonts w:ascii="Arial" w:hAnsi="Arial" w:cs="Arial"/>
                  <w:sz w:val="18"/>
                  <w:lang w:val="pt-BR"/>
                </w:rPr>
                <w:t>erval, N</w:t>
              </w:r>
              <w:r w:rsidRPr="00DE652C">
                <w:rPr>
                  <w:rFonts w:ascii="Arial" w:hAnsi="Arial" w:cs="Arial"/>
                  <w:sz w:val="18"/>
                  <w:vertAlign w:val="subscript"/>
                  <w:lang w:val="pt-BR"/>
                </w:rPr>
                <w:t>intra-MO</w:t>
              </w:r>
              <w:r w:rsidRPr="00DE652C">
                <w:rPr>
                  <w:rFonts w:ascii="Arial" w:hAnsi="Arial" w:cs="Arial"/>
                  <w:sz w:val="18"/>
                  <w:lang w:val="pt-BR"/>
                </w:rPr>
                <w:t>*</w:t>
              </w:r>
              <w:r w:rsidRPr="00DE652C">
                <w:rPr>
                  <w:rFonts w:ascii="Arial" w:hAnsi="Arial" w:cs="Arial"/>
                  <w:i/>
                  <w:iCs/>
                  <w:sz w:val="18"/>
                  <w:lang w:val="pt-BR"/>
                </w:rPr>
                <w:t>rmtc-Periodicity</w:t>
              </w:r>
              <w:r w:rsidRPr="00DE652C">
                <w:rPr>
                  <w:rFonts w:ascii="Arial" w:hAnsi="Arial" w:cs="Arial"/>
                  <w:sz w:val="18"/>
                  <w:lang w:val="pt-BR"/>
                </w:rPr>
                <w:t>)</w:t>
              </w:r>
            </w:ins>
          </w:p>
        </w:tc>
      </w:tr>
      <w:tr w:rsidR="00DE652C" w:rsidRPr="00DE652C" w14:paraId="4F0E73AC" w14:textId="77777777" w:rsidTr="00264296">
        <w:trPr>
          <w:ins w:id="133"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38E8034F" w14:textId="77777777" w:rsidR="00DE652C" w:rsidRPr="00DE652C" w:rsidRDefault="00DE652C" w:rsidP="00264296">
            <w:pPr>
              <w:keepNext/>
              <w:keepLines/>
              <w:spacing w:after="0"/>
              <w:jc w:val="center"/>
              <w:rPr>
                <w:ins w:id="134" w:author="Huawei" w:date="2022-07-18T15:17:00Z"/>
                <w:rFonts w:ascii="Arial" w:hAnsi="Arial" w:cs="Arial"/>
                <w:sz w:val="18"/>
              </w:rPr>
            </w:pPr>
            <w:ins w:id="135" w:author="Huawei" w:date="2022-07-18T15:17: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37D3AFDD" w14:textId="77777777" w:rsidR="00DE652C" w:rsidRPr="00DE652C" w:rsidRDefault="00DE652C" w:rsidP="00264296">
            <w:pPr>
              <w:keepNext/>
              <w:keepLines/>
              <w:spacing w:after="0"/>
              <w:jc w:val="center"/>
              <w:rPr>
                <w:ins w:id="136" w:author="Huawei" w:date="2022-07-18T15:17:00Z"/>
                <w:rFonts w:ascii="Arial" w:hAnsi="Arial" w:cs="Arial"/>
                <w:b/>
                <w:sz w:val="18"/>
              </w:rPr>
            </w:pPr>
            <w:ins w:id="137" w:author="Huawei" w:date="2022-07-18T15:17:00Z">
              <w:r w:rsidRPr="00DE652C">
                <w:rPr>
                  <w:rFonts w:ascii="Arial" w:hAnsi="Arial" w:cs="Arial"/>
                  <w:sz w:val="18"/>
                </w:rPr>
                <w:t>max(</w:t>
              </w:r>
              <w:r w:rsidRPr="00DE652C">
                <w:rPr>
                  <w:rFonts w:ascii="Arial" w:hAnsi="Arial" w:cs="Arial"/>
                  <w:i/>
                  <w:sz w:val="18"/>
                </w:rPr>
                <w:t>reportInt</w:t>
              </w:r>
              <w:r w:rsidRPr="00DE652C">
                <w:rPr>
                  <w:rFonts w:ascii="Arial" w:hAnsi="Arial" w:cs="Arial"/>
                  <w:sz w:val="18"/>
                </w:rPr>
                <w:t>erval, N</w:t>
              </w:r>
              <w:r w:rsidRPr="00DE652C">
                <w:rPr>
                  <w:rFonts w:ascii="Arial" w:hAnsi="Arial" w:cs="Arial"/>
                  <w:sz w:val="18"/>
                  <w:vertAlign w:val="subscript"/>
                </w:rPr>
                <w:t>intra-MO</w:t>
              </w:r>
              <w:r w:rsidRPr="00DE652C">
                <w:rPr>
                  <w:rFonts w:ascii="Arial" w:hAnsi="Arial" w:cs="Arial"/>
                  <w:sz w:val="18"/>
                </w:rPr>
                <w:t>*max(</w:t>
              </w:r>
              <w:r w:rsidRPr="00DE652C">
                <w:rPr>
                  <w:rFonts w:ascii="Arial" w:hAnsi="Arial" w:cs="Arial"/>
                  <w:i/>
                  <w:iCs/>
                  <w:sz w:val="18"/>
                </w:rPr>
                <w:t>rmtc-Periodicity</w:t>
              </w:r>
              <w:r w:rsidRPr="00DE652C">
                <w:rPr>
                  <w:rFonts w:ascii="Arial" w:hAnsi="Arial" w:cs="Arial"/>
                  <w:sz w:val="18"/>
                </w:rPr>
                <w:t>, DRX cycle))</w:t>
              </w:r>
            </w:ins>
          </w:p>
        </w:tc>
      </w:tr>
      <w:tr w:rsidR="00DE652C" w:rsidRPr="00DE652C" w14:paraId="6138E3C2" w14:textId="77777777" w:rsidTr="00264296">
        <w:trPr>
          <w:trHeight w:val="70"/>
          <w:ins w:id="138" w:author="Huawei" w:date="2022-07-18T15:17:00Z"/>
        </w:trPr>
        <w:tc>
          <w:tcPr>
            <w:tcW w:w="9241" w:type="dxa"/>
            <w:gridSpan w:val="2"/>
            <w:tcBorders>
              <w:top w:val="single" w:sz="4" w:space="0" w:color="auto"/>
              <w:left w:val="single" w:sz="4" w:space="0" w:color="auto"/>
              <w:bottom w:val="single" w:sz="4" w:space="0" w:color="auto"/>
              <w:right w:val="single" w:sz="4" w:space="0" w:color="auto"/>
            </w:tcBorders>
            <w:hideMark/>
          </w:tcPr>
          <w:p w14:paraId="787864C6" w14:textId="77777777" w:rsidR="00DE652C" w:rsidRPr="00DE652C" w:rsidRDefault="00DE652C" w:rsidP="00264296">
            <w:pPr>
              <w:keepNext/>
              <w:keepLines/>
              <w:spacing w:after="0"/>
              <w:ind w:left="851" w:hanging="851"/>
              <w:rPr>
                <w:ins w:id="139" w:author="Huawei" w:date="2022-07-18T15:17:00Z"/>
                <w:rFonts w:ascii="Arial" w:hAnsi="Arial" w:cs="Arial"/>
                <w:sz w:val="18"/>
              </w:rPr>
            </w:pPr>
            <w:ins w:id="140" w:author="Huawei" w:date="2022-07-18T15:17: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3DBEF139" w14:textId="77777777" w:rsidR="00DE652C" w:rsidRPr="00DE652C" w:rsidRDefault="00DE652C" w:rsidP="00264296">
            <w:pPr>
              <w:keepNext/>
              <w:keepLines/>
              <w:spacing w:after="0"/>
              <w:ind w:left="851" w:hanging="851"/>
              <w:rPr>
                <w:ins w:id="141" w:author="Huawei" w:date="2022-07-18T15:17:00Z"/>
                <w:rFonts w:ascii="Arial" w:hAnsi="Arial" w:cs="Arial"/>
                <w:sz w:val="18"/>
              </w:rPr>
            </w:pPr>
            <w:ins w:id="142" w:author="Huawei" w:date="2022-07-18T15:17:00Z">
              <w:r w:rsidRPr="00DE652C">
                <w:rPr>
                  <w:rFonts w:ascii="Arial" w:hAnsi="Arial" w:cs="Arial"/>
                  <w:sz w:val="18"/>
                </w:rPr>
                <w:t>NOTE 2:</w:t>
              </w:r>
              <w:r w:rsidRPr="00DE652C">
                <w:rPr>
                  <w:rFonts w:ascii="Arial" w:hAnsi="Arial" w:cs="Arial"/>
                  <w:sz w:val="18"/>
                </w:rPr>
                <w:tab/>
                <w:t>N</w:t>
              </w:r>
              <w:r w:rsidRPr="00DE652C">
                <w:rPr>
                  <w:rFonts w:ascii="Arial" w:hAnsi="Arial" w:cs="Arial"/>
                  <w:sz w:val="18"/>
                  <w:vertAlign w:val="subscript"/>
                </w:rPr>
                <w:t xml:space="preserve">intra-MO </w:t>
              </w:r>
              <w:r w:rsidRPr="00DE652C">
                <w:rPr>
                  <w:rFonts w:ascii="Arial" w:hAnsi="Arial" w:cs="Arial"/>
                  <w:sz w:val="18"/>
                </w:rPr>
                <w:t>is defined as the number of measurement objects that can be measured without gaps</w:t>
              </w:r>
            </w:ins>
          </w:p>
        </w:tc>
      </w:tr>
    </w:tbl>
    <w:p w14:paraId="5E867153" w14:textId="77777777" w:rsidR="00DE652C" w:rsidRPr="00DE652C" w:rsidRDefault="00DE652C" w:rsidP="00DE652C">
      <w:pPr>
        <w:rPr>
          <w:ins w:id="143" w:author="Huawei" w:date="2022-07-18T15:17:00Z"/>
          <w:rFonts w:eastAsia="Times New Roman"/>
        </w:rPr>
      </w:pPr>
    </w:p>
    <w:p w14:paraId="66B673E9" w14:textId="02C1C874" w:rsidR="00DE652C" w:rsidRPr="00DE652C" w:rsidRDefault="00DE652C" w:rsidP="00DE652C">
      <w:pPr>
        <w:keepNext/>
        <w:keepLines/>
        <w:spacing w:before="60"/>
        <w:jc w:val="center"/>
        <w:rPr>
          <w:ins w:id="144" w:author="Huawei" w:date="2022-07-18T15:17:00Z"/>
          <w:rFonts w:ascii="Arial" w:hAnsi="Arial" w:cs="Arial"/>
          <w:b/>
        </w:rPr>
      </w:pPr>
      <w:ins w:id="145" w:author="Huawei" w:date="2022-07-18T15:17:00Z">
        <w:r>
          <w:rPr>
            <w:rFonts w:ascii="Arial" w:hAnsi="Arial" w:cs="Arial"/>
            <w:b/>
          </w:rPr>
          <w:t>Table 9.2A.7.2</w:t>
        </w:r>
        <w:r w:rsidRPr="00DE652C">
          <w:rPr>
            <w:rFonts w:ascii="Arial" w:hAnsi="Arial" w:cs="Arial"/>
            <w:b/>
          </w:rPr>
          <w:t xml:space="preserve">-6: Measurement period for intra-frequency </w:t>
        </w:r>
        <w:r w:rsidR="00D10B24" w:rsidRPr="00DE652C">
          <w:rPr>
            <w:rFonts w:ascii="Arial" w:hAnsi="Arial" w:cs="Arial"/>
            <w:b/>
          </w:rPr>
          <w:t xml:space="preserve">Channel Occupancy </w:t>
        </w:r>
        <w:r w:rsidRPr="00DE652C">
          <w:rPr>
            <w:rFonts w:ascii="Arial" w:hAnsi="Arial" w:cs="Arial"/>
            <w:b/>
          </w:rPr>
          <w:t>measurements with measurement gaps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601E4CD4" w14:textId="77777777" w:rsidTr="00264296">
        <w:trPr>
          <w:ins w:id="146"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0089AE08" w14:textId="77777777" w:rsidR="00DE652C" w:rsidRPr="00DE652C" w:rsidRDefault="00DE652C" w:rsidP="00264296">
            <w:pPr>
              <w:keepNext/>
              <w:keepLines/>
              <w:spacing w:after="0"/>
              <w:jc w:val="center"/>
              <w:rPr>
                <w:ins w:id="147" w:author="Huawei" w:date="2022-07-18T15:17:00Z"/>
                <w:rFonts w:ascii="Arial" w:hAnsi="Arial" w:cs="Arial"/>
                <w:b/>
                <w:sz w:val="18"/>
              </w:rPr>
            </w:pPr>
            <w:ins w:id="148" w:author="Huawei" w:date="2022-07-18T15:17: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3CE60A1A" w14:textId="77777777" w:rsidR="00DE652C" w:rsidRPr="00DE652C" w:rsidRDefault="00DE652C" w:rsidP="00264296">
            <w:pPr>
              <w:keepNext/>
              <w:keepLines/>
              <w:spacing w:after="0"/>
              <w:jc w:val="center"/>
              <w:rPr>
                <w:ins w:id="149" w:author="Huawei" w:date="2022-07-18T15:17:00Z"/>
                <w:rFonts w:ascii="Arial" w:hAnsi="Arial" w:cs="Arial"/>
                <w:b/>
                <w:sz w:val="18"/>
              </w:rPr>
            </w:pPr>
            <w:ins w:id="150" w:author="Huawei" w:date="2022-07-18T15:17:00Z">
              <w:r w:rsidRPr="00DE652C">
                <w:rPr>
                  <w:rFonts w:ascii="Arial" w:hAnsi="Arial" w:cs="Arial"/>
                  <w:b/>
                  <w:sz w:val="18"/>
                </w:rPr>
                <w:t>T</w:t>
              </w:r>
              <w:r w:rsidRPr="00DE652C">
                <w:rPr>
                  <w:rFonts w:ascii="Arial" w:hAnsi="Arial" w:cs="Arial"/>
                  <w:b/>
                  <w:sz w:val="18"/>
                  <w:vertAlign w:val="subscript"/>
                </w:rPr>
                <w:t xml:space="preserve"> RSSI_measurement_period_intra_cca</w:t>
              </w:r>
            </w:ins>
          </w:p>
        </w:tc>
      </w:tr>
      <w:tr w:rsidR="00DE652C" w:rsidRPr="00DE652C" w14:paraId="71A4EBF0" w14:textId="77777777" w:rsidTr="00264296">
        <w:trPr>
          <w:ins w:id="151"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05764DF7" w14:textId="77777777" w:rsidR="00DE652C" w:rsidRPr="00DE652C" w:rsidRDefault="00DE652C" w:rsidP="00264296">
            <w:pPr>
              <w:keepNext/>
              <w:keepLines/>
              <w:spacing w:after="0"/>
              <w:jc w:val="center"/>
              <w:rPr>
                <w:ins w:id="152" w:author="Huawei" w:date="2022-07-18T15:17:00Z"/>
                <w:rFonts w:ascii="Arial" w:hAnsi="Arial" w:cs="Arial"/>
                <w:sz w:val="18"/>
              </w:rPr>
            </w:pPr>
            <w:ins w:id="153" w:author="Huawei" w:date="2022-07-18T15:17: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2699B441" w14:textId="77777777" w:rsidR="00DE652C" w:rsidRPr="00DE652C" w:rsidRDefault="00DE652C" w:rsidP="00264296">
            <w:pPr>
              <w:keepNext/>
              <w:keepLines/>
              <w:spacing w:after="0"/>
              <w:jc w:val="center"/>
              <w:rPr>
                <w:ins w:id="154" w:author="Huawei" w:date="2022-07-18T15:17:00Z"/>
                <w:rFonts w:ascii="Arial" w:hAnsi="Arial" w:cs="Arial"/>
                <w:sz w:val="18"/>
              </w:rPr>
            </w:pPr>
            <w:ins w:id="155" w:author="Huawei" w:date="2022-07-18T15:17: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 MGRP</w:t>
              </w:r>
              <w:r w:rsidRPr="00DE652C">
                <w:rPr>
                  <w:rFonts w:ascii="Arial" w:hAnsi="Arial" w:cs="Arial"/>
                  <w:sz w:val="18"/>
                </w:rPr>
                <w:t>) x CSSF</w:t>
              </w:r>
              <w:r w:rsidRPr="00DE652C">
                <w:rPr>
                  <w:rFonts w:ascii="Arial" w:hAnsi="Arial" w:cs="Arial"/>
                  <w:sz w:val="18"/>
                  <w:vertAlign w:val="subscript"/>
                </w:rPr>
                <w:t>intra</w:t>
              </w:r>
              <w:r w:rsidRPr="00DE652C">
                <w:rPr>
                  <w:rFonts w:ascii="Arial" w:hAnsi="Arial" w:cs="Arial"/>
                  <w:sz w:val="18"/>
                </w:rPr>
                <w:t>)</w:t>
              </w:r>
            </w:ins>
          </w:p>
        </w:tc>
      </w:tr>
      <w:tr w:rsidR="00DE652C" w:rsidRPr="00DE652C" w14:paraId="78C2CAC3" w14:textId="77777777" w:rsidTr="00264296">
        <w:trPr>
          <w:ins w:id="156"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5EFC5D95" w14:textId="77777777" w:rsidR="00DE652C" w:rsidRPr="00DE652C" w:rsidRDefault="00DE652C" w:rsidP="00264296">
            <w:pPr>
              <w:keepNext/>
              <w:keepLines/>
              <w:spacing w:after="0"/>
              <w:jc w:val="center"/>
              <w:rPr>
                <w:ins w:id="157" w:author="Huawei" w:date="2022-07-18T15:17:00Z"/>
                <w:rFonts w:ascii="Arial" w:hAnsi="Arial" w:cs="Arial"/>
                <w:sz w:val="18"/>
              </w:rPr>
            </w:pPr>
            <w:ins w:id="158" w:author="Huawei" w:date="2022-07-18T15:17: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129EFFAA" w14:textId="77777777" w:rsidR="00DE652C" w:rsidRPr="00DE652C" w:rsidRDefault="00DE652C" w:rsidP="00264296">
            <w:pPr>
              <w:keepNext/>
              <w:keepLines/>
              <w:spacing w:after="0"/>
              <w:jc w:val="center"/>
              <w:rPr>
                <w:ins w:id="159" w:author="Huawei" w:date="2022-07-18T15:17:00Z"/>
                <w:rFonts w:ascii="Arial" w:hAnsi="Arial" w:cs="Arial"/>
                <w:b/>
                <w:sz w:val="18"/>
              </w:rPr>
            </w:pPr>
            <w:ins w:id="160" w:author="Huawei" w:date="2022-07-18T15:17:00Z">
              <w:r w:rsidRPr="00DE652C">
                <w:rPr>
                  <w:rFonts w:ascii="Arial" w:hAnsi="Arial" w:cs="Arial"/>
                  <w:sz w:val="18"/>
                </w:rPr>
                <w:t>max(</w:t>
              </w:r>
              <w:r w:rsidRPr="00DE652C">
                <w:rPr>
                  <w:rFonts w:ascii="Arial" w:hAnsi="Arial" w:cs="Arial"/>
                  <w:i/>
                  <w:iCs/>
                  <w:sz w:val="18"/>
                </w:rPr>
                <w:t>reportInterval</w:t>
              </w:r>
              <w:r w:rsidRPr="00DE652C">
                <w:rPr>
                  <w:rFonts w:ascii="Arial" w:hAnsi="Arial" w:cs="Arial"/>
                  <w:sz w:val="18"/>
                </w:rPr>
                <w:t>, max(</w:t>
              </w:r>
              <w:r w:rsidRPr="00DE652C">
                <w:rPr>
                  <w:rFonts w:ascii="Arial" w:hAnsi="Arial" w:cs="Arial"/>
                  <w:i/>
                  <w:iCs/>
                  <w:sz w:val="18"/>
                </w:rPr>
                <w:t>rmtc-Periodicity</w:t>
              </w:r>
              <w:r w:rsidRPr="00DE652C">
                <w:rPr>
                  <w:rFonts w:ascii="Arial" w:hAnsi="Arial" w:cs="Arial"/>
                  <w:sz w:val="18"/>
                </w:rPr>
                <w:t>, MGRP,DRX cycle) x CSSF</w:t>
              </w:r>
              <w:r w:rsidRPr="00DE652C">
                <w:rPr>
                  <w:rFonts w:ascii="Arial" w:hAnsi="Arial" w:cs="Arial"/>
                  <w:sz w:val="18"/>
                  <w:vertAlign w:val="subscript"/>
                </w:rPr>
                <w:t>intra</w:t>
              </w:r>
              <w:r w:rsidRPr="00DE652C">
                <w:rPr>
                  <w:rFonts w:ascii="Arial" w:hAnsi="Arial" w:cs="Arial"/>
                  <w:sz w:val="18"/>
                </w:rPr>
                <w:t>)</w:t>
              </w:r>
            </w:ins>
          </w:p>
        </w:tc>
      </w:tr>
      <w:tr w:rsidR="00DE652C" w:rsidRPr="00DE652C" w14:paraId="655E2DD7" w14:textId="77777777" w:rsidTr="00264296">
        <w:trPr>
          <w:trHeight w:val="70"/>
          <w:ins w:id="161" w:author="Huawei" w:date="2022-07-18T15:17:00Z"/>
        </w:trPr>
        <w:tc>
          <w:tcPr>
            <w:tcW w:w="9241" w:type="dxa"/>
            <w:gridSpan w:val="2"/>
            <w:tcBorders>
              <w:top w:val="single" w:sz="4" w:space="0" w:color="auto"/>
              <w:left w:val="single" w:sz="4" w:space="0" w:color="auto"/>
              <w:bottom w:val="single" w:sz="4" w:space="0" w:color="auto"/>
              <w:right w:val="single" w:sz="4" w:space="0" w:color="auto"/>
            </w:tcBorders>
            <w:hideMark/>
          </w:tcPr>
          <w:p w14:paraId="63E988E8" w14:textId="77777777" w:rsidR="00DE652C" w:rsidRPr="00DE652C" w:rsidRDefault="00DE652C" w:rsidP="00264296">
            <w:pPr>
              <w:keepNext/>
              <w:keepLines/>
              <w:spacing w:after="0"/>
              <w:ind w:left="851" w:hanging="851"/>
              <w:rPr>
                <w:ins w:id="162" w:author="Huawei" w:date="2022-07-18T15:17:00Z"/>
                <w:rFonts w:ascii="Arial" w:hAnsi="Arial" w:cs="Arial"/>
                <w:sz w:val="18"/>
              </w:rPr>
            </w:pPr>
            <w:ins w:id="163" w:author="Huawei" w:date="2022-07-18T15:17: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1136260B" w14:textId="77777777" w:rsidR="00DE652C" w:rsidRPr="00DE652C" w:rsidRDefault="00DE652C" w:rsidP="00264296">
            <w:pPr>
              <w:keepNext/>
              <w:keepLines/>
              <w:spacing w:after="0"/>
              <w:ind w:left="851" w:hanging="851"/>
              <w:rPr>
                <w:ins w:id="164" w:author="Huawei" w:date="2022-07-18T15:17:00Z"/>
                <w:rFonts w:ascii="Arial" w:hAnsi="Arial" w:cs="Arial"/>
                <w:sz w:val="18"/>
              </w:rPr>
            </w:pPr>
            <w:ins w:id="165" w:author="Huawei" w:date="2022-07-18T15:17:00Z">
              <w:r w:rsidRPr="00DE652C">
                <w:rPr>
                  <w:rFonts w:ascii="Arial" w:hAnsi="Arial" w:cs="Arial"/>
                  <w:sz w:val="18"/>
                </w:rPr>
                <w:t>NOTE 2:</w:t>
              </w:r>
              <w:r w:rsidRPr="00DE652C">
                <w:rPr>
                  <w:rFonts w:ascii="Arial" w:hAnsi="Arial" w:cs="Arial"/>
                  <w:sz w:val="18"/>
                </w:rPr>
                <w:tab/>
                <w:t>CSSF</w:t>
              </w:r>
              <w:r w:rsidRPr="00DE652C">
                <w:rPr>
                  <w:rFonts w:ascii="Arial" w:hAnsi="Arial" w:cs="Arial"/>
                  <w:sz w:val="18"/>
                  <w:vertAlign w:val="subscript"/>
                </w:rPr>
                <w:t>intra</w:t>
              </w:r>
              <w:r w:rsidRPr="00DE652C">
                <w:rPr>
                  <w:rFonts w:ascii="Arial" w:hAnsi="Arial" w:cs="Arial"/>
                  <w:sz w:val="18"/>
                </w:rPr>
                <w:t xml:space="preserve"> is a carrier specific scaling factor and is determined according to CSSF</w:t>
              </w:r>
              <w:r w:rsidRPr="00DE652C">
                <w:rPr>
                  <w:rFonts w:ascii="Arial" w:hAnsi="Arial" w:cs="Arial"/>
                  <w:sz w:val="18"/>
                  <w:vertAlign w:val="subscript"/>
                </w:rPr>
                <w:t>within_gap,i</w:t>
              </w:r>
              <w:r w:rsidRPr="00DE652C">
                <w:rPr>
                  <w:rFonts w:ascii="Arial" w:hAnsi="Arial" w:cs="Arial"/>
                  <w:sz w:val="18"/>
                </w:rPr>
                <w:t xml:space="preserve"> in clause 9.1.5.2 for measurement conducted within measurement gaps.</w:t>
              </w:r>
            </w:ins>
          </w:p>
        </w:tc>
      </w:tr>
    </w:tbl>
    <w:p w14:paraId="3417F479" w14:textId="77777777" w:rsidR="00DE652C" w:rsidRPr="00DE652C" w:rsidRDefault="00DE652C" w:rsidP="00DE652C">
      <w:pPr>
        <w:rPr>
          <w:rFonts w:eastAsia="Times New Roman"/>
          <w:lang w:val="en-US"/>
        </w:rPr>
      </w:pPr>
    </w:p>
    <w:p w14:paraId="5556B852" w14:textId="77777777" w:rsidR="00DE652C" w:rsidRPr="00DE652C" w:rsidRDefault="00DE652C" w:rsidP="00DE652C">
      <w:pPr>
        <w:rPr>
          <w:rFonts w:eastAsia="Times New Roman"/>
        </w:rPr>
      </w:pPr>
      <w:r w:rsidRPr="00DE652C">
        <w:rPr>
          <w:rFonts w:eastAsia="Times New Roman"/>
        </w:rPr>
        <w:lastRenderedPageBreak/>
        <w:t xml:space="preserve">If the UE requires </w:t>
      </w:r>
      <w:r w:rsidRPr="00DE652C">
        <w:rPr>
          <w:rFonts w:eastAsia="Times New Roman"/>
          <w:lang w:eastAsia="zh-CN"/>
        </w:rPr>
        <w:t>measurement gap</w:t>
      </w:r>
      <w:r w:rsidRPr="00DE652C">
        <w:rPr>
          <w:rFonts w:eastAsia="Times New Roman"/>
        </w:rP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7AE9FBC4" w14:textId="77777777" w:rsidR="00DE652C" w:rsidRPr="00DE652C" w:rsidRDefault="00DE652C" w:rsidP="00DE652C">
      <w:pPr>
        <w:ind w:left="568" w:hanging="284"/>
        <w:rPr>
          <w:lang w:eastAsia="zh-CN"/>
        </w:rPr>
      </w:pPr>
      <w:r w:rsidRPr="00DE652C">
        <w:rPr>
          <w:lang w:eastAsia="zh-CN"/>
        </w:rPr>
        <w:t>-</w:t>
      </w:r>
      <w:r w:rsidRPr="00DE652C">
        <w:rPr>
          <w:lang w:eastAsia="zh-CN"/>
        </w:rPr>
        <w:tab/>
        <w:t>Entire RSSI measurement duration should be contained in the measurement gap.</w:t>
      </w:r>
    </w:p>
    <w:p w14:paraId="7D6C84E3" w14:textId="77777777" w:rsidR="00DE652C" w:rsidRPr="00DE652C" w:rsidRDefault="00DE652C" w:rsidP="00DE652C">
      <w:pPr>
        <w:rPr>
          <w:rFonts w:eastAsia="Times New Roman"/>
        </w:rPr>
      </w:pPr>
      <w:r w:rsidRPr="00DE652C">
        <w:rPr>
          <w:rFonts w:eastAsia="Times New Roman"/>
        </w:rPr>
        <w:t xml:space="preserve">The channel occupancy measurement performed and reported according to this clause shall meet the channel occupancy measurement accuracy requirements in Clause 10.1.35.1. </w:t>
      </w:r>
      <w:r w:rsidRPr="00DE652C">
        <w:rPr>
          <w:rFonts w:eastAsia="Times New Roman"/>
          <w:lang w:eastAsia="zh-CN"/>
        </w:rPr>
        <w:t>The reported channel occupancy measurement values contained in measurement reports shall be based on the measurement reporting range specified in TS 38.331 [2].</w:t>
      </w:r>
    </w:p>
    <w:p w14:paraId="4732EDE1" w14:textId="12CFCA59" w:rsidR="00DE652C" w:rsidRPr="00DE652C" w:rsidRDefault="00DE652C" w:rsidP="00DE652C">
      <w:pPr>
        <w:keepNext/>
        <w:keepLines/>
        <w:spacing w:before="120"/>
        <w:ind w:left="1418" w:hanging="1418"/>
        <w:outlineLvl w:val="3"/>
        <w:rPr>
          <w:rFonts w:ascii="Arial" w:eastAsia="Times New Roman" w:hAnsi="Arial"/>
          <w:sz w:val="24"/>
        </w:rPr>
      </w:pPr>
      <w:r w:rsidRPr="00DE652C">
        <w:rPr>
          <w:rFonts w:ascii="Arial" w:eastAsia="Times New Roman" w:hAnsi="Arial"/>
          <w:sz w:val="24"/>
        </w:rPr>
        <w:t>9.2A.7.3</w:t>
      </w:r>
      <w:r w:rsidRPr="00DE652C">
        <w:rPr>
          <w:rFonts w:ascii="Arial" w:eastAsia="Times New Roman" w:hAnsi="Arial"/>
          <w:sz w:val="24"/>
        </w:rPr>
        <w:tab/>
        <w:t>Scheduling restriction during RSSI and Channel Occupancy measurements</w:t>
      </w:r>
      <w:ins w:id="166" w:author="Nokia" w:date="2022-02-02T10:26:00Z">
        <w:del w:id="167" w:author="Huawei" w:date="2022-07-28T14:40:00Z">
          <w:r w:rsidRPr="00DE652C" w:rsidDel="00C4720E">
            <w:rPr>
              <w:rFonts w:ascii="Arial" w:eastAsia="Times New Roman" w:hAnsi="Arial"/>
              <w:sz w:val="24"/>
            </w:rPr>
            <w:delText xml:space="preserve"> </w:delText>
          </w:r>
        </w:del>
      </w:ins>
      <w:ins w:id="168" w:author="Endorsed in R4-2206927" w:date="2022-03-29T09:36:00Z">
        <w:r w:rsidRPr="00DE652C">
          <w:rPr>
            <w:rFonts w:ascii="Arial" w:eastAsia="Times New Roman" w:hAnsi="Arial"/>
            <w:sz w:val="24"/>
          </w:rPr>
          <w:t xml:space="preserve"> in FR1</w:t>
        </w:r>
      </w:ins>
    </w:p>
    <w:p w14:paraId="07DC9C7F" w14:textId="77777777" w:rsidR="00DE652C" w:rsidRPr="00DE652C" w:rsidRDefault="00DE652C" w:rsidP="00DE652C">
      <w:pPr>
        <w:rPr>
          <w:rFonts w:eastAsia="Times New Roman"/>
        </w:rPr>
      </w:pPr>
      <w:r w:rsidRPr="00DE652C">
        <w:rPr>
          <w:rFonts w:eastAsia="Times New Roman"/>
        </w:rPr>
        <w:t>When the UE performs intra-frequency RSSI/CO measurements in unlicensed spectrum, the following restrictions apply due to RSSI/CO measurements:</w:t>
      </w:r>
    </w:p>
    <w:p w14:paraId="356C59C0" w14:textId="77777777" w:rsidR="00DE652C" w:rsidRPr="00DE652C" w:rsidRDefault="00DE652C" w:rsidP="00DE652C">
      <w:pPr>
        <w:ind w:left="568" w:hanging="284"/>
        <w:rPr>
          <w:lang w:val="en-US" w:eastAsia="zh-CN"/>
        </w:rPr>
      </w:pPr>
      <w:r w:rsidRPr="00DE652C">
        <w:rPr>
          <w:lang w:val="en-US" w:eastAsia="zh-CN"/>
        </w:rPr>
        <w:t>-</w:t>
      </w:r>
      <w:r w:rsidRPr="00DE652C">
        <w:rPr>
          <w:lang w:val="en-US" w:eastAsia="zh-CN"/>
        </w:rPr>
        <w:tab/>
        <w:t xml:space="preserve">The UE is not expected to transmit PUCCH/PUSCH/SRS on </w:t>
      </w:r>
      <w:r w:rsidRPr="00DE652C">
        <w:rPr>
          <w:lang w:eastAsia="zh-CN"/>
        </w:rPr>
        <w:t xml:space="preserve">UL symbols which are overlapping in time with the </w:t>
      </w:r>
      <w:r w:rsidRPr="00DE652C">
        <w:rPr>
          <w:lang w:val="en-US" w:eastAsia="zh-CN"/>
        </w:rPr>
        <w:t>RSSI measurement symbols configured by RMTC.</w:t>
      </w:r>
    </w:p>
    <w:p w14:paraId="18BBFBA3" w14:textId="77777777" w:rsidR="00DE652C" w:rsidRPr="00DE652C" w:rsidRDefault="00DE652C" w:rsidP="00DE652C">
      <w:pPr>
        <w:rPr>
          <w:ins w:id="169" w:author="Erika Almeida" w:date="2022-04-21T09:43:00Z"/>
          <w:rFonts w:eastAsia="Times New Roman"/>
        </w:rPr>
      </w:pPr>
      <w:r w:rsidRPr="00DE652C">
        <w:rPr>
          <w:rFonts w:eastAsia="Times New Roma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7EB14A5E" w14:textId="77777777" w:rsidR="00DE652C" w:rsidRPr="00DE652C" w:rsidRDefault="00DE652C" w:rsidP="00DE652C">
      <w:pPr>
        <w:keepNext/>
        <w:keepLines/>
        <w:spacing w:before="120"/>
        <w:ind w:left="1418" w:hanging="1418"/>
        <w:outlineLvl w:val="3"/>
        <w:rPr>
          <w:ins w:id="170" w:author="Erika Almeida" w:date="2022-04-21T09:43:00Z"/>
          <w:rFonts w:ascii="Arial" w:eastAsia="Times New Roman" w:hAnsi="Arial"/>
          <w:sz w:val="24"/>
        </w:rPr>
      </w:pPr>
      <w:ins w:id="171" w:author="Erika Almeida" w:date="2022-04-21T09:43:00Z">
        <w:r w:rsidRPr="00DE652C">
          <w:rPr>
            <w:rFonts w:ascii="Arial" w:eastAsia="Times New Roman" w:hAnsi="Arial"/>
            <w:sz w:val="24"/>
          </w:rPr>
          <w:t>9.2A.7.4</w:t>
        </w:r>
        <w:r w:rsidRPr="00DE652C">
          <w:rPr>
            <w:rFonts w:ascii="Arial" w:eastAsia="Times New Roman" w:hAnsi="Arial"/>
            <w:sz w:val="24"/>
          </w:rPr>
          <w:tab/>
          <w:t>Scheduling restriction during RSSI measurements in FR2-2</w:t>
        </w:r>
      </w:ins>
    </w:p>
    <w:p w14:paraId="727EF427" w14:textId="77777777" w:rsidR="00DE652C" w:rsidRPr="00DE652C" w:rsidRDefault="00DE652C" w:rsidP="00DE652C">
      <w:pPr>
        <w:rPr>
          <w:ins w:id="172" w:author="Erika Almeida" w:date="2022-04-21T09:43:00Z"/>
          <w:rFonts w:eastAsia="Times New Roman"/>
        </w:rPr>
      </w:pPr>
      <w:ins w:id="173" w:author="Erika Almeida" w:date="2022-04-21T09:43:00Z">
        <w:r w:rsidRPr="00DE652C">
          <w:rPr>
            <w:rFonts w:eastAsia="Times New Roman"/>
          </w:rPr>
          <w:t>When the UE performs intra-frequency RSSI measurements in unlicensed spectrum, the following restrictions apply due to RSSI measurements:</w:t>
        </w:r>
      </w:ins>
    </w:p>
    <w:p w14:paraId="0B696DB0" w14:textId="77777777" w:rsidR="00DE652C" w:rsidRDefault="00DE652C" w:rsidP="00DE652C">
      <w:pPr>
        <w:ind w:left="568" w:hanging="284"/>
        <w:rPr>
          <w:ins w:id="174" w:author="Huawei" w:date="2022-07-18T15:29:00Z"/>
          <w:lang w:val="en-US" w:eastAsia="zh-CN"/>
        </w:rPr>
      </w:pPr>
      <w:ins w:id="175" w:author="Erika Almeida" w:date="2022-04-21T09:43:00Z">
        <w:r w:rsidRPr="00DE652C">
          <w:rPr>
            <w:lang w:val="en-US" w:eastAsia="zh-CN"/>
          </w:rPr>
          <w:t>-</w:t>
        </w:r>
        <w:r w:rsidRPr="00DE652C">
          <w:rPr>
            <w:lang w:val="en-US" w:eastAsia="zh-CN"/>
          </w:rPr>
          <w:tab/>
          <w:t xml:space="preserve">The UE is not expected to transmit PUCCH/PUSCH/SRS on </w:t>
        </w:r>
        <w:r w:rsidRPr="00DE652C">
          <w:rPr>
            <w:lang w:eastAsia="zh-CN"/>
          </w:rPr>
          <w:t xml:space="preserve">UL symbols which are overlapping in time with the </w:t>
        </w:r>
        <w:r w:rsidRPr="00DE652C">
          <w:rPr>
            <w:lang w:val="en-US" w:eastAsia="zh-CN"/>
          </w:rPr>
          <w:t>RSSI measurement symbols configured by RMTC.</w:t>
        </w:r>
      </w:ins>
    </w:p>
    <w:p w14:paraId="084F1DCA" w14:textId="63C4C909" w:rsidR="004C35F4" w:rsidRDefault="004C35F4" w:rsidP="003C39C5">
      <w:pPr>
        <w:ind w:left="568" w:hanging="284"/>
        <w:rPr>
          <w:lang w:val="en-US"/>
        </w:rPr>
      </w:pPr>
      <w:ins w:id="176" w:author="Huawei" w:date="2022-07-18T15:29:00Z">
        <w:r w:rsidRPr="00DE652C">
          <w:rPr>
            <w:lang w:val="en-US" w:eastAsia="zh-CN"/>
          </w:rPr>
          <w:t>-</w:t>
        </w:r>
        <w:r w:rsidRPr="00DE652C">
          <w:rPr>
            <w:lang w:val="en-US" w:eastAsia="zh-CN"/>
          </w:rPr>
          <w:tab/>
        </w:r>
        <w:r>
          <w:rPr>
            <w:lang w:val="en-US" w:eastAsia="zh-CN"/>
          </w:rPr>
          <w:t xml:space="preserve">The UE is not </w:t>
        </w:r>
      </w:ins>
      <w:ins w:id="177" w:author="Huawei" w:date="2022-07-18T15:30:00Z">
        <w:r w:rsidR="003C39C5">
          <w:rPr>
            <w:lang w:val="en-US" w:eastAsia="zh-CN"/>
          </w:rPr>
          <w:t xml:space="preserve">expected to </w:t>
        </w:r>
        <w:r w:rsidR="003C39C5">
          <w:rPr>
            <w:lang w:val="en-US"/>
          </w:rPr>
          <w:t>receive PDCCH/PDSCH</w:t>
        </w:r>
      </w:ins>
      <w:ins w:id="178" w:author="Huawei" w:date="2022-07-18T15:42:00Z">
        <w:r w:rsidR="003054FD">
          <w:rPr>
            <w:lang w:val="en-US" w:eastAsia="zh-CN"/>
          </w:rPr>
          <w:t>/</w:t>
        </w:r>
      </w:ins>
      <w:ins w:id="179" w:author="Huawei" w:date="2022-07-18T15:30:00Z">
        <w:r w:rsidR="003C39C5">
          <w:rPr>
            <w:lang w:val="en-US" w:eastAsia="zh-CN"/>
          </w:rPr>
          <w:t>TRS/CSI-RS for CQI</w:t>
        </w:r>
        <w:r w:rsidR="003C39C5">
          <w:rPr>
            <w:lang w:val="en-US"/>
          </w:rPr>
          <w:t xml:space="preserve"> on</w:t>
        </w:r>
      </w:ins>
      <w:ins w:id="180" w:author="Huawei" w:date="2022-07-18T15:31:00Z">
        <w:r w:rsidR="003C39C5">
          <w:rPr>
            <w:lang w:val="en-US"/>
          </w:rPr>
          <w:t xml:space="preserve"> symbols which are overlapping in time with RSSI measurement symbols configured by RMTC if </w:t>
        </w:r>
      </w:ins>
      <w:ins w:id="181" w:author="Huawei" w:date="2022-07-18T15:32:00Z">
        <w:r w:rsidR="003C39C5">
          <w:rPr>
            <w:lang w:val="en-US"/>
          </w:rPr>
          <w:t>the RSSI measurement resource</w:t>
        </w:r>
      </w:ins>
      <w:ins w:id="182" w:author="Huawei" w:date="2022-07-18T15:33:00Z">
        <w:r w:rsidR="003C39C5">
          <w:rPr>
            <w:lang w:val="en-US"/>
          </w:rPr>
          <w:t>s are not QCL-ed</w:t>
        </w:r>
      </w:ins>
      <w:ins w:id="183" w:author="Huawei" w:date="2022-07-18T15:34:00Z">
        <w:r w:rsidR="003C39C5">
          <w:rPr>
            <w:lang w:val="en-US"/>
          </w:rPr>
          <w:t xml:space="preserve"> with </w:t>
        </w:r>
        <w:r w:rsidR="00AC6D0C">
          <w:rPr>
            <w:lang w:val="en-US"/>
          </w:rPr>
          <w:t>type</w:t>
        </w:r>
        <w:r w:rsidR="003C39C5">
          <w:rPr>
            <w:lang w:val="en-US"/>
          </w:rPr>
          <w:t xml:space="preserve">D to the DL RS </w:t>
        </w:r>
      </w:ins>
      <w:ins w:id="184" w:author="Huawei" w:date="2022-07-18T15:36:00Z">
        <w:r w:rsidR="003C39C5">
          <w:rPr>
            <w:lang w:val="en-US"/>
          </w:rPr>
          <w:t xml:space="preserve">in the active TCI state of </w:t>
        </w:r>
      </w:ins>
      <w:ins w:id="185" w:author="Huawei" w:date="2022-07-18T15:55:00Z">
        <w:r w:rsidR="00DD4BAF">
          <w:rPr>
            <w:lang w:val="en-US"/>
          </w:rPr>
          <w:t>PDCCH/PDSCH</w:t>
        </w:r>
      </w:ins>
      <w:ins w:id="186" w:author="Huawei" w:date="2022-07-18T15:36:00Z">
        <w:r w:rsidR="003C39C5">
          <w:rPr>
            <w:lang w:val="en-US"/>
          </w:rPr>
          <w:t>.</w:t>
        </w:r>
      </w:ins>
      <w:ins w:id="187" w:author="Huawei" w:date="2022-07-18T15:33:00Z">
        <w:r w:rsidR="003C39C5">
          <w:rPr>
            <w:lang w:val="en-US"/>
          </w:rPr>
          <w:t xml:space="preserve"> </w:t>
        </w:r>
      </w:ins>
    </w:p>
    <w:p w14:paraId="66A1B39B" w14:textId="77777777" w:rsidR="00DE652C" w:rsidRPr="009540B7" w:rsidRDefault="00DE652C" w:rsidP="009540B7">
      <w:pPr>
        <w:rPr>
          <w:del w:id="188" w:author="Unknown"/>
          <w:rFonts w:eastAsia="Times New Roman"/>
        </w:rPr>
      </w:pPr>
      <w:ins w:id="189" w:author="Erika Almeida" w:date="2022-04-21T09:43:00Z">
        <w:r w:rsidRPr="009540B7">
          <w:rPr>
            <w:rFonts w:eastAsia="Times New Roma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ins>
    </w:p>
    <w:p w14:paraId="0092FE27" w14:textId="77777777" w:rsidR="00F71FC1" w:rsidRDefault="00F71FC1" w:rsidP="009540B7">
      <w:pPr>
        <w:pStyle w:val="Heading3"/>
        <w:ind w:left="0" w:firstLine="0"/>
        <w:rPr>
          <w:rFonts w:ascii="Times New Roman" w:hAnsi="Times New Roman"/>
          <w:sz w:val="36"/>
          <w:highlight w:val="yellow"/>
          <w:lang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76047D22" w14:textId="4F75C61B" w:rsidR="00DE652C" w:rsidRDefault="00DE652C" w:rsidP="00DE652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97B2C0" w14:textId="77777777" w:rsidR="00DE652C" w:rsidRDefault="00DE652C" w:rsidP="00DE652C">
      <w:pPr>
        <w:pStyle w:val="Heading3"/>
      </w:pPr>
      <w:r>
        <w:t>9.3A</w:t>
      </w:r>
      <w:r w:rsidRPr="00DD3199">
        <w:t>.</w:t>
      </w:r>
      <w:r>
        <w:t>8</w:t>
      </w:r>
      <w:r w:rsidRPr="00DD3199">
        <w:tab/>
      </w:r>
      <w:r>
        <w:t>Inter-frequency RSSI measurements</w:t>
      </w:r>
    </w:p>
    <w:p w14:paraId="47B130A3" w14:textId="77777777" w:rsidR="00DE652C" w:rsidRPr="00F92317" w:rsidRDefault="00DE652C" w:rsidP="00DE652C">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73A3C297" w14:textId="77777777" w:rsidR="00DE652C" w:rsidRDefault="00DE652C" w:rsidP="00DE652C">
      <w:pPr>
        <w:rPr>
          <w:ins w:id="190" w:author="Huawei" w:date="2022-07-18T15:23:00Z"/>
        </w:rPr>
      </w:pPr>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 xml:space="preserve">. </w:t>
      </w:r>
      <w:r w:rsidRPr="00773BC5">
        <w:t xml:space="preserve">The requirements apply if </w:t>
      </w:r>
      <w:r w:rsidRPr="00773BC5">
        <w:rPr>
          <w:i/>
        </w:rPr>
        <w:t>rmtc-SubframeOffset</w:t>
      </w:r>
      <w:r w:rsidRPr="00773BC5">
        <w:t xml:space="preserve"> [2] is configured.</w:t>
      </w:r>
    </w:p>
    <w:p w14:paraId="1B2662A5" w14:textId="77777777" w:rsidR="00BC59B9" w:rsidRDefault="00BC59B9" w:rsidP="00BC59B9">
      <w:pPr>
        <w:rPr>
          <w:ins w:id="191" w:author="Huawei" w:date="2022-07-18T15:23:00Z"/>
          <w:lang w:eastAsia="ko-KR"/>
        </w:rPr>
      </w:pPr>
      <w:ins w:id="192" w:author="Huawei" w:date="2022-07-18T15:23:00Z">
        <w:r>
          <w:rPr>
            <w:lang w:eastAsia="ko-KR"/>
          </w:rPr>
          <w:t xml:space="preserve">For performing RSSI measurement in FR2-2, UE can assume the configured RSSI measurement resources are QCL-ed with TypeD to the DL RS associated with the TCI state provided in the RMTC configuration. If the configured RSSI </w:t>
        </w:r>
        <w:r>
          <w:rPr>
            <w:lang w:eastAsia="ko-KR"/>
          </w:rPr>
          <w:lastRenderedPageBreak/>
          <w:t>measurement resources are not confined within the bandwidth of any serving cell, UE can assume that the measurement resources are QCL-ed with TypeD to the DL RS associated with the TCI state of the active BWP of the carrier on which the RMTC configuration is provided. If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ins>
    </w:p>
    <w:p w14:paraId="567B214E" w14:textId="77777777" w:rsidR="00BC59B9" w:rsidRDefault="00BC59B9" w:rsidP="00DE652C"/>
    <w:p w14:paraId="6C6D11D7" w14:textId="28DC6A42" w:rsidR="00DE652C" w:rsidRPr="00DD3199" w:rsidRDefault="00DE652C" w:rsidP="00DE652C">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ins w:id="193" w:author="Huawei" w:date="2022-07-18T15:18:00Z">
        <w:r w:rsidR="00D10B2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D3199" w14:paraId="1D27D1D3" w14:textId="77777777" w:rsidTr="00264296">
        <w:trPr>
          <w:jc w:val="center"/>
        </w:trPr>
        <w:tc>
          <w:tcPr>
            <w:tcW w:w="2122" w:type="dxa"/>
            <w:shd w:val="clear" w:color="auto" w:fill="auto"/>
          </w:tcPr>
          <w:p w14:paraId="2F525008" w14:textId="77777777" w:rsidR="00DE652C" w:rsidRPr="00DD3199" w:rsidRDefault="00DE652C" w:rsidP="00264296">
            <w:pPr>
              <w:pStyle w:val="TAH"/>
            </w:pPr>
            <w:r w:rsidRPr="00DD3199">
              <w:t>Condition</w:t>
            </w:r>
            <w:r w:rsidRPr="00DD3199">
              <w:rPr>
                <w:vertAlign w:val="superscript"/>
              </w:rPr>
              <w:t xml:space="preserve"> NOTE1,2</w:t>
            </w:r>
            <w:del w:id="194" w:author="Huawei" w:date="2022-07-18T15:25:00Z">
              <w:r w:rsidDel="00B35DBD">
                <w:rPr>
                  <w:vertAlign w:val="superscript"/>
                </w:rPr>
                <w:delText>,3,4</w:delText>
              </w:r>
            </w:del>
          </w:p>
        </w:tc>
        <w:tc>
          <w:tcPr>
            <w:tcW w:w="7119" w:type="dxa"/>
            <w:shd w:val="clear" w:color="auto" w:fill="auto"/>
          </w:tcPr>
          <w:p w14:paraId="03D4FE2E" w14:textId="77777777" w:rsidR="00DE652C" w:rsidRPr="00DD3199" w:rsidRDefault="00DE652C" w:rsidP="0026429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inter_cca</w:t>
            </w:r>
          </w:p>
        </w:tc>
      </w:tr>
      <w:tr w:rsidR="00DE652C" w:rsidRPr="00DD3199" w14:paraId="4EEA6115" w14:textId="77777777" w:rsidTr="00264296">
        <w:trPr>
          <w:jc w:val="center"/>
        </w:trPr>
        <w:tc>
          <w:tcPr>
            <w:tcW w:w="2122" w:type="dxa"/>
            <w:shd w:val="clear" w:color="auto" w:fill="auto"/>
          </w:tcPr>
          <w:p w14:paraId="1BA95E73" w14:textId="77777777" w:rsidR="00DE652C" w:rsidRPr="00CA278C" w:rsidRDefault="00DE652C" w:rsidP="00264296">
            <w:pPr>
              <w:pStyle w:val="TAC"/>
            </w:pPr>
            <w:r w:rsidRPr="00CA278C">
              <w:t>No DRX</w:t>
            </w:r>
          </w:p>
        </w:tc>
        <w:tc>
          <w:tcPr>
            <w:tcW w:w="7119" w:type="dxa"/>
            <w:shd w:val="clear" w:color="auto" w:fill="auto"/>
          </w:tcPr>
          <w:p w14:paraId="4B99309A" w14:textId="77777777" w:rsidR="00DE652C" w:rsidRPr="00CA278C" w:rsidRDefault="00DE652C" w:rsidP="00264296">
            <w:pPr>
              <w:pStyle w:val="TAC"/>
            </w:pPr>
            <w:r w:rsidRPr="00CA278C">
              <w:t>max(</w:t>
            </w:r>
            <w:r w:rsidRPr="00CA278C">
              <w:rPr>
                <w:i/>
                <w:iCs/>
              </w:rPr>
              <w:t>reportInterval</w:t>
            </w:r>
            <w:r w:rsidRPr="00CA278C">
              <w:t>, max(</w:t>
            </w:r>
            <w:r w:rsidRPr="00CA278C">
              <w:rPr>
                <w:i/>
                <w:iCs/>
              </w:rPr>
              <w:t>rmtc-Periodicity, MGRP</w:t>
            </w:r>
            <w:r w:rsidRPr="00CA278C">
              <w:t>) x CSSF</w:t>
            </w:r>
            <w:r w:rsidRPr="00CA278C">
              <w:rPr>
                <w:vertAlign w:val="subscript"/>
              </w:rPr>
              <w:t>inter</w:t>
            </w:r>
            <w:r w:rsidRPr="00CA278C">
              <w:t>)</w:t>
            </w:r>
          </w:p>
        </w:tc>
      </w:tr>
      <w:tr w:rsidR="00DE652C" w:rsidRPr="00DD3199" w14:paraId="43CEE173" w14:textId="77777777" w:rsidTr="00264296">
        <w:trPr>
          <w:jc w:val="center"/>
        </w:trPr>
        <w:tc>
          <w:tcPr>
            <w:tcW w:w="2122" w:type="dxa"/>
            <w:shd w:val="clear" w:color="auto" w:fill="auto"/>
          </w:tcPr>
          <w:p w14:paraId="109B3401" w14:textId="77777777" w:rsidR="00DE652C" w:rsidRPr="00CA278C" w:rsidRDefault="00DE652C" w:rsidP="00264296">
            <w:pPr>
              <w:pStyle w:val="TAC"/>
            </w:pPr>
            <w:r w:rsidRPr="00CA278C">
              <w:t>DRX</w:t>
            </w:r>
          </w:p>
        </w:tc>
        <w:tc>
          <w:tcPr>
            <w:tcW w:w="7119" w:type="dxa"/>
            <w:shd w:val="clear" w:color="auto" w:fill="auto"/>
          </w:tcPr>
          <w:p w14:paraId="2D26C7E2" w14:textId="77777777" w:rsidR="00DE652C" w:rsidRPr="00CA278C" w:rsidRDefault="00DE652C" w:rsidP="00264296">
            <w:pPr>
              <w:pStyle w:val="TAC"/>
            </w:pPr>
            <w:r w:rsidRPr="00CA278C">
              <w:t>max(</w:t>
            </w:r>
            <w:r w:rsidRPr="00CA278C">
              <w:rPr>
                <w:i/>
                <w:iCs/>
              </w:rPr>
              <w:t>reportInterval</w:t>
            </w:r>
            <w:r w:rsidRPr="00CA278C">
              <w:t>, max(</w:t>
            </w:r>
            <w:r w:rsidRPr="00CA278C">
              <w:rPr>
                <w:i/>
                <w:iCs/>
              </w:rPr>
              <w:t>rmtc-Periodicity</w:t>
            </w:r>
            <w:r w:rsidRPr="00CA278C">
              <w:t>, MGRP,DRX cycle) x CSSF</w:t>
            </w:r>
            <w:r w:rsidRPr="00CA278C">
              <w:rPr>
                <w:vertAlign w:val="subscript"/>
              </w:rPr>
              <w:t>inter</w:t>
            </w:r>
            <w:r w:rsidRPr="00CA278C">
              <w:t>)</w:t>
            </w:r>
          </w:p>
        </w:tc>
      </w:tr>
      <w:tr w:rsidR="00DE652C" w:rsidRPr="00DD3199" w14:paraId="59E787D2" w14:textId="77777777" w:rsidTr="00264296">
        <w:trPr>
          <w:trHeight w:val="70"/>
          <w:jc w:val="center"/>
        </w:trPr>
        <w:tc>
          <w:tcPr>
            <w:tcW w:w="9241" w:type="dxa"/>
            <w:gridSpan w:val="2"/>
            <w:shd w:val="clear" w:color="auto" w:fill="auto"/>
          </w:tcPr>
          <w:p w14:paraId="72ABC307" w14:textId="77777777" w:rsidR="00DE652C" w:rsidRDefault="00DE652C" w:rsidP="00264296">
            <w:pPr>
              <w:pStyle w:val="TAN"/>
            </w:pPr>
            <w:r w:rsidRPr="00CB327E">
              <w:t>NOTE 1:</w:t>
            </w:r>
            <w:r w:rsidRPr="00CB327E">
              <w:tab/>
              <w:t>DRX or non DRX requirements apply according to the conditions described in clause 3.6.1</w:t>
            </w:r>
          </w:p>
          <w:p w14:paraId="4265E3F8" w14:textId="77777777" w:rsidR="00DE652C" w:rsidRPr="00DD3199" w:rsidRDefault="00DE652C" w:rsidP="00264296">
            <w:pPr>
              <w:pStyle w:val="TAN"/>
            </w:pPr>
            <w:r>
              <w:t>NOTE 2:</w:t>
            </w:r>
            <w:r w:rsidRPr="00CB327E">
              <w:tab/>
            </w:r>
            <w:r w:rsidRPr="00DD3199">
              <w:t>CSSF</w:t>
            </w:r>
            <w:r>
              <w:rPr>
                <w:vertAlign w:val="subscript"/>
              </w:rPr>
              <w:t>inter</w:t>
            </w:r>
            <w:r w:rsidRPr="00EE4B4F">
              <w:t xml:space="preserve"> </w:t>
            </w:r>
            <w:r w:rsidRPr="000C15CD">
              <w:t>is a carrier specific scaling factor and is determined according to CSSF</w:t>
            </w:r>
            <w:r w:rsidRPr="000C15CD">
              <w:rPr>
                <w:vertAlign w:val="subscript"/>
              </w:rPr>
              <w:t>within_gap,i</w:t>
            </w:r>
            <w:r w:rsidRPr="000C15CD">
              <w:t xml:space="preserve"> in clause 9.1.5.2 for measurement conducted within measurement gaps.</w:t>
            </w:r>
          </w:p>
        </w:tc>
      </w:tr>
    </w:tbl>
    <w:p w14:paraId="22525E41" w14:textId="77777777" w:rsidR="00DE652C" w:rsidRDefault="00DE652C" w:rsidP="00DE652C">
      <w:pPr>
        <w:rPr>
          <w:ins w:id="195" w:author="Huawei" w:date="2022-07-18T15:24:00Z"/>
        </w:rPr>
      </w:pPr>
    </w:p>
    <w:p w14:paraId="27260328" w14:textId="0B9A4934" w:rsidR="00BC59B9" w:rsidRPr="00DD3199" w:rsidRDefault="00BC59B9" w:rsidP="00BC59B9">
      <w:pPr>
        <w:pStyle w:val="TH"/>
        <w:rPr>
          <w:ins w:id="196" w:author="Huawei" w:date="2022-07-18T15:24:00Z"/>
        </w:rPr>
      </w:pPr>
      <w:ins w:id="197" w:author="Huawei" w:date="2022-07-18T15:24:00Z">
        <w:r w:rsidRPr="00DD3199">
          <w:t xml:space="preserve">Table </w:t>
        </w:r>
        <w:r>
          <w:t>9.3A</w:t>
        </w:r>
        <w:r w:rsidRPr="00DD3199">
          <w:t>.</w:t>
        </w:r>
        <w:r>
          <w:t>8</w:t>
        </w:r>
        <w:r w:rsidRPr="00DD3199">
          <w:t>-</w:t>
        </w:r>
        <w:r>
          <w:t>2</w:t>
        </w:r>
        <w:r w:rsidRPr="00DD3199">
          <w:t xml:space="preserve">: Measurement period for </w:t>
        </w:r>
        <w:r>
          <w:t>inter-frequency RSSI</w:t>
        </w:r>
        <w:r w:rsidRPr="00DD3199">
          <w:t xml:space="preserve"> measurements with gaps</w:t>
        </w:r>
        <w:r>
          <w:t>(FR2-2)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C59B9" w:rsidRPr="00DD3199" w14:paraId="2AC129B5" w14:textId="77777777" w:rsidTr="00264296">
        <w:trPr>
          <w:jc w:val="center"/>
          <w:ins w:id="198" w:author="Huawei" w:date="2022-07-18T15:24:00Z"/>
        </w:trPr>
        <w:tc>
          <w:tcPr>
            <w:tcW w:w="2122" w:type="dxa"/>
            <w:shd w:val="clear" w:color="auto" w:fill="auto"/>
          </w:tcPr>
          <w:p w14:paraId="7853E866" w14:textId="692C3682" w:rsidR="00BC59B9" w:rsidRPr="00DD3199" w:rsidRDefault="00BC59B9" w:rsidP="00264296">
            <w:pPr>
              <w:pStyle w:val="TAH"/>
              <w:rPr>
                <w:ins w:id="199" w:author="Huawei" w:date="2022-07-18T15:24:00Z"/>
              </w:rPr>
            </w:pPr>
            <w:ins w:id="200" w:author="Huawei" w:date="2022-07-18T15:24:00Z">
              <w:r w:rsidRPr="00DD3199">
                <w:t>Condition</w:t>
              </w:r>
              <w:r w:rsidRPr="00DD3199">
                <w:rPr>
                  <w:vertAlign w:val="superscript"/>
                </w:rPr>
                <w:t xml:space="preserve"> NOTE1,2</w:t>
              </w:r>
            </w:ins>
          </w:p>
        </w:tc>
        <w:tc>
          <w:tcPr>
            <w:tcW w:w="7119" w:type="dxa"/>
            <w:shd w:val="clear" w:color="auto" w:fill="auto"/>
          </w:tcPr>
          <w:p w14:paraId="46078D36" w14:textId="77777777" w:rsidR="00BC59B9" w:rsidRPr="00DD3199" w:rsidRDefault="00BC59B9" w:rsidP="00264296">
            <w:pPr>
              <w:pStyle w:val="TAH"/>
              <w:rPr>
                <w:ins w:id="201" w:author="Huawei" w:date="2022-07-18T15:24:00Z"/>
              </w:rPr>
            </w:pPr>
            <w:ins w:id="202" w:author="Huawei" w:date="2022-07-18T15:24:00Z">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inter_cca</w:t>
              </w:r>
            </w:ins>
          </w:p>
        </w:tc>
      </w:tr>
      <w:tr w:rsidR="00BC59B9" w:rsidRPr="00DD3199" w14:paraId="6E9255DB" w14:textId="77777777" w:rsidTr="00264296">
        <w:trPr>
          <w:jc w:val="center"/>
          <w:ins w:id="203" w:author="Huawei" w:date="2022-07-18T15:24:00Z"/>
        </w:trPr>
        <w:tc>
          <w:tcPr>
            <w:tcW w:w="2122" w:type="dxa"/>
            <w:shd w:val="clear" w:color="auto" w:fill="auto"/>
          </w:tcPr>
          <w:p w14:paraId="4F69DD78" w14:textId="77777777" w:rsidR="00BC59B9" w:rsidRPr="00CA278C" w:rsidRDefault="00BC59B9" w:rsidP="00264296">
            <w:pPr>
              <w:pStyle w:val="TAC"/>
              <w:rPr>
                <w:ins w:id="204" w:author="Huawei" w:date="2022-07-18T15:24:00Z"/>
              </w:rPr>
            </w:pPr>
            <w:ins w:id="205" w:author="Huawei" w:date="2022-07-18T15:24:00Z">
              <w:r w:rsidRPr="00CA278C">
                <w:t>No DRX</w:t>
              </w:r>
            </w:ins>
          </w:p>
        </w:tc>
        <w:tc>
          <w:tcPr>
            <w:tcW w:w="7119" w:type="dxa"/>
            <w:shd w:val="clear" w:color="auto" w:fill="auto"/>
          </w:tcPr>
          <w:p w14:paraId="2B6220D5" w14:textId="77777777" w:rsidR="00BC59B9" w:rsidRPr="00CA278C" w:rsidRDefault="00BC59B9" w:rsidP="00264296">
            <w:pPr>
              <w:pStyle w:val="TAC"/>
              <w:rPr>
                <w:ins w:id="206" w:author="Huawei" w:date="2022-07-18T15:24:00Z"/>
              </w:rPr>
            </w:pPr>
            <w:ins w:id="207" w:author="Huawei" w:date="2022-07-18T15:24:00Z">
              <w:r w:rsidRPr="00CA278C">
                <w:t>max(</w:t>
              </w:r>
              <w:r w:rsidRPr="00CA278C">
                <w:rPr>
                  <w:i/>
                  <w:iCs/>
                </w:rPr>
                <w:t>reportInterval</w:t>
              </w:r>
              <w:r w:rsidRPr="00CA278C">
                <w:t>, max(</w:t>
              </w:r>
              <w:r w:rsidRPr="00CA278C">
                <w:rPr>
                  <w:i/>
                  <w:iCs/>
                </w:rPr>
                <w:t>rmtc-Periodicity, MGRP</w:t>
              </w:r>
              <w:r w:rsidRPr="00CA278C">
                <w:t>) x CSSF</w:t>
              </w:r>
              <w:r w:rsidRPr="00CA278C">
                <w:rPr>
                  <w:vertAlign w:val="subscript"/>
                </w:rPr>
                <w:t>inter</w:t>
              </w:r>
              <w:r w:rsidRPr="00CA278C">
                <w:t>)</w:t>
              </w:r>
            </w:ins>
          </w:p>
        </w:tc>
      </w:tr>
      <w:tr w:rsidR="00BC59B9" w:rsidRPr="00DD3199" w14:paraId="472B9C12" w14:textId="77777777" w:rsidTr="00264296">
        <w:trPr>
          <w:jc w:val="center"/>
          <w:ins w:id="208" w:author="Huawei" w:date="2022-07-18T15:24:00Z"/>
        </w:trPr>
        <w:tc>
          <w:tcPr>
            <w:tcW w:w="2122" w:type="dxa"/>
            <w:shd w:val="clear" w:color="auto" w:fill="auto"/>
          </w:tcPr>
          <w:p w14:paraId="7EF4A186" w14:textId="77777777" w:rsidR="00BC59B9" w:rsidRPr="00CA278C" w:rsidRDefault="00BC59B9" w:rsidP="00264296">
            <w:pPr>
              <w:pStyle w:val="TAC"/>
              <w:rPr>
                <w:ins w:id="209" w:author="Huawei" w:date="2022-07-18T15:24:00Z"/>
              </w:rPr>
            </w:pPr>
            <w:ins w:id="210" w:author="Huawei" w:date="2022-07-18T15:24:00Z">
              <w:r w:rsidRPr="00CA278C">
                <w:t>DRX</w:t>
              </w:r>
            </w:ins>
          </w:p>
        </w:tc>
        <w:tc>
          <w:tcPr>
            <w:tcW w:w="7119" w:type="dxa"/>
            <w:shd w:val="clear" w:color="auto" w:fill="auto"/>
          </w:tcPr>
          <w:p w14:paraId="09E59256" w14:textId="77777777" w:rsidR="00BC59B9" w:rsidRPr="00CA278C" w:rsidRDefault="00BC59B9" w:rsidP="00264296">
            <w:pPr>
              <w:pStyle w:val="TAC"/>
              <w:rPr>
                <w:ins w:id="211" w:author="Huawei" w:date="2022-07-18T15:24:00Z"/>
              </w:rPr>
            </w:pPr>
            <w:ins w:id="212" w:author="Huawei" w:date="2022-07-18T15:24:00Z">
              <w:r w:rsidRPr="00CA278C">
                <w:t>max(</w:t>
              </w:r>
              <w:r w:rsidRPr="00CA278C">
                <w:rPr>
                  <w:i/>
                  <w:iCs/>
                </w:rPr>
                <w:t>reportInterval</w:t>
              </w:r>
              <w:r w:rsidRPr="00CA278C">
                <w:t>, max(</w:t>
              </w:r>
              <w:r w:rsidRPr="00CA278C">
                <w:rPr>
                  <w:i/>
                  <w:iCs/>
                </w:rPr>
                <w:t>rmtc-Periodicity</w:t>
              </w:r>
              <w:r w:rsidRPr="00CA278C">
                <w:t>, MGRP,DRX cycle) x CSSF</w:t>
              </w:r>
              <w:r w:rsidRPr="00CA278C">
                <w:rPr>
                  <w:vertAlign w:val="subscript"/>
                </w:rPr>
                <w:t>inter</w:t>
              </w:r>
              <w:r w:rsidRPr="00CA278C">
                <w:t>)</w:t>
              </w:r>
            </w:ins>
          </w:p>
        </w:tc>
      </w:tr>
      <w:tr w:rsidR="00BC59B9" w:rsidRPr="00DD3199" w14:paraId="1AC3B2B3" w14:textId="77777777" w:rsidTr="00264296">
        <w:trPr>
          <w:trHeight w:val="70"/>
          <w:jc w:val="center"/>
          <w:ins w:id="213" w:author="Huawei" w:date="2022-07-18T15:24:00Z"/>
        </w:trPr>
        <w:tc>
          <w:tcPr>
            <w:tcW w:w="9241" w:type="dxa"/>
            <w:gridSpan w:val="2"/>
            <w:shd w:val="clear" w:color="auto" w:fill="auto"/>
          </w:tcPr>
          <w:p w14:paraId="6F0F4C88" w14:textId="77777777" w:rsidR="00BC59B9" w:rsidRDefault="00BC59B9" w:rsidP="00264296">
            <w:pPr>
              <w:pStyle w:val="TAN"/>
              <w:rPr>
                <w:ins w:id="214" w:author="Huawei" w:date="2022-07-18T15:24:00Z"/>
              </w:rPr>
            </w:pPr>
            <w:ins w:id="215" w:author="Huawei" w:date="2022-07-18T15:24:00Z">
              <w:r w:rsidRPr="00CB327E">
                <w:t>NOTE 1:</w:t>
              </w:r>
              <w:r w:rsidRPr="00CB327E">
                <w:tab/>
                <w:t>DRX or non DRX requirements apply according to the conditions described in clause 3.6.1</w:t>
              </w:r>
            </w:ins>
          </w:p>
          <w:p w14:paraId="38F7F01F" w14:textId="77777777" w:rsidR="00BC59B9" w:rsidRPr="00DD3199" w:rsidRDefault="00BC59B9" w:rsidP="00264296">
            <w:pPr>
              <w:pStyle w:val="TAN"/>
              <w:rPr>
                <w:ins w:id="216" w:author="Huawei" w:date="2022-07-18T15:24:00Z"/>
              </w:rPr>
            </w:pPr>
            <w:ins w:id="217" w:author="Huawei" w:date="2022-07-18T15:24:00Z">
              <w:r>
                <w:t>NOTE 2:</w:t>
              </w:r>
              <w:r w:rsidRPr="00CB327E">
                <w:tab/>
              </w:r>
              <w:r w:rsidRPr="00DD3199">
                <w:t>CSSF</w:t>
              </w:r>
              <w:r>
                <w:rPr>
                  <w:vertAlign w:val="subscript"/>
                </w:rPr>
                <w:t>inter</w:t>
              </w:r>
              <w:r w:rsidRPr="00EE4B4F">
                <w:t xml:space="preserve"> </w:t>
              </w:r>
              <w:r w:rsidRPr="000C15CD">
                <w:t>is a carrier specific scaling factor and is determined according to CSSF</w:t>
              </w:r>
              <w:r w:rsidRPr="000C15CD">
                <w:rPr>
                  <w:vertAlign w:val="subscript"/>
                </w:rPr>
                <w:t>within_gap,i</w:t>
              </w:r>
              <w:r w:rsidRPr="000C15CD">
                <w:t xml:space="preserve"> in clause 9.1.5.2 for measurement conducted within measurement gaps.</w:t>
              </w:r>
            </w:ins>
          </w:p>
        </w:tc>
      </w:tr>
    </w:tbl>
    <w:p w14:paraId="128F8675" w14:textId="77777777" w:rsidR="00BC59B9" w:rsidRDefault="00BC59B9" w:rsidP="00DE652C"/>
    <w:p w14:paraId="4CF6AAB8" w14:textId="77777777" w:rsidR="00DE652C" w:rsidRDefault="00DE652C" w:rsidP="00DE652C">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2E003D25" w14:textId="77777777" w:rsidR="00DE652C" w:rsidRDefault="00DE652C" w:rsidP="00DE652C">
      <w:pPr>
        <w:pStyle w:val="B10"/>
        <w:rPr>
          <w:lang w:eastAsia="zh-CN"/>
        </w:rPr>
      </w:pPr>
      <w:r>
        <w:rPr>
          <w:lang w:eastAsia="zh-CN"/>
        </w:rPr>
        <w:t>-</w:t>
      </w:r>
      <w:r>
        <w:rPr>
          <w:lang w:eastAsia="zh-CN"/>
        </w:rPr>
        <w:tab/>
        <w:t>Entire RSSI measurement duration should be contained in the measurement gap.</w:t>
      </w:r>
    </w:p>
    <w:p w14:paraId="5A368849" w14:textId="77777777" w:rsidR="00DE652C" w:rsidRDefault="00DE652C" w:rsidP="00DE652C">
      <w:r>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79173C2C" w14:textId="77777777" w:rsidR="00DE652C" w:rsidRDefault="00DE652C" w:rsidP="00DE652C">
      <w:pPr>
        <w:pStyle w:val="Heading3"/>
      </w:pPr>
      <w:r>
        <w:t>9.3A</w:t>
      </w:r>
      <w:r w:rsidRPr="00DD3199">
        <w:t>.</w:t>
      </w:r>
      <w:r>
        <w:t>9</w:t>
      </w:r>
      <w:r w:rsidRPr="00DD3199">
        <w:tab/>
      </w:r>
      <w:r>
        <w:t>Inter-frequency channel occupancy measurements</w:t>
      </w:r>
    </w:p>
    <w:p w14:paraId="0B6C5428" w14:textId="77777777" w:rsidR="00DE652C" w:rsidRDefault="00DE652C" w:rsidP="00DE652C">
      <w:r>
        <w:t xml:space="preserve">The UE shall be capable of estimating the channel occupancy </w:t>
      </w:r>
      <w:r w:rsidRPr="00773BC5">
        <w:t xml:space="preserve">on one or more carrier frequencies indicated by higher layers [2], based on RSSI samples provided by the physical layer. The requirements apply if </w:t>
      </w:r>
      <w:r w:rsidRPr="00773BC5">
        <w:rPr>
          <w:i/>
        </w:rPr>
        <w:t>rmtc-SubframeOffset</w:t>
      </w:r>
      <w:r w:rsidRPr="00773BC5">
        <w:t xml:space="preserve"> [2] is configured.</w:t>
      </w:r>
    </w:p>
    <w:p w14:paraId="55E532DC" w14:textId="58304130" w:rsidR="00DE652C" w:rsidRPr="00DD3199" w:rsidRDefault="00DE652C" w:rsidP="00DE652C">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ins w:id="218" w:author="Huawei" w:date="2022-07-18T15:18:00Z">
        <w:r w:rsidR="00D10B2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D3199" w14:paraId="26F9B120" w14:textId="77777777" w:rsidTr="00264296">
        <w:trPr>
          <w:jc w:val="center"/>
        </w:trPr>
        <w:tc>
          <w:tcPr>
            <w:tcW w:w="2122" w:type="dxa"/>
            <w:shd w:val="clear" w:color="auto" w:fill="auto"/>
          </w:tcPr>
          <w:p w14:paraId="54DD01D4" w14:textId="77777777" w:rsidR="00DE652C" w:rsidRPr="00DD3199" w:rsidRDefault="00DE652C" w:rsidP="00264296">
            <w:pPr>
              <w:pStyle w:val="TAH"/>
            </w:pPr>
            <w:r w:rsidRPr="00DD3199">
              <w:t>Condition</w:t>
            </w:r>
            <w:r w:rsidRPr="00DD3199">
              <w:rPr>
                <w:vertAlign w:val="superscript"/>
              </w:rPr>
              <w:t xml:space="preserve"> NOTE1,2</w:t>
            </w:r>
            <w:del w:id="219" w:author="Huawei" w:date="2022-07-18T15:25:00Z">
              <w:r w:rsidDel="00B35DBD">
                <w:rPr>
                  <w:vertAlign w:val="superscript"/>
                </w:rPr>
                <w:delText>,3,4</w:delText>
              </w:r>
            </w:del>
          </w:p>
        </w:tc>
        <w:tc>
          <w:tcPr>
            <w:tcW w:w="7119" w:type="dxa"/>
            <w:shd w:val="clear" w:color="auto" w:fill="auto"/>
          </w:tcPr>
          <w:p w14:paraId="3D9C0F09" w14:textId="77777777" w:rsidR="00DE652C" w:rsidRPr="00DD3199" w:rsidRDefault="00DE652C" w:rsidP="00264296">
            <w:pPr>
              <w:pStyle w:val="TAH"/>
            </w:pPr>
            <w:r w:rsidRPr="00DD3199">
              <w:t>T</w:t>
            </w:r>
            <w:r w:rsidRPr="00DD3199">
              <w:rPr>
                <w:vertAlign w:val="subscript"/>
              </w:rPr>
              <w:t xml:space="preserve"> </w:t>
            </w:r>
            <w:r>
              <w:rPr>
                <w:vertAlign w:val="subscript"/>
              </w:rPr>
              <w:t>CO</w:t>
            </w:r>
            <w:r w:rsidRPr="00DD3199">
              <w:rPr>
                <w:vertAlign w:val="subscript"/>
              </w:rPr>
              <w:t>_measurement_period_</w:t>
            </w:r>
            <w:r>
              <w:rPr>
                <w:vertAlign w:val="subscript"/>
              </w:rPr>
              <w:t>inter_cca</w:t>
            </w:r>
          </w:p>
        </w:tc>
      </w:tr>
      <w:tr w:rsidR="00DE652C" w:rsidRPr="00DD3199" w14:paraId="40B967F4" w14:textId="77777777" w:rsidTr="00264296">
        <w:trPr>
          <w:jc w:val="center"/>
        </w:trPr>
        <w:tc>
          <w:tcPr>
            <w:tcW w:w="2122" w:type="dxa"/>
            <w:shd w:val="clear" w:color="auto" w:fill="auto"/>
          </w:tcPr>
          <w:p w14:paraId="540CDED5" w14:textId="77777777" w:rsidR="00DE652C" w:rsidRPr="00DD3199" w:rsidRDefault="00DE652C" w:rsidP="00264296">
            <w:pPr>
              <w:pStyle w:val="TAC"/>
            </w:pPr>
            <w:r w:rsidRPr="00DD3199">
              <w:t>No DRX</w:t>
            </w:r>
          </w:p>
        </w:tc>
        <w:tc>
          <w:tcPr>
            <w:tcW w:w="7119" w:type="dxa"/>
            <w:shd w:val="clear" w:color="auto" w:fill="auto"/>
          </w:tcPr>
          <w:p w14:paraId="0CCD72CA" w14:textId="77777777" w:rsidR="00DE652C" w:rsidRPr="00614FCD" w:rsidRDefault="00DE652C" w:rsidP="00264296">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inter</w:t>
            </w:r>
            <w:r>
              <w:t>)</w:t>
            </w:r>
          </w:p>
        </w:tc>
      </w:tr>
      <w:tr w:rsidR="00DE652C" w:rsidRPr="00DD3199" w14:paraId="1AA157B0" w14:textId="77777777" w:rsidTr="00264296">
        <w:trPr>
          <w:jc w:val="center"/>
        </w:trPr>
        <w:tc>
          <w:tcPr>
            <w:tcW w:w="2122" w:type="dxa"/>
            <w:shd w:val="clear" w:color="auto" w:fill="auto"/>
          </w:tcPr>
          <w:p w14:paraId="23D5DACD" w14:textId="77777777" w:rsidR="00DE652C" w:rsidRPr="00DD3199" w:rsidRDefault="00DE652C" w:rsidP="00264296">
            <w:pPr>
              <w:pStyle w:val="TAC"/>
            </w:pPr>
            <w:r>
              <w:t>DRX</w:t>
            </w:r>
          </w:p>
        </w:tc>
        <w:tc>
          <w:tcPr>
            <w:tcW w:w="7119" w:type="dxa"/>
            <w:shd w:val="clear" w:color="auto" w:fill="auto"/>
          </w:tcPr>
          <w:p w14:paraId="5E37B82C" w14:textId="77777777" w:rsidR="00DE652C" w:rsidRPr="00DD3199" w:rsidRDefault="00DE652C" w:rsidP="00264296">
            <w:pPr>
              <w:pStyle w:val="TAC"/>
              <w:rPr>
                <w:b/>
              </w:rPr>
            </w:pPr>
            <w:r w:rsidRPr="00DD3199">
              <w:t>max(</w:t>
            </w:r>
            <w:r w:rsidRPr="000C15CD">
              <w:rPr>
                <w:i/>
                <w:iCs/>
              </w:rPr>
              <w:t>reportInterval</w:t>
            </w:r>
            <w:r>
              <w:t>, max(</w:t>
            </w:r>
            <w:r w:rsidRPr="00A40F4C">
              <w:rPr>
                <w:i/>
                <w:iCs/>
              </w:rPr>
              <w:t>rmtc-Periodicity</w:t>
            </w:r>
            <w:r>
              <w:t xml:space="preserve">, MGRP,DRX cycle) </w:t>
            </w:r>
            <w:r w:rsidRPr="00DD3199">
              <w:t>x CSSF</w:t>
            </w:r>
            <w:r>
              <w:rPr>
                <w:vertAlign w:val="subscript"/>
              </w:rPr>
              <w:t>inter</w:t>
            </w:r>
            <w:r>
              <w:t>)</w:t>
            </w:r>
          </w:p>
        </w:tc>
      </w:tr>
      <w:tr w:rsidR="00DE652C" w:rsidRPr="00DD3199" w14:paraId="7C0F7A3B" w14:textId="77777777" w:rsidTr="00264296">
        <w:trPr>
          <w:trHeight w:val="70"/>
          <w:jc w:val="center"/>
        </w:trPr>
        <w:tc>
          <w:tcPr>
            <w:tcW w:w="9241" w:type="dxa"/>
            <w:gridSpan w:val="2"/>
            <w:shd w:val="clear" w:color="auto" w:fill="auto"/>
          </w:tcPr>
          <w:p w14:paraId="3AADBD66" w14:textId="77777777" w:rsidR="00DE652C" w:rsidRDefault="00DE652C" w:rsidP="00264296">
            <w:pPr>
              <w:pStyle w:val="TAN"/>
            </w:pPr>
            <w:r w:rsidRPr="00CB327E">
              <w:t>NOTE 1:</w:t>
            </w:r>
            <w:r w:rsidRPr="00CB327E">
              <w:tab/>
              <w:t>DRX or non DRX requirements apply according to the conditions described in clause 3.6.1</w:t>
            </w:r>
          </w:p>
          <w:p w14:paraId="3647D051" w14:textId="77777777" w:rsidR="00DE652C" w:rsidRPr="00DD3199" w:rsidRDefault="00DE652C" w:rsidP="00264296">
            <w:pPr>
              <w:pStyle w:val="TAN"/>
            </w:pPr>
            <w:r>
              <w:t>NOTE 2:</w:t>
            </w:r>
            <w:r w:rsidRPr="00CB327E">
              <w:tab/>
            </w:r>
            <w:r w:rsidRPr="00DD3199">
              <w:t>CSSF</w:t>
            </w:r>
            <w:r>
              <w:rPr>
                <w:vertAlign w:val="subscript"/>
              </w:rPr>
              <w:t>inter</w:t>
            </w:r>
            <w:r w:rsidRPr="00EE4B4F">
              <w:t xml:space="preserve"> </w:t>
            </w:r>
            <w:r w:rsidRPr="000C15CD">
              <w:t>is a carrier specific scaling factor and is determined according to CSSF</w:t>
            </w:r>
            <w:r w:rsidRPr="000C15CD">
              <w:rPr>
                <w:vertAlign w:val="subscript"/>
              </w:rPr>
              <w:t>within_gap,i</w:t>
            </w:r>
            <w:r w:rsidRPr="000C15CD">
              <w:t xml:space="preserve"> in clause 9.1.5.2 for measurement conducted within measurement gaps.</w:t>
            </w:r>
          </w:p>
        </w:tc>
      </w:tr>
    </w:tbl>
    <w:p w14:paraId="1CDB193C" w14:textId="71AC797E" w:rsidR="00BC59B9" w:rsidRPr="00DD3199" w:rsidRDefault="00BC59B9" w:rsidP="00BC59B9">
      <w:pPr>
        <w:pStyle w:val="TH"/>
        <w:rPr>
          <w:ins w:id="220" w:author="Huawei" w:date="2022-07-18T15:24:00Z"/>
        </w:rPr>
      </w:pPr>
      <w:ins w:id="221" w:author="Huawei" w:date="2022-07-18T15:24:00Z">
        <w:r w:rsidRPr="00DD3199">
          <w:t xml:space="preserve">Table </w:t>
        </w:r>
        <w:r>
          <w:t>9.3A</w:t>
        </w:r>
        <w:r w:rsidRPr="00DD3199">
          <w:t>.</w:t>
        </w:r>
        <w:r>
          <w:t>9</w:t>
        </w:r>
        <w:r w:rsidRPr="00DD3199">
          <w:t>-</w:t>
        </w:r>
        <w:r>
          <w:t>2</w:t>
        </w:r>
        <w:r w:rsidRPr="00DD3199">
          <w:t xml:space="preserve">: Measurement period for </w:t>
        </w:r>
        <w:r>
          <w:t>inter-frequency Channel Occupancy</w:t>
        </w:r>
        <w:r w:rsidRPr="00DD3199">
          <w:t xml:space="preserve"> measurements with gaps </w:t>
        </w:r>
        <w:r>
          <w:t>(FR2-2)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C59B9" w:rsidRPr="00DD3199" w14:paraId="22D8EA12" w14:textId="77777777" w:rsidTr="00264296">
        <w:trPr>
          <w:jc w:val="center"/>
          <w:ins w:id="222" w:author="Huawei" w:date="2022-07-18T15:24:00Z"/>
        </w:trPr>
        <w:tc>
          <w:tcPr>
            <w:tcW w:w="2122" w:type="dxa"/>
            <w:shd w:val="clear" w:color="auto" w:fill="auto"/>
          </w:tcPr>
          <w:p w14:paraId="1C63E2E6" w14:textId="2CBF2631" w:rsidR="00BC59B9" w:rsidRPr="00DD3199" w:rsidRDefault="00BC59B9" w:rsidP="00264296">
            <w:pPr>
              <w:pStyle w:val="TAH"/>
              <w:rPr>
                <w:ins w:id="223" w:author="Huawei" w:date="2022-07-18T15:24:00Z"/>
              </w:rPr>
            </w:pPr>
            <w:ins w:id="224" w:author="Huawei" w:date="2022-07-18T15:24:00Z">
              <w:r w:rsidRPr="00DD3199">
                <w:t>Condition</w:t>
              </w:r>
              <w:r w:rsidRPr="00DD3199">
                <w:rPr>
                  <w:vertAlign w:val="superscript"/>
                </w:rPr>
                <w:t xml:space="preserve"> NOTE1,2</w:t>
              </w:r>
            </w:ins>
          </w:p>
        </w:tc>
        <w:tc>
          <w:tcPr>
            <w:tcW w:w="7119" w:type="dxa"/>
            <w:shd w:val="clear" w:color="auto" w:fill="auto"/>
          </w:tcPr>
          <w:p w14:paraId="3F044BB3" w14:textId="77777777" w:rsidR="00BC59B9" w:rsidRPr="00DD3199" w:rsidRDefault="00BC59B9" w:rsidP="00264296">
            <w:pPr>
              <w:pStyle w:val="TAH"/>
              <w:rPr>
                <w:ins w:id="225" w:author="Huawei" w:date="2022-07-18T15:24:00Z"/>
              </w:rPr>
            </w:pPr>
            <w:ins w:id="226" w:author="Huawei" w:date="2022-07-18T15:24:00Z">
              <w:r w:rsidRPr="00DD3199">
                <w:t>T</w:t>
              </w:r>
              <w:r w:rsidRPr="00DD3199">
                <w:rPr>
                  <w:vertAlign w:val="subscript"/>
                </w:rPr>
                <w:t xml:space="preserve"> </w:t>
              </w:r>
              <w:r>
                <w:rPr>
                  <w:vertAlign w:val="subscript"/>
                </w:rPr>
                <w:t>CO</w:t>
              </w:r>
              <w:r w:rsidRPr="00DD3199">
                <w:rPr>
                  <w:vertAlign w:val="subscript"/>
                </w:rPr>
                <w:t>_measurement_period_</w:t>
              </w:r>
              <w:r>
                <w:rPr>
                  <w:vertAlign w:val="subscript"/>
                </w:rPr>
                <w:t>inter_cca</w:t>
              </w:r>
            </w:ins>
          </w:p>
        </w:tc>
      </w:tr>
      <w:tr w:rsidR="00BC59B9" w:rsidRPr="00DD3199" w14:paraId="7D81C224" w14:textId="77777777" w:rsidTr="00264296">
        <w:trPr>
          <w:jc w:val="center"/>
          <w:ins w:id="227" w:author="Huawei" w:date="2022-07-18T15:24:00Z"/>
        </w:trPr>
        <w:tc>
          <w:tcPr>
            <w:tcW w:w="2122" w:type="dxa"/>
            <w:shd w:val="clear" w:color="auto" w:fill="auto"/>
          </w:tcPr>
          <w:p w14:paraId="7698786C" w14:textId="77777777" w:rsidR="00BC59B9" w:rsidRPr="00DD3199" w:rsidRDefault="00BC59B9" w:rsidP="00264296">
            <w:pPr>
              <w:pStyle w:val="TAC"/>
              <w:rPr>
                <w:ins w:id="228" w:author="Huawei" w:date="2022-07-18T15:24:00Z"/>
              </w:rPr>
            </w:pPr>
            <w:ins w:id="229" w:author="Huawei" w:date="2022-07-18T15:24:00Z">
              <w:r w:rsidRPr="00DD3199">
                <w:t>No DRX</w:t>
              </w:r>
            </w:ins>
          </w:p>
        </w:tc>
        <w:tc>
          <w:tcPr>
            <w:tcW w:w="7119" w:type="dxa"/>
            <w:shd w:val="clear" w:color="auto" w:fill="auto"/>
          </w:tcPr>
          <w:p w14:paraId="5250B6CD" w14:textId="77777777" w:rsidR="00BC59B9" w:rsidRPr="00614FCD" w:rsidRDefault="00BC59B9" w:rsidP="00264296">
            <w:pPr>
              <w:pStyle w:val="TAC"/>
              <w:rPr>
                <w:ins w:id="230" w:author="Huawei" w:date="2022-07-18T15:24:00Z"/>
              </w:rPr>
            </w:pPr>
            <w:ins w:id="231" w:author="Huawei" w:date="2022-07-18T15:24:00Z">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inter</w:t>
              </w:r>
              <w:r>
                <w:t>)</w:t>
              </w:r>
            </w:ins>
          </w:p>
        </w:tc>
      </w:tr>
      <w:tr w:rsidR="00BC59B9" w:rsidRPr="00DD3199" w14:paraId="3E56BD7F" w14:textId="77777777" w:rsidTr="00264296">
        <w:trPr>
          <w:jc w:val="center"/>
          <w:ins w:id="232" w:author="Huawei" w:date="2022-07-18T15:24:00Z"/>
        </w:trPr>
        <w:tc>
          <w:tcPr>
            <w:tcW w:w="2122" w:type="dxa"/>
            <w:shd w:val="clear" w:color="auto" w:fill="auto"/>
          </w:tcPr>
          <w:p w14:paraId="7601DFF4" w14:textId="77777777" w:rsidR="00BC59B9" w:rsidRPr="00DD3199" w:rsidRDefault="00BC59B9" w:rsidP="00264296">
            <w:pPr>
              <w:pStyle w:val="TAC"/>
              <w:rPr>
                <w:ins w:id="233" w:author="Huawei" w:date="2022-07-18T15:24:00Z"/>
              </w:rPr>
            </w:pPr>
            <w:ins w:id="234" w:author="Huawei" w:date="2022-07-18T15:24:00Z">
              <w:r>
                <w:t>DRX</w:t>
              </w:r>
            </w:ins>
          </w:p>
        </w:tc>
        <w:tc>
          <w:tcPr>
            <w:tcW w:w="7119" w:type="dxa"/>
            <w:shd w:val="clear" w:color="auto" w:fill="auto"/>
          </w:tcPr>
          <w:p w14:paraId="40F97DAA" w14:textId="77777777" w:rsidR="00BC59B9" w:rsidRPr="00DD3199" w:rsidRDefault="00BC59B9" w:rsidP="00264296">
            <w:pPr>
              <w:pStyle w:val="TAC"/>
              <w:rPr>
                <w:ins w:id="235" w:author="Huawei" w:date="2022-07-18T15:24:00Z"/>
                <w:b/>
              </w:rPr>
            </w:pPr>
            <w:ins w:id="236" w:author="Huawei" w:date="2022-07-18T15:24:00Z">
              <w:r w:rsidRPr="00DD3199">
                <w:t>max(</w:t>
              </w:r>
              <w:r w:rsidRPr="000C15CD">
                <w:rPr>
                  <w:i/>
                  <w:iCs/>
                </w:rPr>
                <w:t>reportInterval</w:t>
              </w:r>
              <w:r>
                <w:t>, max(</w:t>
              </w:r>
              <w:r w:rsidRPr="00A40F4C">
                <w:rPr>
                  <w:i/>
                  <w:iCs/>
                </w:rPr>
                <w:t>rmtc-Periodicity</w:t>
              </w:r>
              <w:r>
                <w:t xml:space="preserve">, MGRP,DRX cycle) </w:t>
              </w:r>
              <w:r w:rsidRPr="00DD3199">
                <w:t>x CSSF</w:t>
              </w:r>
              <w:r>
                <w:rPr>
                  <w:vertAlign w:val="subscript"/>
                </w:rPr>
                <w:t>inter</w:t>
              </w:r>
              <w:r>
                <w:t>)</w:t>
              </w:r>
            </w:ins>
          </w:p>
        </w:tc>
      </w:tr>
      <w:tr w:rsidR="00BC59B9" w:rsidRPr="00DD3199" w14:paraId="16E53506" w14:textId="77777777" w:rsidTr="00264296">
        <w:trPr>
          <w:trHeight w:val="70"/>
          <w:jc w:val="center"/>
          <w:ins w:id="237" w:author="Huawei" w:date="2022-07-18T15:24:00Z"/>
        </w:trPr>
        <w:tc>
          <w:tcPr>
            <w:tcW w:w="9241" w:type="dxa"/>
            <w:gridSpan w:val="2"/>
            <w:shd w:val="clear" w:color="auto" w:fill="auto"/>
          </w:tcPr>
          <w:p w14:paraId="20B089B4" w14:textId="77777777" w:rsidR="00BC59B9" w:rsidRDefault="00BC59B9" w:rsidP="00264296">
            <w:pPr>
              <w:pStyle w:val="TAN"/>
              <w:rPr>
                <w:ins w:id="238" w:author="Huawei" w:date="2022-07-18T15:24:00Z"/>
              </w:rPr>
            </w:pPr>
            <w:ins w:id="239" w:author="Huawei" w:date="2022-07-18T15:24:00Z">
              <w:r w:rsidRPr="00CB327E">
                <w:t>NOTE 1:</w:t>
              </w:r>
              <w:r w:rsidRPr="00CB327E">
                <w:tab/>
                <w:t>DRX or non DRX requirements apply according to the conditions described in clause 3.6.1</w:t>
              </w:r>
            </w:ins>
          </w:p>
          <w:p w14:paraId="2F9F8CB1" w14:textId="77777777" w:rsidR="00BC59B9" w:rsidRPr="00DD3199" w:rsidRDefault="00BC59B9" w:rsidP="00264296">
            <w:pPr>
              <w:pStyle w:val="TAN"/>
              <w:rPr>
                <w:ins w:id="240" w:author="Huawei" w:date="2022-07-18T15:24:00Z"/>
              </w:rPr>
            </w:pPr>
            <w:ins w:id="241" w:author="Huawei" w:date="2022-07-18T15:24:00Z">
              <w:r>
                <w:t>NOTE 2:</w:t>
              </w:r>
              <w:r w:rsidRPr="00CB327E">
                <w:tab/>
              </w:r>
              <w:r w:rsidRPr="00DD3199">
                <w:t>CSSF</w:t>
              </w:r>
              <w:r>
                <w:rPr>
                  <w:vertAlign w:val="subscript"/>
                </w:rPr>
                <w:t>inter</w:t>
              </w:r>
              <w:r w:rsidRPr="00EE4B4F">
                <w:t xml:space="preserve"> </w:t>
              </w:r>
              <w:r w:rsidRPr="000C15CD">
                <w:t>is a carrier specific scaling factor and is determined according to CSSF</w:t>
              </w:r>
              <w:r w:rsidRPr="000C15CD">
                <w:rPr>
                  <w:vertAlign w:val="subscript"/>
                </w:rPr>
                <w:t>within_gap,i</w:t>
              </w:r>
              <w:r w:rsidRPr="000C15CD">
                <w:t xml:space="preserve"> in clause 9.1.5.2 for measurement conducted within measurement gaps.</w:t>
              </w:r>
            </w:ins>
          </w:p>
        </w:tc>
      </w:tr>
    </w:tbl>
    <w:p w14:paraId="78D11C38" w14:textId="77777777" w:rsidR="00DE652C" w:rsidRPr="00F92317" w:rsidRDefault="00DE652C" w:rsidP="00DE652C"/>
    <w:p w14:paraId="09349B0A" w14:textId="77777777" w:rsidR="00DE652C" w:rsidRDefault="00DE652C" w:rsidP="00DE652C">
      <w:r>
        <w:lastRenderedPageBreak/>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422C8A80" w14:textId="77777777" w:rsidR="00DE652C" w:rsidRDefault="00DE652C" w:rsidP="00DE652C">
      <w:pPr>
        <w:pStyle w:val="B10"/>
        <w:rPr>
          <w:lang w:eastAsia="zh-CN"/>
        </w:rPr>
      </w:pPr>
      <w:r>
        <w:rPr>
          <w:lang w:eastAsia="zh-CN"/>
        </w:rPr>
        <w:t>-</w:t>
      </w:r>
      <w:r>
        <w:rPr>
          <w:lang w:eastAsia="zh-CN"/>
        </w:rPr>
        <w:tab/>
        <w:t>Entire RSSI measurement duration should be contained in the measurement gap.</w:t>
      </w:r>
    </w:p>
    <w:p w14:paraId="41CA2F5C" w14:textId="77777777" w:rsidR="00DE652C" w:rsidRDefault="00DE652C" w:rsidP="00DE652C">
      <w:pPr>
        <w:rPr>
          <w:lang w:eastAsia="zh-CN"/>
        </w:rPr>
      </w:pPr>
      <w:r>
        <w:t xml:space="preserve">The channel occupancy measurement performed and reported according to this clause shall meet the channel occupancy measurement accuracy requirements in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568CE39A" w14:textId="77777777" w:rsidR="00DE652C" w:rsidRDefault="00DE652C" w:rsidP="00371AAB">
      <w:pPr>
        <w:rPr>
          <w:lang w:eastAsia="zh-CN"/>
        </w:rPr>
      </w:pPr>
    </w:p>
    <w:p w14:paraId="5C0B823B" w14:textId="6C8F4A9B" w:rsidR="00DE652C" w:rsidRDefault="00DE652C" w:rsidP="00DE652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77777777" w:rsidR="00DE652C" w:rsidRDefault="00DE652C" w:rsidP="00371AAB">
      <w:pPr>
        <w:rPr>
          <w:lang w:eastAsia="zh-CN"/>
        </w:rPr>
      </w:pPr>
    </w:p>
    <w:sectPr w:rsidR="00DE65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43B74" w14:textId="77777777" w:rsidR="004B0061" w:rsidRDefault="004B0061">
      <w:r>
        <w:separator/>
      </w:r>
    </w:p>
  </w:endnote>
  <w:endnote w:type="continuationSeparator" w:id="0">
    <w:p w14:paraId="3672DBFB" w14:textId="77777777" w:rsidR="004B0061" w:rsidRDefault="004B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FE0C6" w14:textId="77777777" w:rsidR="004B0061" w:rsidRDefault="004B0061">
      <w:r>
        <w:separator/>
      </w:r>
    </w:p>
  </w:footnote>
  <w:footnote w:type="continuationSeparator" w:id="0">
    <w:p w14:paraId="51981F5D" w14:textId="77777777" w:rsidR="004B0061" w:rsidRDefault="004B0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0061"/>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5056"/>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5DEA355-CB8E-437F-905B-9017247A7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1</Pages>
  <Words>3047</Words>
  <Characters>17370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81</cp:revision>
  <cp:lastPrinted>1900-01-01T08:00:00Z</cp:lastPrinted>
  <dcterms:created xsi:type="dcterms:W3CDTF">2021-12-16T08:39:00Z</dcterms:created>
  <dcterms:modified xsi:type="dcterms:W3CDTF">2022-08-10T12:07:00Z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(3)/IWDbEYMH1HoASOD0viMpnHlVUspfPISti6Hw0ZCJ9UDNL6Y5UMMfLFT227PcuTdcbjcBRqt
WrokjgoPSqzPCv0m9CC81eRFN/fZD5zdkrd3HaBvjgj6jCyusYmJ3PxVYcPptAyhpMaRJBNG
bYslzHUOQ77QkJyXD09WptuIpnv52/gCVLgu1/YkF+Dyok/pCT7l1SVJr/ic0DkockGoaAgU
M0398fjprTVIUGWzf7</vt:lpwstr>
  </property>
  <property fmtid="{D5CDD505-2E9C-101B-9397-08002B2CF9AE}" pid="22" name="_2015_ms_pID_7253431">
    <vt:lpwstr>GYH6j2nWJMePCHtR9sRcHB9PznabwoYwe9zfN/bfprvtIVZR1GtJVf
dZ5YwdcYKgS7O503wvUUstsTeNspPvzoSkkShOISgkh25GFhGnZASodwxfOCuj3Xn6sQ3YXN
RCTj0f/+PgPiCrbE5JkgeEJmDa9gzLcQs4Ahkb3aG0b9YGpXPjxSSt0i6J1Rz4zWkVk14PJA
r9xffBeSLlfDha7eI/qB6gefjKtxZ/7nwegj</vt:lpwstr>
  </property>
  <property fmtid="{D5CDD505-2E9C-101B-9397-08002B2CF9AE}" pid="23" name="_2015_ms_pID_7253432">
    <vt:lpwstr>V9sX/EwS9wjad/GhQutRWJw=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