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DAF1E1F"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670C1" w:rsidRPr="004670C1">
        <w:rPr>
          <w:b/>
          <w:i/>
          <w:noProof/>
          <w:sz w:val="28"/>
        </w:rPr>
        <w:t>R4-221294</w:t>
      </w:r>
      <w:r w:rsidR="004669B6">
        <w:rPr>
          <w:b/>
          <w:i/>
          <w:noProof/>
          <w:sz w:val="28"/>
        </w:rPr>
        <w:t>7</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15B2C5D" w:rsidR="00565AF1" w:rsidRPr="00410371" w:rsidRDefault="00565AF1" w:rsidP="004669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669B6">
              <w:rPr>
                <w:b/>
                <w:noProof/>
                <w:sz w:val="28"/>
              </w:rPr>
              <w:t>7</w:t>
            </w:r>
            <w:r>
              <w:rPr>
                <w:b/>
                <w:noProof/>
                <w:sz w:val="28"/>
              </w:rPr>
              <w:t>.</w:t>
            </w:r>
            <w:r w:rsidR="004669B6">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CE30C3B" w:rsidR="00565AF1" w:rsidRDefault="00581617" w:rsidP="00342F9F">
            <w:pPr>
              <w:pStyle w:val="CRCoverPage"/>
              <w:spacing w:after="0"/>
              <w:ind w:left="100"/>
              <w:rPr>
                <w:noProof/>
              </w:rPr>
            </w:pPr>
            <w:r>
              <w:rPr>
                <w:noProof/>
                <w:lang w:eastAsia="zh-CN"/>
              </w:rPr>
              <w:t>D</w:t>
            </w:r>
            <w:r w:rsidRPr="00581617">
              <w:rPr>
                <w:noProof/>
                <w:lang w:eastAsia="zh-CN"/>
              </w:rPr>
              <w:t>raft CR on test case for SCell activation in NR-U Rel-16</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848040D" w:rsidR="00565AF1" w:rsidRDefault="00DE38DD" w:rsidP="00581617">
            <w:pPr>
              <w:pStyle w:val="CRCoverPage"/>
              <w:spacing w:after="0"/>
              <w:ind w:left="100"/>
              <w:rPr>
                <w:noProof/>
              </w:rPr>
            </w:pPr>
            <w:r>
              <w:rPr>
                <w:noProof/>
              </w:rPr>
              <w:t>NR_unlic-</w:t>
            </w:r>
            <w:r w:rsidR="00581617">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269055B" w:rsidR="00565AF1" w:rsidRDefault="00565AF1" w:rsidP="00ED0372">
            <w:pPr>
              <w:pStyle w:val="CRCoverPage"/>
              <w:spacing w:after="0"/>
              <w:ind w:left="100"/>
              <w:rPr>
                <w:noProof/>
              </w:rPr>
            </w:pPr>
            <w:r>
              <w:t>2022-0</w:t>
            </w:r>
            <w:r w:rsidR="00ED03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01B05DD6" w:rsidR="00565AF1" w:rsidRDefault="004669B6"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9D8AD1B" w:rsidR="00565AF1" w:rsidRDefault="00565AF1" w:rsidP="004669B6">
            <w:pPr>
              <w:pStyle w:val="CRCoverPage"/>
              <w:spacing w:after="0"/>
              <w:ind w:left="100"/>
              <w:rPr>
                <w:noProof/>
              </w:rPr>
            </w:pPr>
            <w:r>
              <w:rPr>
                <w:noProof/>
              </w:rPr>
              <w:t>Rel-1</w:t>
            </w:r>
            <w:r w:rsidR="004669B6">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B03D" w14:textId="2BEA1589" w:rsidR="004F0E4D" w:rsidRDefault="00581617" w:rsidP="000F2E1E">
            <w:pPr>
              <w:pStyle w:val="CRCoverPage"/>
              <w:spacing w:after="0"/>
              <w:rPr>
                <w:noProof/>
                <w:lang w:eastAsia="zh-CN"/>
              </w:rPr>
            </w:pPr>
            <w:r>
              <w:rPr>
                <w:noProof/>
                <w:lang w:eastAsia="zh-CN"/>
              </w:rPr>
              <w:t xml:space="preserve">The SCell activation requirements for known cases are divided based on measurement cycle in earlier version of TS 38.133. However, it was updated to differentiated the cases by measurement period. </w:t>
            </w:r>
          </w:p>
          <w:p w14:paraId="7BFC75B8" w14:textId="77777777" w:rsidR="00581617" w:rsidRDefault="00581617" w:rsidP="000F2E1E">
            <w:pPr>
              <w:pStyle w:val="CRCoverPage"/>
              <w:spacing w:after="0"/>
              <w:rPr>
                <w:noProof/>
                <w:lang w:eastAsia="zh-CN"/>
              </w:rPr>
            </w:pPr>
          </w:p>
          <w:p w14:paraId="21BE2B72" w14:textId="4DA13C20" w:rsidR="00581617" w:rsidRDefault="00581617" w:rsidP="00581617">
            <w:pPr>
              <w:pStyle w:val="CRCoverPage"/>
              <w:spacing w:after="0"/>
              <w:rPr>
                <w:noProof/>
                <w:lang w:eastAsia="zh-CN"/>
              </w:rPr>
            </w:pPr>
            <w:r>
              <w:rPr>
                <w:noProof/>
                <w:lang w:eastAsia="zh-CN"/>
              </w:rPr>
              <w:t>Current test cases are divided to measurement cycle of 160 ms and 320 ms. However, based on the updated conditions, the measurement periods are also smaller than 2400 ms. Thus, the measurement cycle shall be changed to larger value so that the measurement period will be larger than 2400. The corresponding change has been made in Test cases in licensed band.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BE4193C" w:rsidR="009F3393" w:rsidRDefault="00581617" w:rsidP="001B00A7">
            <w:pPr>
              <w:pStyle w:val="CRCoverPage"/>
              <w:spacing w:after="0"/>
              <w:rPr>
                <w:noProof/>
                <w:lang w:eastAsia="zh-CN"/>
              </w:rPr>
            </w:pPr>
            <w:r>
              <w:rPr>
                <w:noProof/>
                <w:lang w:eastAsia="zh-CN"/>
              </w:rPr>
              <w:t>Change the measurement cycle from 320 ms to 640 ms.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D7C0C66" w:rsidR="00565AF1" w:rsidRDefault="00820560" w:rsidP="00581617">
            <w:pPr>
              <w:pStyle w:val="CRCoverPage"/>
              <w:spacing w:after="0"/>
              <w:rPr>
                <w:noProof/>
                <w:lang w:eastAsia="zh-CN"/>
              </w:rPr>
            </w:pPr>
            <w:r>
              <w:rPr>
                <w:noProof/>
                <w:lang w:eastAsia="zh-CN"/>
              </w:rPr>
              <w:t xml:space="preserve">The corresponding </w:t>
            </w:r>
            <w:r w:rsidR="00581617">
              <w:rPr>
                <w:noProof/>
                <w:lang w:eastAsia="zh-CN"/>
              </w:rPr>
              <w:t>test cases configurations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54CA8AA" w:rsidR="00565AF1" w:rsidRPr="00441EA3" w:rsidRDefault="00D15FF8" w:rsidP="00D80C45">
            <w:pPr>
              <w:pStyle w:val="CRCoverPage"/>
              <w:spacing w:after="0"/>
              <w:ind w:left="100"/>
              <w:rPr>
                <w:noProof/>
                <w:lang w:val="en-US" w:eastAsia="zh-CN"/>
              </w:rPr>
            </w:pPr>
            <w:r>
              <w:rPr>
                <w:snapToGrid w:val="0"/>
              </w:rPr>
              <w:t>A.10.3.3.2, A.11.4.3.2 and A.11.4.3.2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425865E" w:rsidR="00565AF1" w:rsidRDefault="004669B6"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BD3B723"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7C2E9C4" w:rsidR="00565AF1" w:rsidRDefault="00ED0372" w:rsidP="004669B6">
            <w:pPr>
              <w:pStyle w:val="CRCoverPage"/>
              <w:spacing w:after="0"/>
              <w:ind w:left="99"/>
              <w:rPr>
                <w:noProof/>
              </w:rPr>
            </w:pPr>
            <w:r>
              <w:rPr>
                <w:noProof/>
              </w:rPr>
              <w:t>TS</w:t>
            </w:r>
            <w:r w:rsidR="004669B6">
              <w:rPr>
                <w:noProof/>
              </w:rPr>
              <w:t xml:space="preserve"> 38.533</w:t>
            </w:r>
            <w:bookmarkStart w:id="1" w:name="_GoBack"/>
            <w:bookmarkEnd w:id="1"/>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D73BF00" w14:textId="4B9B92F6" w:rsidR="00581617" w:rsidRPr="007275DF" w:rsidRDefault="00581617" w:rsidP="00581617">
      <w:pPr>
        <w:pStyle w:val="Heading4"/>
        <w:rPr>
          <w:lang w:val="en-US" w:eastAsia="zh-CN"/>
        </w:rPr>
      </w:pPr>
      <w:r w:rsidRPr="007275DF">
        <w:rPr>
          <w:lang w:val="en-US" w:eastAsia="zh-CN"/>
        </w:rPr>
        <w:t xml:space="preserve">A.10.3.3.2 </w:t>
      </w:r>
      <w:proofErr w:type="spellStart"/>
      <w:r w:rsidRPr="007275DF">
        <w:rPr>
          <w:lang w:val="en-US" w:eastAsia="zh-CN"/>
        </w:rPr>
        <w:t>SCell</w:t>
      </w:r>
      <w:proofErr w:type="spellEnd"/>
      <w:r w:rsidRPr="007275DF">
        <w:rPr>
          <w:lang w:val="en-US" w:eastAsia="zh-CN"/>
        </w:rPr>
        <w:t xml:space="preserve"> Activation and Deactivation of known NR </w:t>
      </w:r>
      <w:proofErr w:type="spellStart"/>
      <w:r w:rsidRPr="007275DF">
        <w:rPr>
          <w:lang w:val="en-US" w:eastAsia="zh-CN"/>
        </w:rPr>
        <w:t>SCell</w:t>
      </w:r>
      <w:proofErr w:type="spellEnd"/>
      <w:r w:rsidRPr="007275DF">
        <w:rPr>
          <w:lang w:val="en-US" w:eastAsia="zh-CN"/>
        </w:rPr>
        <w:t xml:space="preserve"> with NR </w:t>
      </w:r>
      <w:proofErr w:type="spellStart"/>
      <w:r w:rsidRPr="007275DF">
        <w:rPr>
          <w:lang w:val="en-US" w:eastAsia="zh-CN"/>
        </w:rPr>
        <w:t>PSCell</w:t>
      </w:r>
      <w:proofErr w:type="spellEnd"/>
      <w:r w:rsidRPr="007275DF">
        <w:rPr>
          <w:lang w:val="en-US" w:eastAsia="zh-CN"/>
        </w:rPr>
        <w:t xml:space="preserve"> and NR </w:t>
      </w:r>
      <w:proofErr w:type="spellStart"/>
      <w:r w:rsidRPr="007275DF">
        <w:rPr>
          <w:lang w:val="en-US" w:eastAsia="zh-CN"/>
        </w:rPr>
        <w:t>SCell</w:t>
      </w:r>
      <w:proofErr w:type="spellEnd"/>
      <w:r w:rsidRPr="007275DF">
        <w:rPr>
          <w:lang w:val="en-US" w:eastAsia="zh-CN"/>
        </w:rPr>
        <w:t xml:space="preserve"> under CCA, </w:t>
      </w:r>
      <w:del w:id="2" w:author="Huawei" w:date="2022-08-10T16:35:00Z">
        <w:r w:rsidRPr="007275DF" w:rsidDel="00D15FF8">
          <w:rPr>
            <w:lang w:val="en-US" w:eastAsia="zh-CN"/>
          </w:rPr>
          <w:delText xml:space="preserve">320 </w:delText>
        </w:r>
      </w:del>
      <w:ins w:id="3" w:author="Huawei" w:date="2022-08-10T16:35:00Z">
        <w:r w:rsidR="00D15FF8">
          <w:rPr>
            <w:lang w:val="en-US" w:eastAsia="zh-CN"/>
          </w:rPr>
          <w:t>640</w:t>
        </w:r>
        <w:r w:rsidR="00D15F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7C733305" w14:textId="77777777" w:rsidR="00581617" w:rsidRPr="007275DF" w:rsidRDefault="00581617" w:rsidP="00581617">
      <w:pPr>
        <w:pStyle w:val="Heading5"/>
        <w:rPr>
          <w:lang w:eastAsia="zh-CN"/>
        </w:rPr>
      </w:pPr>
      <w:r w:rsidRPr="007275DF">
        <w:rPr>
          <w:lang w:eastAsia="zh-CN"/>
        </w:rPr>
        <w:t>A.10.3.3.2.1</w:t>
      </w:r>
      <w:r w:rsidRPr="007275DF">
        <w:rPr>
          <w:lang w:eastAsia="zh-CN"/>
        </w:rPr>
        <w:tab/>
        <w:t>Test Purpose and Environment</w:t>
      </w:r>
    </w:p>
    <w:p w14:paraId="6A7946B7" w14:textId="52DC3212" w:rsidR="00581617" w:rsidRPr="007275DF" w:rsidRDefault="00581617" w:rsidP="00581617">
      <w:r w:rsidRPr="007275DF">
        <w:t xml:space="preserve">The purpose of this test is to verify that </w:t>
      </w:r>
      <w:proofErr w:type="spellStart"/>
      <w:r w:rsidRPr="007275DF">
        <w:t>SCell</w:t>
      </w:r>
      <w:proofErr w:type="spellEnd"/>
      <w:r w:rsidRPr="007275DF">
        <w:t xml:space="preserve"> activation and deactivation delays for NR </w:t>
      </w:r>
      <w:proofErr w:type="spellStart"/>
      <w:r w:rsidRPr="007275DF">
        <w:t>SCell</w:t>
      </w:r>
      <w:proofErr w:type="spellEnd"/>
      <w:r w:rsidRPr="007275DF">
        <w:t xml:space="preserve">, with NR </w:t>
      </w:r>
      <w:proofErr w:type="spellStart"/>
      <w:r w:rsidRPr="007275DF">
        <w:t>PSCell</w:t>
      </w:r>
      <w:proofErr w:type="spellEnd"/>
      <w:r w:rsidRPr="007275DF">
        <w:t xml:space="preserve"> and NR </w:t>
      </w:r>
      <w:proofErr w:type="spellStart"/>
      <w:r w:rsidRPr="007275DF">
        <w:t>SCell</w:t>
      </w:r>
      <w:proofErr w:type="spellEnd"/>
      <w:r w:rsidRPr="007275DF">
        <w:t xml:space="preserve"> both under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4" w:author="Huawei" w:date="2022-08-10T16:36:00Z">
        <w:r w:rsidRPr="007275DF" w:rsidDel="00D15FF8">
          <w:delText xml:space="preserve">320 </w:delText>
        </w:r>
      </w:del>
      <w:ins w:id="5" w:author="Huawei" w:date="2022-08-10T16:36:00Z">
        <w:r w:rsidR="00D15FF8">
          <w:t>640</w:t>
        </w:r>
        <w:r w:rsidR="00D15FF8" w:rsidRPr="007275DF">
          <w:t xml:space="preserve"> </w:t>
        </w:r>
      </w:ins>
      <w:proofErr w:type="spellStart"/>
      <w:r w:rsidRPr="007275DF">
        <w:t>ms</w:t>
      </w:r>
      <w:proofErr w:type="spellEnd"/>
      <w:r w:rsidRPr="007275DF">
        <w:t>.</w:t>
      </w:r>
    </w:p>
    <w:p w14:paraId="499ADD15" w14:textId="77777777" w:rsidR="00581617" w:rsidRPr="007275DF" w:rsidRDefault="00581617" w:rsidP="00581617">
      <w:r w:rsidRPr="007275DF">
        <w:t>The supported test configurations are same as in Table A.10.3.3.1.1-1 above.</w:t>
      </w:r>
    </w:p>
    <w:p w14:paraId="5520391B" w14:textId="77777777" w:rsidR="00581617" w:rsidRPr="007275DF" w:rsidRDefault="00581617" w:rsidP="00581617">
      <w:r w:rsidRPr="007275DF">
        <w:t>The test parameters are same as in Table A.</w:t>
      </w:r>
      <w:r w:rsidRPr="007275DF">
        <w:rPr>
          <w:lang w:eastAsia="zh-CN"/>
        </w:rPr>
        <w:t>10</w:t>
      </w:r>
      <w:r w:rsidRPr="007275DF">
        <w:t>.3.3.1.1-2 above, except for parameters listed below in Table A.</w:t>
      </w:r>
      <w:r w:rsidRPr="007275DF">
        <w:rPr>
          <w:lang w:eastAsia="zh-CN"/>
        </w:rPr>
        <w:t>10</w:t>
      </w:r>
      <w:r w:rsidRPr="007275DF">
        <w:t>.3.3.2.1-1. The cell-specific parameters are same as in Table A.</w:t>
      </w:r>
      <w:r w:rsidRPr="007275DF">
        <w:rPr>
          <w:lang w:eastAsia="zh-CN"/>
        </w:rPr>
        <w:t>10</w:t>
      </w:r>
      <w:r w:rsidRPr="007275DF">
        <w:t>.3.3.1.1-3 above.</w:t>
      </w:r>
    </w:p>
    <w:p w14:paraId="503BAFC7" w14:textId="77777777" w:rsidR="00581617" w:rsidRPr="007275DF" w:rsidRDefault="00581617" w:rsidP="00581617">
      <w:r w:rsidRPr="007275DF">
        <w:t>The test execution is the same as described in clause A.10.3.3.1 above.</w:t>
      </w:r>
    </w:p>
    <w:p w14:paraId="1CD33F82" w14:textId="5DEA8010" w:rsidR="00581617" w:rsidRPr="007275DF" w:rsidRDefault="00581617" w:rsidP="00581617">
      <w:pPr>
        <w:pStyle w:val="TH"/>
      </w:pPr>
      <w:r w:rsidRPr="007275DF">
        <w:t>Table A.</w:t>
      </w:r>
      <w:r w:rsidRPr="007275DF">
        <w:rPr>
          <w:lang w:eastAsia="zh-CN"/>
        </w:rPr>
        <w:t>10</w:t>
      </w:r>
      <w:r w:rsidRPr="007275DF">
        <w:t xml:space="preserve">.3.3.2.1-1: General test parameters for known NR </w:t>
      </w:r>
      <w:proofErr w:type="spellStart"/>
      <w:r w:rsidRPr="007275DF">
        <w:t>SCell</w:t>
      </w:r>
      <w:proofErr w:type="spellEnd"/>
      <w:r w:rsidRPr="007275DF">
        <w:t xml:space="preserve"> activation with NR </w:t>
      </w:r>
      <w:proofErr w:type="spellStart"/>
      <w:r w:rsidRPr="007275DF">
        <w:t>PSCell</w:t>
      </w:r>
      <w:proofErr w:type="spellEnd"/>
      <w:r w:rsidRPr="007275DF">
        <w:t xml:space="preserve"> and </w:t>
      </w:r>
      <w:proofErr w:type="spellStart"/>
      <w:r w:rsidRPr="007275DF">
        <w:t>SCell</w:t>
      </w:r>
      <w:proofErr w:type="spellEnd"/>
      <w:r w:rsidRPr="007275DF">
        <w:t xml:space="preserve"> under CCA, </w:t>
      </w:r>
      <w:del w:id="6" w:author="Huawei" w:date="2022-08-10T16:35:00Z">
        <w:r w:rsidRPr="007275DF" w:rsidDel="00D15FF8">
          <w:delText xml:space="preserve">320 </w:delText>
        </w:r>
      </w:del>
      <w:ins w:id="7" w:author="Huawei" w:date="2022-08-10T16:35:00Z">
        <w:r w:rsidR="00D15FF8">
          <w:t>640</w:t>
        </w:r>
        <w:r w:rsidR="00D15F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1617" w:rsidRPr="007275DF" w14:paraId="00F281CD"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82C60" w14:textId="77777777" w:rsidR="00581617" w:rsidRPr="007275DF" w:rsidRDefault="00581617"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B4A05" w14:textId="77777777" w:rsidR="00581617" w:rsidRPr="007275DF" w:rsidRDefault="00581617"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23986E" w14:textId="77777777" w:rsidR="00581617" w:rsidRPr="007275DF" w:rsidRDefault="00581617"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6D9B7C0A" w14:textId="77777777" w:rsidR="00581617" w:rsidRPr="007275DF" w:rsidRDefault="00581617" w:rsidP="004B1364">
            <w:pPr>
              <w:pStyle w:val="TAH"/>
              <w:rPr>
                <w:lang w:eastAsia="ja-JP"/>
              </w:rPr>
            </w:pPr>
            <w:r w:rsidRPr="007275DF">
              <w:rPr>
                <w:lang w:eastAsia="ja-JP"/>
              </w:rPr>
              <w:t>Comment</w:t>
            </w:r>
          </w:p>
        </w:tc>
      </w:tr>
      <w:tr w:rsidR="00581617" w:rsidRPr="007275DF" w14:paraId="3584F710"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A33D1" w14:textId="77777777" w:rsidR="00581617" w:rsidRPr="007275DF" w:rsidRDefault="00581617"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2C86B" w14:textId="77777777" w:rsidR="00581617" w:rsidRPr="007275DF" w:rsidRDefault="00581617"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DFA10A" w14:textId="11B52B32" w:rsidR="00581617" w:rsidRPr="007275DF" w:rsidRDefault="00581617" w:rsidP="004B1364">
            <w:pPr>
              <w:pStyle w:val="TAC"/>
              <w:rPr>
                <w:lang w:eastAsia="ja-JP"/>
              </w:rPr>
            </w:pPr>
            <w:del w:id="8" w:author="Huawei" w:date="2022-08-10T16:35:00Z">
              <w:r w:rsidRPr="007275DF" w:rsidDel="00D15FF8">
                <w:delText>320</w:delText>
              </w:r>
            </w:del>
            <w:ins w:id="9" w:author="Huawei" w:date="2022-08-10T16:35:00Z">
              <w:r w:rsidR="00D15FF8">
                <w:t>640</w:t>
              </w:r>
            </w:ins>
          </w:p>
        </w:tc>
        <w:tc>
          <w:tcPr>
            <w:tcW w:w="3652" w:type="dxa"/>
            <w:tcBorders>
              <w:top w:val="single" w:sz="4" w:space="0" w:color="auto"/>
              <w:left w:val="single" w:sz="4" w:space="0" w:color="auto"/>
              <w:bottom w:val="single" w:sz="4" w:space="0" w:color="auto"/>
              <w:right w:val="single" w:sz="4" w:space="0" w:color="auto"/>
            </w:tcBorders>
          </w:tcPr>
          <w:p w14:paraId="7F31D352" w14:textId="77777777" w:rsidR="00581617" w:rsidRPr="007275DF" w:rsidRDefault="00581617" w:rsidP="004B1364">
            <w:pPr>
              <w:pStyle w:val="TAC"/>
              <w:rPr>
                <w:lang w:eastAsia="ja-JP"/>
              </w:rPr>
            </w:pPr>
          </w:p>
        </w:tc>
      </w:tr>
    </w:tbl>
    <w:p w14:paraId="618EC34E" w14:textId="77777777" w:rsidR="00FE511A" w:rsidRPr="00FE511A" w:rsidRDefault="00FE511A" w:rsidP="00FE511A">
      <w:pPr>
        <w:rPr>
          <w:lang w:eastAsia="zh-CN"/>
        </w:rPr>
      </w:pP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8BC0FC" w14:textId="77777777" w:rsidR="00581617" w:rsidRPr="00FE511A" w:rsidRDefault="00581617" w:rsidP="00581617">
      <w:pPr>
        <w:rPr>
          <w:lang w:eastAsia="zh-CN"/>
        </w:rPr>
      </w:pPr>
    </w:p>
    <w:p w14:paraId="567764F4" w14:textId="3F176314"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9B54DD5" w14:textId="46AE6A23" w:rsidR="001C1873" w:rsidRPr="007275DF" w:rsidRDefault="001C1873" w:rsidP="001C1873">
      <w:pPr>
        <w:pStyle w:val="Heading4"/>
        <w:rPr>
          <w:lang w:val="en-US" w:eastAsia="zh-CN"/>
        </w:rPr>
      </w:pPr>
      <w:r w:rsidRPr="007275DF">
        <w:rPr>
          <w:lang w:val="en-US" w:eastAsia="zh-CN"/>
        </w:rPr>
        <w:t>A.11.4.3.2</w:t>
      </w:r>
      <w:r>
        <w:rPr>
          <w:lang w:val="en-US" w:eastAsia="zh-CN"/>
        </w:rPr>
        <w:tab/>
      </w:r>
      <w:proofErr w:type="spellStart"/>
      <w:r w:rsidRPr="007275DF">
        <w:rPr>
          <w:lang w:val="en-US" w:eastAsia="zh-CN"/>
        </w:rPr>
        <w:t>SCell</w:t>
      </w:r>
      <w:proofErr w:type="spellEnd"/>
      <w:r w:rsidRPr="007275DF">
        <w:rPr>
          <w:lang w:val="en-US" w:eastAsia="zh-CN"/>
        </w:rPr>
        <w:t xml:space="preserve"> Activation and Deactivation of known </w:t>
      </w:r>
      <w:proofErr w:type="spellStart"/>
      <w:r w:rsidRPr="007275DF">
        <w:rPr>
          <w:lang w:val="en-US" w:eastAsia="zh-CN"/>
        </w:rPr>
        <w:t>SCell</w:t>
      </w:r>
      <w:proofErr w:type="spellEnd"/>
      <w:r w:rsidRPr="007275DF">
        <w:rPr>
          <w:lang w:val="en-US" w:eastAsia="zh-CN"/>
        </w:rPr>
        <w:t xml:space="preserve"> with </w:t>
      </w:r>
      <w:proofErr w:type="spellStart"/>
      <w:r w:rsidRPr="007275DF">
        <w:rPr>
          <w:lang w:val="en-US" w:eastAsia="zh-CN"/>
        </w:rPr>
        <w:t>PCell</w:t>
      </w:r>
      <w:proofErr w:type="spellEnd"/>
      <w:r w:rsidRPr="007275DF">
        <w:rPr>
          <w:lang w:val="en-US" w:eastAsia="zh-CN"/>
        </w:rPr>
        <w:t xml:space="preserve"> and </w:t>
      </w:r>
      <w:proofErr w:type="spellStart"/>
      <w:r w:rsidRPr="007275DF">
        <w:rPr>
          <w:lang w:val="en-US" w:eastAsia="zh-CN"/>
        </w:rPr>
        <w:t>SCell</w:t>
      </w:r>
      <w:proofErr w:type="spellEnd"/>
      <w:r w:rsidRPr="007275DF">
        <w:rPr>
          <w:lang w:val="en-US" w:eastAsia="zh-CN"/>
        </w:rPr>
        <w:t xml:space="preserve"> under CCA, </w:t>
      </w:r>
      <w:del w:id="10" w:author="Huawei" w:date="2022-08-10T16:36:00Z">
        <w:r w:rsidRPr="007275DF" w:rsidDel="009E41F8">
          <w:rPr>
            <w:lang w:val="en-US" w:eastAsia="zh-CN"/>
          </w:rPr>
          <w:delText xml:space="preserve">320 </w:delText>
        </w:r>
      </w:del>
      <w:ins w:id="11" w:author="Huawei" w:date="2022-08-10T16:36:00Z">
        <w:r w:rsidR="009E41F8">
          <w:rPr>
            <w:lang w:val="en-US" w:eastAsia="zh-CN"/>
          </w:rPr>
          <w:t>640</w:t>
        </w:r>
        <w:r w:rsidR="009E41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5B77B0F4" w14:textId="77777777" w:rsidR="001C1873" w:rsidRPr="007275DF" w:rsidRDefault="001C1873" w:rsidP="001C1873">
      <w:pPr>
        <w:pStyle w:val="Heading5"/>
        <w:rPr>
          <w:lang w:eastAsia="zh-CN"/>
        </w:rPr>
      </w:pPr>
      <w:r w:rsidRPr="007275DF">
        <w:rPr>
          <w:lang w:eastAsia="zh-CN"/>
        </w:rPr>
        <w:t>A.11.4.3.2.1</w:t>
      </w:r>
      <w:r w:rsidRPr="007275DF">
        <w:rPr>
          <w:lang w:eastAsia="zh-CN"/>
        </w:rPr>
        <w:tab/>
        <w:t>Test Purpose and Environment</w:t>
      </w:r>
    </w:p>
    <w:p w14:paraId="19CC72E9" w14:textId="0EFA0794" w:rsidR="001C1873" w:rsidRPr="007275DF" w:rsidRDefault="001C1873" w:rsidP="001C1873">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with </w:t>
      </w:r>
      <w:proofErr w:type="spellStart"/>
      <w:r w:rsidRPr="007275DF">
        <w:t>PCell</w:t>
      </w:r>
      <w:proofErr w:type="spellEnd"/>
      <w:r w:rsidRPr="007275DF">
        <w:t xml:space="preserve"> and </w:t>
      </w:r>
      <w:proofErr w:type="spellStart"/>
      <w:r w:rsidRPr="007275DF">
        <w:t>SCell</w:t>
      </w:r>
      <w:proofErr w:type="spellEnd"/>
      <w:r w:rsidRPr="007275DF">
        <w:t xml:space="preserve"> under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12" w:author="Huawei" w:date="2022-08-10T16:36:00Z">
        <w:r w:rsidRPr="007275DF" w:rsidDel="009E41F8">
          <w:delText xml:space="preserve">320 </w:delText>
        </w:r>
      </w:del>
      <w:ins w:id="13" w:author="Huawei" w:date="2022-08-10T16:36:00Z">
        <w:r w:rsidR="009E41F8">
          <w:t>640</w:t>
        </w:r>
        <w:r w:rsidR="009E41F8" w:rsidRPr="007275DF">
          <w:t xml:space="preserve"> </w:t>
        </w:r>
      </w:ins>
      <w:proofErr w:type="spellStart"/>
      <w:r w:rsidRPr="007275DF">
        <w:t>ms</w:t>
      </w:r>
      <w:proofErr w:type="spellEnd"/>
      <w:r w:rsidRPr="007275DF">
        <w:t>.</w:t>
      </w:r>
    </w:p>
    <w:p w14:paraId="53610832" w14:textId="77777777" w:rsidR="001C1873" w:rsidRPr="007275DF" w:rsidRDefault="001C1873" w:rsidP="001C1873">
      <w:r w:rsidRPr="007275DF">
        <w:t>The supported test configurations are same as in Table A.11.4.3.1.1-1 above.</w:t>
      </w:r>
    </w:p>
    <w:p w14:paraId="4C843ECE" w14:textId="77777777" w:rsidR="001C1873" w:rsidRPr="007275DF" w:rsidRDefault="001C1873" w:rsidP="001C1873">
      <w:r w:rsidRPr="007275DF">
        <w:t>The test parameters are same as in Table A.</w:t>
      </w:r>
      <w:r w:rsidRPr="007275DF">
        <w:rPr>
          <w:lang w:eastAsia="zh-CN"/>
        </w:rPr>
        <w:t>11</w:t>
      </w:r>
      <w:r w:rsidRPr="007275DF">
        <w:t>.4.3.1.1-2 above, except for parameters listed below in Table A.</w:t>
      </w:r>
      <w:r w:rsidRPr="007275DF">
        <w:rPr>
          <w:lang w:eastAsia="zh-CN"/>
        </w:rPr>
        <w:t>11</w:t>
      </w:r>
      <w:r w:rsidRPr="007275DF">
        <w:t>.4.3.2.1-1. The cell-specific parameters are same as in Table A.</w:t>
      </w:r>
      <w:r w:rsidRPr="007275DF">
        <w:rPr>
          <w:lang w:eastAsia="zh-CN"/>
        </w:rPr>
        <w:t>11</w:t>
      </w:r>
      <w:r w:rsidRPr="007275DF">
        <w:t>.4.3.1.1-3 above.</w:t>
      </w:r>
    </w:p>
    <w:p w14:paraId="086A3A1C" w14:textId="77777777" w:rsidR="001C1873" w:rsidRPr="007275DF" w:rsidRDefault="001C1873" w:rsidP="001C1873">
      <w:r w:rsidRPr="007275DF">
        <w:t>The test execution is the same as described in clause A.11.4.3.1 above.</w:t>
      </w:r>
    </w:p>
    <w:p w14:paraId="6E43EC68" w14:textId="26347366" w:rsidR="001C1873" w:rsidRPr="007275DF" w:rsidRDefault="001C1873" w:rsidP="001C1873">
      <w:pPr>
        <w:pStyle w:val="TH"/>
      </w:pPr>
      <w:r w:rsidRPr="007275DF">
        <w:t>Table A.</w:t>
      </w:r>
      <w:r w:rsidRPr="007275DF">
        <w:rPr>
          <w:lang w:eastAsia="zh-CN"/>
        </w:rPr>
        <w:t>11</w:t>
      </w:r>
      <w:r w:rsidRPr="007275DF">
        <w:t xml:space="preserve">.4.3.2.1-1: General test parameters for known </w:t>
      </w:r>
      <w:proofErr w:type="spellStart"/>
      <w:r w:rsidRPr="007275DF">
        <w:t>SCell</w:t>
      </w:r>
      <w:proofErr w:type="spellEnd"/>
      <w:r w:rsidRPr="007275DF">
        <w:t xml:space="preserve"> activation with </w:t>
      </w:r>
      <w:proofErr w:type="spellStart"/>
      <w:r w:rsidRPr="007275DF">
        <w:t>PCell</w:t>
      </w:r>
      <w:proofErr w:type="spellEnd"/>
      <w:r w:rsidRPr="007275DF">
        <w:t xml:space="preserve"> and </w:t>
      </w:r>
      <w:proofErr w:type="spellStart"/>
      <w:r w:rsidRPr="007275DF">
        <w:t>SCell</w:t>
      </w:r>
      <w:proofErr w:type="spellEnd"/>
      <w:r w:rsidRPr="007275DF">
        <w:t xml:space="preserve"> under CCA, </w:t>
      </w:r>
      <w:del w:id="14" w:author="Huawei" w:date="2022-08-10T16:36:00Z">
        <w:r w:rsidRPr="007275DF" w:rsidDel="009E41F8">
          <w:delText xml:space="preserve">320 </w:delText>
        </w:r>
      </w:del>
      <w:ins w:id="15" w:author="Huawei" w:date="2022-08-10T16:36:00Z">
        <w:r w:rsidR="009E41F8">
          <w:t>640</w:t>
        </w:r>
        <w:r w:rsidR="009E41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C1873" w:rsidRPr="007275DF" w14:paraId="6914AD75"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14060" w14:textId="77777777" w:rsidR="001C1873" w:rsidRPr="007275DF" w:rsidRDefault="001C1873"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F809B" w14:textId="77777777" w:rsidR="001C1873" w:rsidRPr="007275DF" w:rsidRDefault="001C1873"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5C36E" w14:textId="77777777" w:rsidR="001C1873" w:rsidRPr="007275DF" w:rsidRDefault="001C1873"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73F71605" w14:textId="77777777" w:rsidR="001C1873" w:rsidRPr="007275DF" w:rsidRDefault="001C1873" w:rsidP="004B1364">
            <w:pPr>
              <w:pStyle w:val="TAH"/>
              <w:rPr>
                <w:lang w:eastAsia="ja-JP"/>
              </w:rPr>
            </w:pPr>
            <w:r w:rsidRPr="007275DF">
              <w:rPr>
                <w:lang w:eastAsia="ja-JP"/>
              </w:rPr>
              <w:t>Comment</w:t>
            </w:r>
          </w:p>
        </w:tc>
      </w:tr>
      <w:tr w:rsidR="001C1873" w:rsidRPr="007275DF" w14:paraId="5A7B780C"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4F5438" w14:textId="77777777" w:rsidR="001C1873" w:rsidRPr="007275DF" w:rsidRDefault="001C1873"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EC5B4" w14:textId="77777777" w:rsidR="001C1873" w:rsidRPr="007275DF" w:rsidRDefault="001C1873"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D370AA" w14:textId="5F1ED579" w:rsidR="001C1873" w:rsidRPr="007275DF" w:rsidRDefault="001C1873" w:rsidP="004B1364">
            <w:pPr>
              <w:pStyle w:val="TAC"/>
              <w:rPr>
                <w:lang w:eastAsia="ja-JP"/>
              </w:rPr>
            </w:pPr>
            <w:del w:id="16" w:author="Huawei" w:date="2022-08-10T16:36:00Z">
              <w:r w:rsidRPr="007275DF" w:rsidDel="009E41F8">
                <w:delText>320</w:delText>
              </w:r>
            </w:del>
            <w:ins w:id="17" w:author="Huawei" w:date="2022-08-10T16:36:00Z">
              <w:r w:rsidR="009E41F8">
                <w:t>640</w:t>
              </w:r>
            </w:ins>
          </w:p>
        </w:tc>
        <w:tc>
          <w:tcPr>
            <w:tcW w:w="3652" w:type="dxa"/>
            <w:tcBorders>
              <w:top w:val="single" w:sz="4" w:space="0" w:color="auto"/>
              <w:left w:val="single" w:sz="4" w:space="0" w:color="auto"/>
              <w:bottom w:val="single" w:sz="4" w:space="0" w:color="auto"/>
              <w:right w:val="single" w:sz="4" w:space="0" w:color="auto"/>
            </w:tcBorders>
          </w:tcPr>
          <w:p w14:paraId="4B9627A3" w14:textId="77777777" w:rsidR="001C1873" w:rsidRPr="007275DF" w:rsidRDefault="001C1873" w:rsidP="004B1364">
            <w:pPr>
              <w:pStyle w:val="TAL"/>
              <w:rPr>
                <w:lang w:eastAsia="ja-JP"/>
              </w:rPr>
            </w:pPr>
          </w:p>
        </w:tc>
      </w:tr>
    </w:tbl>
    <w:p w14:paraId="4DB94A69" w14:textId="77777777" w:rsidR="001C1873" w:rsidRPr="007275DF" w:rsidRDefault="001C1873" w:rsidP="001C1873">
      <w:pPr>
        <w:rPr>
          <w:szCs w:val="24"/>
        </w:rPr>
      </w:pPr>
    </w:p>
    <w:p w14:paraId="748803F7" w14:textId="77777777" w:rsidR="00581617" w:rsidRPr="00FE511A" w:rsidRDefault="00581617" w:rsidP="00581617">
      <w:pPr>
        <w:rPr>
          <w:lang w:eastAsia="zh-CN"/>
        </w:rPr>
      </w:pPr>
    </w:p>
    <w:p w14:paraId="210D0103" w14:textId="2E29E73B"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40D067" w14:textId="77777777" w:rsidR="00581617" w:rsidRPr="00581617" w:rsidRDefault="00581617" w:rsidP="00581617">
      <w:pPr>
        <w:rPr>
          <w:lang w:eastAsia="zh-CN"/>
        </w:rPr>
      </w:pPr>
    </w:p>
    <w:p w14:paraId="6C82670C" w14:textId="49381E41"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966E788" w14:textId="66EDD3FF" w:rsidR="00D15FF8" w:rsidRPr="007275DF" w:rsidRDefault="00D15FF8" w:rsidP="00D15FF8">
      <w:pPr>
        <w:pStyle w:val="Heading4"/>
        <w:rPr>
          <w:lang w:val="en-US" w:eastAsia="zh-CN"/>
        </w:rPr>
      </w:pPr>
      <w:r w:rsidRPr="007275DF">
        <w:rPr>
          <w:lang w:val="en-US" w:eastAsia="zh-CN"/>
        </w:rPr>
        <w:t xml:space="preserve">A.13.2.2.2 </w:t>
      </w:r>
      <w:proofErr w:type="spellStart"/>
      <w:r w:rsidRPr="007275DF">
        <w:rPr>
          <w:lang w:val="en-US" w:eastAsia="zh-CN"/>
        </w:rPr>
        <w:t>SCell</w:t>
      </w:r>
      <w:proofErr w:type="spellEnd"/>
      <w:r w:rsidRPr="007275DF">
        <w:rPr>
          <w:lang w:val="en-US" w:eastAsia="zh-CN"/>
        </w:rPr>
        <w:t xml:space="preserve"> Activation and Deactivation of known </w:t>
      </w:r>
      <w:proofErr w:type="spellStart"/>
      <w:r w:rsidRPr="007275DF">
        <w:rPr>
          <w:lang w:val="en-US" w:eastAsia="zh-CN"/>
        </w:rPr>
        <w:t>SCell</w:t>
      </w:r>
      <w:proofErr w:type="spellEnd"/>
      <w:r w:rsidRPr="007275DF">
        <w:rPr>
          <w:lang w:val="en-US" w:eastAsia="zh-CN"/>
        </w:rPr>
        <w:t xml:space="preserve"> under CCA, </w:t>
      </w:r>
      <w:del w:id="18" w:author="Huawei" w:date="2022-08-10T16:36:00Z">
        <w:r w:rsidRPr="007275DF" w:rsidDel="009E41F8">
          <w:rPr>
            <w:lang w:val="en-US" w:eastAsia="zh-CN"/>
          </w:rPr>
          <w:delText xml:space="preserve">320 </w:delText>
        </w:r>
      </w:del>
      <w:ins w:id="19" w:author="Huawei" w:date="2022-08-10T16:36:00Z">
        <w:r w:rsidR="009E41F8">
          <w:rPr>
            <w:lang w:val="en-US" w:eastAsia="zh-CN"/>
          </w:rPr>
          <w:t>640</w:t>
        </w:r>
        <w:r w:rsidR="009E41F8" w:rsidRPr="007275DF">
          <w:rPr>
            <w:lang w:val="en-US" w:eastAsia="zh-CN"/>
          </w:rPr>
          <w:t xml:space="preserve"> </w:t>
        </w:r>
      </w:ins>
      <w:proofErr w:type="spellStart"/>
      <w:r w:rsidRPr="007275DF">
        <w:rPr>
          <w:lang w:val="en-US" w:eastAsia="zh-CN"/>
        </w:rPr>
        <w:t>ms</w:t>
      </w:r>
      <w:proofErr w:type="spellEnd"/>
      <w:r w:rsidRPr="007275DF">
        <w:rPr>
          <w:lang w:val="en-US" w:eastAsia="zh-CN"/>
        </w:rPr>
        <w:t xml:space="preserve"> </w:t>
      </w:r>
      <w:proofErr w:type="spellStart"/>
      <w:r w:rsidRPr="007275DF">
        <w:rPr>
          <w:lang w:val="en-US" w:eastAsia="zh-CN"/>
        </w:rPr>
        <w:t>SCell</w:t>
      </w:r>
      <w:proofErr w:type="spellEnd"/>
      <w:r w:rsidRPr="007275DF">
        <w:rPr>
          <w:lang w:val="en-US" w:eastAsia="zh-CN"/>
        </w:rPr>
        <w:t xml:space="preserve"> measurement cycle</w:t>
      </w:r>
    </w:p>
    <w:p w14:paraId="5BCD38C0" w14:textId="77777777" w:rsidR="00D15FF8" w:rsidRPr="007275DF" w:rsidRDefault="00D15FF8" w:rsidP="00D15FF8">
      <w:pPr>
        <w:pStyle w:val="Heading5"/>
        <w:rPr>
          <w:lang w:eastAsia="zh-CN"/>
        </w:rPr>
      </w:pPr>
      <w:r w:rsidRPr="007275DF">
        <w:rPr>
          <w:lang w:eastAsia="zh-CN"/>
        </w:rPr>
        <w:t>A.13.2.2.2.1</w:t>
      </w:r>
      <w:r w:rsidRPr="007275DF">
        <w:rPr>
          <w:lang w:eastAsia="zh-CN"/>
        </w:rPr>
        <w:tab/>
        <w:t>Test Purpose and Environment</w:t>
      </w:r>
    </w:p>
    <w:p w14:paraId="6B07109D" w14:textId="3BFEEBAB" w:rsidR="00D15FF8" w:rsidRPr="007275DF" w:rsidRDefault="00D15FF8" w:rsidP="00D15FF8">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on NR-U SCC with CCA are within the requirements stated in clause 8.3A,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del w:id="20" w:author="Huawei" w:date="2022-08-10T16:36:00Z">
        <w:r w:rsidRPr="007275DF" w:rsidDel="009E41F8">
          <w:delText xml:space="preserve">320 </w:delText>
        </w:r>
      </w:del>
      <w:ins w:id="21" w:author="Huawei" w:date="2022-08-10T16:36:00Z">
        <w:r w:rsidR="009E41F8">
          <w:t>640</w:t>
        </w:r>
        <w:r w:rsidR="009E41F8" w:rsidRPr="007275DF">
          <w:t xml:space="preserve"> </w:t>
        </w:r>
      </w:ins>
      <w:proofErr w:type="spellStart"/>
      <w:r w:rsidRPr="007275DF">
        <w:t>ms</w:t>
      </w:r>
      <w:proofErr w:type="spellEnd"/>
      <w:r w:rsidRPr="007275DF">
        <w:t>.</w:t>
      </w:r>
    </w:p>
    <w:p w14:paraId="09154256" w14:textId="77777777" w:rsidR="00D15FF8" w:rsidRPr="007275DF" w:rsidRDefault="00D15FF8" w:rsidP="00D15FF8">
      <w:r w:rsidRPr="007275DF">
        <w:t>The supported test configurations are same as in Table A.13.2.2.1.1-1 above.</w:t>
      </w:r>
    </w:p>
    <w:p w14:paraId="0F9E94EB" w14:textId="77777777" w:rsidR="00D15FF8" w:rsidRPr="007275DF" w:rsidRDefault="00D15FF8" w:rsidP="00D15FF8">
      <w:r w:rsidRPr="007275DF">
        <w:t>The test parameters are same as in Table A.13.2.2.1.1-2 above, except for parameters listed below in Table A.13.2.2.2.1-1. The cell-specific parameters are same as in Table A.13.2.2.1.1-3 above.</w:t>
      </w:r>
    </w:p>
    <w:p w14:paraId="51C3AD46" w14:textId="77777777" w:rsidR="00D15FF8" w:rsidRPr="007275DF" w:rsidRDefault="00D15FF8" w:rsidP="00D15FF8">
      <w:r w:rsidRPr="007275DF">
        <w:t>The test execution is the same as described in clause A.13.2.2.1 above, except that downlink CCA failures L</w:t>
      </w:r>
      <w:r w:rsidRPr="007275DF">
        <w:rPr>
          <w:vertAlign w:val="subscript"/>
        </w:rPr>
        <w:t>2,1</w:t>
      </w:r>
      <w:r w:rsidRPr="007275DF">
        <w:t xml:space="preserve"> and L</w:t>
      </w:r>
      <w:r w:rsidRPr="007275DF">
        <w:rPr>
          <w:vertAlign w:val="subscript"/>
        </w:rPr>
        <w:t>2,2</w:t>
      </w:r>
      <w:r w:rsidRPr="007275DF">
        <w:t xml:space="preserve"> with limits L</w:t>
      </w:r>
      <w:r w:rsidRPr="007275DF">
        <w:rPr>
          <w:vertAlign w:val="subscript"/>
        </w:rPr>
        <w:t xml:space="preserve">2,1 </w:t>
      </w:r>
      <w:r w:rsidRPr="007275DF">
        <w:t>≤ L</w:t>
      </w:r>
      <w:r w:rsidRPr="007275DF">
        <w:rPr>
          <w:vertAlign w:val="subscript"/>
        </w:rPr>
        <w:t xml:space="preserve">2,1,max </w:t>
      </w:r>
      <w:r w:rsidRPr="007275DF">
        <w:t>and L</w:t>
      </w:r>
      <w:r w:rsidRPr="007275DF">
        <w:rPr>
          <w:vertAlign w:val="subscript"/>
        </w:rPr>
        <w:t xml:space="preserve">2,2 </w:t>
      </w:r>
      <w:r w:rsidRPr="007275DF">
        <w:t>≤ L</w:t>
      </w:r>
      <w:r w:rsidRPr="007275DF">
        <w:rPr>
          <w:vertAlign w:val="subscript"/>
        </w:rPr>
        <w:t xml:space="preserve">2,2,max </w:t>
      </w:r>
      <w:r w:rsidRPr="007275DF">
        <w:t>replace L</w:t>
      </w:r>
      <w:r w:rsidRPr="007275DF">
        <w:rPr>
          <w:vertAlign w:val="subscript"/>
        </w:rPr>
        <w:t>1</w:t>
      </w:r>
      <w:r w:rsidRPr="007275DF">
        <w:t xml:space="preserve"> as described in clause 8.3A.2 for activation of known </w:t>
      </w:r>
      <w:proofErr w:type="spellStart"/>
      <w:r w:rsidRPr="007275DF">
        <w:t>SCell</w:t>
      </w:r>
      <w:proofErr w:type="spellEnd"/>
      <w:r w:rsidRPr="007275DF">
        <w:t xml:space="preserve"> with a measurement cycle larger than 160 </w:t>
      </w:r>
      <w:proofErr w:type="spellStart"/>
      <w:r w:rsidRPr="007275DF">
        <w:t>ms</w:t>
      </w:r>
      <w:proofErr w:type="spellEnd"/>
      <w:r w:rsidRPr="007275DF">
        <w:t xml:space="preserve">. </w:t>
      </w:r>
    </w:p>
    <w:p w14:paraId="5ADB2F38" w14:textId="7A799C95" w:rsidR="00D15FF8" w:rsidRPr="007275DF" w:rsidRDefault="00D15FF8" w:rsidP="00D15FF8">
      <w:pPr>
        <w:pStyle w:val="TH"/>
      </w:pPr>
      <w:r w:rsidRPr="007275DF">
        <w:t xml:space="preserve">Table A.13.2.2.2.1-1: General test parameters for known </w:t>
      </w:r>
      <w:proofErr w:type="spellStart"/>
      <w:r w:rsidRPr="007275DF">
        <w:t>SCell</w:t>
      </w:r>
      <w:proofErr w:type="spellEnd"/>
      <w:r w:rsidRPr="007275DF">
        <w:t xml:space="preserve"> activation with </w:t>
      </w:r>
      <w:proofErr w:type="spellStart"/>
      <w:r w:rsidRPr="007275DF">
        <w:t>SCell</w:t>
      </w:r>
      <w:proofErr w:type="spellEnd"/>
      <w:r w:rsidRPr="007275DF">
        <w:t xml:space="preserve"> under CCA, </w:t>
      </w:r>
      <w:del w:id="22" w:author="Huawei" w:date="2022-08-10T16:36:00Z">
        <w:r w:rsidRPr="007275DF" w:rsidDel="009E41F8">
          <w:delText xml:space="preserve">320 </w:delText>
        </w:r>
      </w:del>
      <w:ins w:id="23" w:author="Huawei" w:date="2022-08-10T16:36:00Z">
        <w:r w:rsidR="009E41F8">
          <w:t>640</w:t>
        </w:r>
        <w:r w:rsidR="009E41F8" w:rsidRPr="007275DF">
          <w:t xml:space="preserve"> </w:t>
        </w:r>
      </w:ins>
      <w:proofErr w:type="spellStart"/>
      <w:r w:rsidRPr="007275DF">
        <w:t>ms</w:t>
      </w:r>
      <w:proofErr w:type="spellEnd"/>
      <w:r w:rsidRPr="007275DF">
        <w:t xml:space="preserve"> </w:t>
      </w:r>
      <w:proofErr w:type="spellStart"/>
      <w:r w:rsidRPr="007275DF">
        <w:t>SCell</w:t>
      </w:r>
      <w:proofErr w:type="spellEnd"/>
      <w:r w:rsidRPr="007275DF">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15FF8" w:rsidRPr="007275DF" w14:paraId="5008A831"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F5A8D" w14:textId="77777777" w:rsidR="00D15FF8" w:rsidRPr="007275DF" w:rsidRDefault="00D15FF8" w:rsidP="004B1364">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19994" w14:textId="77777777" w:rsidR="00D15FF8" w:rsidRPr="007275DF" w:rsidRDefault="00D15FF8" w:rsidP="004B1364">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DDB21C" w14:textId="77777777" w:rsidR="00D15FF8" w:rsidRPr="007275DF" w:rsidRDefault="00D15FF8" w:rsidP="004B1364">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4406B2DD" w14:textId="77777777" w:rsidR="00D15FF8" w:rsidRPr="007275DF" w:rsidRDefault="00D15FF8" w:rsidP="004B1364">
            <w:pPr>
              <w:pStyle w:val="TAH"/>
              <w:rPr>
                <w:lang w:eastAsia="ja-JP"/>
              </w:rPr>
            </w:pPr>
            <w:r w:rsidRPr="007275DF">
              <w:rPr>
                <w:lang w:eastAsia="ja-JP"/>
              </w:rPr>
              <w:t>Comment</w:t>
            </w:r>
          </w:p>
        </w:tc>
      </w:tr>
      <w:tr w:rsidR="00D15FF8" w:rsidRPr="007275DF" w14:paraId="63118BD5" w14:textId="77777777" w:rsidTr="004B13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94CD2" w14:textId="77777777" w:rsidR="00D15FF8" w:rsidRPr="007275DF" w:rsidRDefault="00D15FF8" w:rsidP="004B1364">
            <w:pPr>
              <w:pStyle w:val="TAL"/>
              <w:rPr>
                <w:lang w:eastAsia="ja-JP"/>
              </w:rPr>
            </w:pPr>
            <w:proofErr w:type="spellStart"/>
            <w:r w:rsidRPr="007275DF">
              <w:t>SCell</w:t>
            </w:r>
            <w:proofErr w:type="spellEnd"/>
            <w:r w:rsidRPr="007275DF">
              <w:t xml:space="preserve"> measurement cycle (</w:t>
            </w:r>
            <w:proofErr w:type="spellStart"/>
            <w:r w:rsidRPr="007275DF">
              <w:t>measCycleSCell</w:t>
            </w:r>
            <w:proofErr w:type="spellEnd"/>
            <w:r w:rsidRPr="007275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4F925" w14:textId="77777777" w:rsidR="00D15FF8" w:rsidRPr="007275DF" w:rsidRDefault="00D15FF8" w:rsidP="004B1364">
            <w:pPr>
              <w:pStyle w:val="TAC"/>
              <w:rPr>
                <w:lang w:eastAsia="ja-JP"/>
              </w:rPr>
            </w:pP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086C6CC" w14:textId="0B2AA6C1" w:rsidR="00D15FF8" w:rsidRPr="007275DF" w:rsidRDefault="00D15FF8" w:rsidP="004B1364">
            <w:pPr>
              <w:pStyle w:val="TAC"/>
              <w:rPr>
                <w:lang w:eastAsia="ja-JP"/>
              </w:rPr>
            </w:pPr>
            <w:del w:id="24" w:author="Huawei" w:date="2022-08-10T16:36:00Z">
              <w:r w:rsidRPr="007275DF" w:rsidDel="009E41F8">
                <w:delText>320</w:delText>
              </w:r>
            </w:del>
            <w:ins w:id="25" w:author="Huawei" w:date="2022-08-10T16:36:00Z">
              <w:r w:rsidR="009E41F8">
                <w:t>640</w:t>
              </w:r>
            </w:ins>
          </w:p>
        </w:tc>
        <w:tc>
          <w:tcPr>
            <w:tcW w:w="3652" w:type="dxa"/>
            <w:tcBorders>
              <w:top w:val="single" w:sz="4" w:space="0" w:color="auto"/>
              <w:left w:val="single" w:sz="4" w:space="0" w:color="auto"/>
              <w:bottom w:val="single" w:sz="4" w:space="0" w:color="auto"/>
              <w:right w:val="single" w:sz="4" w:space="0" w:color="auto"/>
            </w:tcBorders>
          </w:tcPr>
          <w:p w14:paraId="5D856F74" w14:textId="77777777" w:rsidR="00D15FF8" w:rsidRPr="007275DF" w:rsidRDefault="00D15FF8" w:rsidP="004B1364">
            <w:pPr>
              <w:pStyle w:val="TAC"/>
              <w:rPr>
                <w:lang w:eastAsia="ja-JP"/>
              </w:rPr>
            </w:pPr>
          </w:p>
        </w:tc>
      </w:tr>
    </w:tbl>
    <w:p w14:paraId="61B82CC5" w14:textId="77777777" w:rsidR="00581617" w:rsidRPr="00FE511A" w:rsidRDefault="00581617" w:rsidP="00581617">
      <w:pPr>
        <w:rPr>
          <w:lang w:eastAsia="zh-CN"/>
        </w:rPr>
      </w:pPr>
    </w:p>
    <w:p w14:paraId="719A73AE" w14:textId="1B3D2DF1" w:rsidR="00581617" w:rsidRDefault="00581617" w:rsidP="0058161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AFE00" w14:textId="77777777" w:rsidR="001237A5" w:rsidRDefault="001237A5">
      <w:r>
        <w:separator/>
      </w:r>
    </w:p>
  </w:endnote>
  <w:endnote w:type="continuationSeparator" w:id="0">
    <w:p w14:paraId="05182693" w14:textId="77777777" w:rsidR="001237A5" w:rsidRDefault="0012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F15EB" w14:textId="77777777" w:rsidR="001237A5" w:rsidRDefault="001237A5">
      <w:r>
        <w:separator/>
      </w:r>
    </w:p>
  </w:footnote>
  <w:footnote w:type="continuationSeparator" w:id="0">
    <w:p w14:paraId="6DD3A1F6" w14:textId="77777777" w:rsidR="001237A5" w:rsidRDefault="0012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2E1E"/>
    <w:rsid w:val="000F411E"/>
    <w:rsid w:val="001051E9"/>
    <w:rsid w:val="00113A2D"/>
    <w:rsid w:val="001237A5"/>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00A7"/>
    <w:rsid w:val="001B444E"/>
    <w:rsid w:val="001B52F0"/>
    <w:rsid w:val="001B7A65"/>
    <w:rsid w:val="001C11A0"/>
    <w:rsid w:val="001C1873"/>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035A"/>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41F2"/>
    <w:rsid w:val="0046681A"/>
    <w:rsid w:val="004669B6"/>
    <w:rsid w:val="004670C1"/>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1617"/>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1760"/>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E41F8"/>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27C4"/>
    <w:rsid w:val="00B01C12"/>
    <w:rsid w:val="00B0252B"/>
    <w:rsid w:val="00B113F7"/>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0B9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5FF8"/>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38DD"/>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747B6"/>
    <w:rsid w:val="00E94432"/>
    <w:rsid w:val="00E975DF"/>
    <w:rsid w:val="00EA0315"/>
    <w:rsid w:val="00EA1B3C"/>
    <w:rsid w:val="00EA1F5E"/>
    <w:rsid w:val="00EA3F44"/>
    <w:rsid w:val="00EA6907"/>
    <w:rsid w:val="00EB09B7"/>
    <w:rsid w:val="00EB28F2"/>
    <w:rsid w:val="00EB4BFC"/>
    <w:rsid w:val="00EB4DC9"/>
    <w:rsid w:val="00EC1813"/>
    <w:rsid w:val="00EC1D7E"/>
    <w:rsid w:val="00EC1FFD"/>
    <w:rsid w:val="00EC6D83"/>
    <w:rsid w:val="00EC754E"/>
    <w:rsid w:val="00EC77A7"/>
    <w:rsid w:val="00ED0372"/>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637948F-7BC9-42F5-BBC7-C5328DC3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130</cp:revision>
  <cp:lastPrinted>1900-01-01T08:00:00Z</cp:lastPrinted>
  <dcterms:created xsi:type="dcterms:W3CDTF">2021-12-16T08:39:00Z</dcterms:created>
  <dcterms:modified xsi:type="dcterms:W3CDTF">2022-08-27T06:43:00Z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(3)bvfooM4r8Jqh1BuKIDK1K6tr7DWhTP/vm7B8jYPOhfg3MO10Gc0SNlKIuZDie/fKWF6G5oXo
RW5ObIJ06CYdFDu39GMEUomXIIENY0fZREkWAn7yiXQ1o1pQBEXipLPE9KauwPWKvWQmgq7M
en2hZ0c7h2LYRFCsrFhcf3ob5HDHeGjD9ML6iTCM6N+SXJQqd0I3Bx4s68/E83zed3Ao25S3
26Xf1yfeV7Wds3LyDM</vt:lpwstr>
  </property>
  <property fmtid="{D5CDD505-2E9C-101B-9397-08002B2CF9AE}" pid="22" name="_2015_ms_pID_7253431">
    <vt:lpwstr>/g7VW54MZWO7h3NdbDdB8Zxiwf0Hs6fKTNiAVQzjspnbv2KOW9OPt1
ZBbThgWJyZG913qpE+sf+JbKhzUItxS+eGFjfGKatVic51ECSv35EgkSR+ODvx3RS9OWf58e
v3UxTNaWFOCGhaGEL34gGWhRfoGPqtoRYKIlJKwhHTqGu+4X8YdoV13K7zJWpu/7B7RSzGYv
6KixnnagbiU3VnVzMJc24OThRA/lG/zqJ0WI</vt:lpwstr>
  </property>
  <property fmtid="{D5CDD505-2E9C-101B-9397-08002B2CF9AE}" pid="23" name="_2015_ms_pID_7253432">
    <vt:lpwstr>38l+2NasquLMQhbOHcKPUR8=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