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31E17CF7"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4670C1" w:rsidRPr="004670C1">
        <w:rPr>
          <w:b/>
          <w:i/>
          <w:noProof/>
          <w:sz w:val="28"/>
        </w:rPr>
        <w:t>R4-2212946</w:t>
      </w:r>
      <w:bookmarkStart w:id="0" w:name="_GoBack"/>
      <w:bookmarkEnd w:id="0"/>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272480D" w:rsidR="00565AF1" w:rsidRPr="00410371" w:rsidRDefault="00565AF1" w:rsidP="009317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31760">
              <w:rPr>
                <w:b/>
                <w:noProof/>
                <w:sz w:val="28"/>
              </w:rPr>
              <w:t>6</w:t>
            </w:r>
            <w:r>
              <w:rPr>
                <w:b/>
                <w:noProof/>
                <w:sz w:val="28"/>
              </w:rPr>
              <w:t>.</w:t>
            </w:r>
            <w:r w:rsidR="00931760">
              <w:rPr>
                <w:b/>
                <w:noProof/>
                <w:sz w:val="28"/>
              </w:rPr>
              <w:t>12</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CE30C3B" w:rsidR="00565AF1" w:rsidRDefault="00581617" w:rsidP="00342F9F">
            <w:pPr>
              <w:pStyle w:val="CRCoverPage"/>
              <w:spacing w:after="0"/>
              <w:ind w:left="100"/>
              <w:rPr>
                <w:noProof/>
              </w:rPr>
            </w:pPr>
            <w:r>
              <w:rPr>
                <w:noProof/>
                <w:lang w:eastAsia="zh-CN"/>
              </w:rPr>
              <w:t>D</w:t>
            </w:r>
            <w:r w:rsidRPr="00581617">
              <w:rPr>
                <w:noProof/>
                <w:lang w:eastAsia="zh-CN"/>
              </w:rPr>
              <w:t>raft CR on test case for SCell activation in NR-U Rel-16</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848040D" w:rsidR="00565AF1" w:rsidRDefault="00DE38DD" w:rsidP="00581617">
            <w:pPr>
              <w:pStyle w:val="CRCoverPage"/>
              <w:spacing w:after="0"/>
              <w:ind w:left="100"/>
              <w:rPr>
                <w:noProof/>
              </w:rPr>
            </w:pPr>
            <w:r>
              <w:rPr>
                <w:noProof/>
              </w:rPr>
              <w:t>NR_unlic-</w:t>
            </w:r>
            <w:r w:rsidR="00581617">
              <w:rPr>
                <w:noProof/>
              </w:rPr>
              <w:t>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269055B" w:rsidR="00565AF1" w:rsidRDefault="00565AF1" w:rsidP="00ED0372">
            <w:pPr>
              <w:pStyle w:val="CRCoverPage"/>
              <w:spacing w:after="0"/>
              <w:ind w:left="100"/>
              <w:rPr>
                <w:noProof/>
              </w:rPr>
            </w:pPr>
            <w:r>
              <w:t>2022-0</w:t>
            </w:r>
            <w:r w:rsidR="00ED0372">
              <w:t>8</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7C89BD6" w:rsidR="00565AF1" w:rsidRDefault="00565AF1" w:rsidP="00DE38DD">
            <w:pPr>
              <w:pStyle w:val="CRCoverPage"/>
              <w:spacing w:after="0"/>
              <w:ind w:left="100"/>
              <w:rPr>
                <w:noProof/>
              </w:rPr>
            </w:pPr>
            <w:r>
              <w:rPr>
                <w:noProof/>
              </w:rPr>
              <w:t>Rel-1</w:t>
            </w:r>
            <w:r w:rsidR="00DE38DD">
              <w:rPr>
                <w:noProof/>
              </w:rPr>
              <w:t>6</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8B03D" w14:textId="2BEA1589" w:rsidR="004F0E4D" w:rsidRDefault="00581617" w:rsidP="000F2E1E">
            <w:pPr>
              <w:pStyle w:val="CRCoverPage"/>
              <w:spacing w:after="0"/>
              <w:rPr>
                <w:noProof/>
                <w:lang w:eastAsia="zh-CN"/>
              </w:rPr>
            </w:pPr>
            <w:r>
              <w:rPr>
                <w:noProof/>
                <w:lang w:eastAsia="zh-CN"/>
              </w:rPr>
              <w:t xml:space="preserve">The SCell activation requirements for known cases are divided based on measurement cycle in earlier version of TS 38.133. However, it was updated to differentiated the cases by measurement period. </w:t>
            </w:r>
          </w:p>
          <w:p w14:paraId="7BFC75B8" w14:textId="77777777" w:rsidR="00581617" w:rsidRDefault="00581617" w:rsidP="000F2E1E">
            <w:pPr>
              <w:pStyle w:val="CRCoverPage"/>
              <w:spacing w:after="0"/>
              <w:rPr>
                <w:noProof/>
                <w:lang w:eastAsia="zh-CN"/>
              </w:rPr>
            </w:pPr>
          </w:p>
          <w:p w14:paraId="21BE2B72" w14:textId="4DA13C20" w:rsidR="00581617" w:rsidRDefault="00581617" w:rsidP="00581617">
            <w:pPr>
              <w:pStyle w:val="CRCoverPage"/>
              <w:spacing w:after="0"/>
              <w:rPr>
                <w:noProof/>
                <w:lang w:eastAsia="zh-CN"/>
              </w:rPr>
            </w:pPr>
            <w:r>
              <w:rPr>
                <w:noProof/>
                <w:lang w:eastAsia="zh-CN"/>
              </w:rPr>
              <w:t>Current test cases are divided to measurement cycle of 160 ms and 320 ms. However, based on the updated conditions, the measurement periods are also smaller than 2400 ms. Thus, the measurement cycle shall be changed to larger value so that the measurement period will be larger than 2400. The corresponding change has been made in Test cases in licensed band.</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BE4193C" w:rsidR="009F3393" w:rsidRDefault="00581617" w:rsidP="001B00A7">
            <w:pPr>
              <w:pStyle w:val="CRCoverPage"/>
              <w:spacing w:after="0"/>
              <w:rPr>
                <w:noProof/>
                <w:lang w:eastAsia="zh-CN"/>
              </w:rPr>
            </w:pPr>
            <w:r>
              <w:rPr>
                <w:noProof/>
                <w:lang w:eastAsia="zh-CN"/>
              </w:rPr>
              <w:t>Change the measurement cycle from 320 ms to 640 ms.</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0D7C0C66" w:rsidR="00565AF1" w:rsidRDefault="00820560" w:rsidP="00581617">
            <w:pPr>
              <w:pStyle w:val="CRCoverPage"/>
              <w:spacing w:after="0"/>
              <w:rPr>
                <w:noProof/>
                <w:lang w:eastAsia="zh-CN"/>
              </w:rPr>
            </w:pPr>
            <w:r>
              <w:rPr>
                <w:noProof/>
                <w:lang w:eastAsia="zh-CN"/>
              </w:rPr>
              <w:t xml:space="preserve">The corresponding </w:t>
            </w:r>
            <w:r w:rsidR="00581617">
              <w:rPr>
                <w:noProof/>
                <w:lang w:eastAsia="zh-CN"/>
              </w:rPr>
              <w:t>test cases configurations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54CA8AA" w:rsidR="00565AF1" w:rsidRPr="00441EA3" w:rsidRDefault="00D15FF8" w:rsidP="00D80C45">
            <w:pPr>
              <w:pStyle w:val="CRCoverPage"/>
              <w:spacing w:after="0"/>
              <w:ind w:left="100"/>
              <w:rPr>
                <w:noProof/>
                <w:lang w:val="en-US" w:eastAsia="zh-CN"/>
              </w:rPr>
            </w:pPr>
            <w:r>
              <w:rPr>
                <w:snapToGrid w:val="0"/>
              </w:rPr>
              <w:t>A.10.3.3.2, A.11.4.3.2 and A.11.4.3.2</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4672B6FE"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9E3123B" w:rsidR="00565AF1" w:rsidRDefault="001B00A7" w:rsidP="003A05ED">
            <w:pPr>
              <w:pStyle w:val="CRCoverPage"/>
              <w:spacing w:after="0"/>
              <w:jc w:val="center"/>
              <w:rPr>
                <w:b/>
                <w:caps/>
                <w:noProof/>
              </w:rPr>
            </w:pPr>
            <w:r>
              <w:rPr>
                <w:b/>
                <w:caps/>
                <w:noProof/>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3BEFEB35" w:rsidR="00565AF1" w:rsidRDefault="00ED0372" w:rsidP="00820560">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4439BD62" w14:textId="77777777" w:rsidR="004F0E4D" w:rsidRPr="004F0E4D" w:rsidRDefault="004F0E4D" w:rsidP="004F0E4D">
      <w:pPr>
        <w:overflowPunct w:val="0"/>
        <w:autoSpaceDE w:val="0"/>
        <w:autoSpaceDN w:val="0"/>
        <w:adjustRightInd w:val="0"/>
        <w:textAlignment w:val="baseline"/>
        <w:rPr>
          <w:rFonts w:eastAsia="Malgun Gothic"/>
          <w:lang w:eastAsia="en-GB"/>
        </w:rPr>
      </w:pPr>
    </w:p>
    <w:p w14:paraId="772EEC2B" w14:textId="4A0CC368" w:rsidR="00B84EE5" w:rsidRDefault="00B84EE5" w:rsidP="00B84EE5">
      <w:pPr>
        <w:rPr>
          <w:lang w:eastAsia="zh-CN"/>
        </w:rPr>
      </w:pPr>
    </w:p>
    <w:p w14:paraId="05382EC9" w14:textId="0CF9ADD7" w:rsidR="00B97BEB" w:rsidRDefault="00CD21F0" w:rsidP="00FE511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D73BF00" w14:textId="4B9B92F6" w:rsidR="00581617" w:rsidRPr="007275DF" w:rsidRDefault="00581617" w:rsidP="00581617">
      <w:pPr>
        <w:pStyle w:val="Heading4"/>
        <w:rPr>
          <w:lang w:val="en-US" w:eastAsia="zh-CN"/>
        </w:rPr>
      </w:pPr>
      <w:r w:rsidRPr="007275DF">
        <w:rPr>
          <w:lang w:val="en-US" w:eastAsia="zh-CN"/>
        </w:rPr>
        <w:t xml:space="preserve">A.10.3.3.2 </w:t>
      </w:r>
      <w:proofErr w:type="spellStart"/>
      <w:r w:rsidRPr="007275DF">
        <w:rPr>
          <w:lang w:val="en-US" w:eastAsia="zh-CN"/>
        </w:rPr>
        <w:t>SCell</w:t>
      </w:r>
      <w:proofErr w:type="spellEnd"/>
      <w:r w:rsidRPr="007275DF">
        <w:rPr>
          <w:lang w:val="en-US" w:eastAsia="zh-CN"/>
        </w:rPr>
        <w:t xml:space="preserve"> Activation and Deactivation of known NR </w:t>
      </w:r>
      <w:proofErr w:type="spellStart"/>
      <w:r w:rsidRPr="007275DF">
        <w:rPr>
          <w:lang w:val="en-US" w:eastAsia="zh-CN"/>
        </w:rPr>
        <w:t>SCell</w:t>
      </w:r>
      <w:proofErr w:type="spellEnd"/>
      <w:r w:rsidRPr="007275DF">
        <w:rPr>
          <w:lang w:val="en-US" w:eastAsia="zh-CN"/>
        </w:rPr>
        <w:t xml:space="preserve"> with NR </w:t>
      </w:r>
      <w:proofErr w:type="spellStart"/>
      <w:r w:rsidRPr="007275DF">
        <w:rPr>
          <w:lang w:val="en-US" w:eastAsia="zh-CN"/>
        </w:rPr>
        <w:t>PSCell</w:t>
      </w:r>
      <w:proofErr w:type="spellEnd"/>
      <w:r w:rsidRPr="007275DF">
        <w:rPr>
          <w:lang w:val="en-US" w:eastAsia="zh-CN"/>
        </w:rPr>
        <w:t xml:space="preserve"> and NR </w:t>
      </w:r>
      <w:proofErr w:type="spellStart"/>
      <w:r w:rsidRPr="007275DF">
        <w:rPr>
          <w:lang w:val="en-US" w:eastAsia="zh-CN"/>
        </w:rPr>
        <w:t>SCell</w:t>
      </w:r>
      <w:proofErr w:type="spellEnd"/>
      <w:r w:rsidRPr="007275DF">
        <w:rPr>
          <w:lang w:val="en-US" w:eastAsia="zh-CN"/>
        </w:rPr>
        <w:t xml:space="preserve"> under CCA, </w:t>
      </w:r>
      <w:del w:id="2" w:author="Huawei" w:date="2022-08-10T16:35:00Z">
        <w:r w:rsidRPr="007275DF" w:rsidDel="00D15FF8">
          <w:rPr>
            <w:lang w:val="en-US" w:eastAsia="zh-CN"/>
          </w:rPr>
          <w:delText xml:space="preserve">320 </w:delText>
        </w:r>
      </w:del>
      <w:ins w:id="3" w:author="Huawei" w:date="2022-08-10T16:35:00Z">
        <w:r w:rsidR="00D15FF8">
          <w:rPr>
            <w:lang w:val="en-US" w:eastAsia="zh-CN"/>
          </w:rPr>
          <w:t>640</w:t>
        </w:r>
        <w:r w:rsidR="00D15FF8" w:rsidRPr="007275DF">
          <w:rPr>
            <w:lang w:val="en-US" w:eastAsia="zh-CN"/>
          </w:rPr>
          <w:t xml:space="preserve"> </w:t>
        </w:r>
      </w:ins>
      <w:proofErr w:type="spellStart"/>
      <w:r w:rsidRPr="007275DF">
        <w:rPr>
          <w:lang w:val="en-US" w:eastAsia="zh-CN"/>
        </w:rPr>
        <w:t>ms</w:t>
      </w:r>
      <w:proofErr w:type="spellEnd"/>
      <w:r w:rsidRPr="007275DF">
        <w:rPr>
          <w:lang w:val="en-US" w:eastAsia="zh-CN"/>
        </w:rPr>
        <w:t xml:space="preserve"> </w:t>
      </w:r>
      <w:proofErr w:type="spellStart"/>
      <w:r w:rsidRPr="007275DF">
        <w:rPr>
          <w:lang w:val="en-US" w:eastAsia="zh-CN"/>
        </w:rPr>
        <w:t>SCell</w:t>
      </w:r>
      <w:proofErr w:type="spellEnd"/>
      <w:r w:rsidRPr="007275DF">
        <w:rPr>
          <w:lang w:val="en-US" w:eastAsia="zh-CN"/>
        </w:rPr>
        <w:t xml:space="preserve"> measurement cycle</w:t>
      </w:r>
    </w:p>
    <w:p w14:paraId="7C733305" w14:textId="77777777" w:rsidR="00581617" w:rsidRPr="007275DF" w:rsidRDefault="00581617" w:rsidP="00581617">
      <w:pPr>
        <w:pStyle w:val="Heading5"/>
        <w:rPr>
          <w:lang w:eastAsia="zh-CN"/>
        </w:rPr>
      </w:pPr>
      <w:r w:rsidRPr="007275DF">
        <w:rPr>
          <w:lang w:eastAsia="zh-CN"/>
        </w:rPr>
        <w:t>A.10.3.3.2.1</w:t>
      </w:r>
      <w:r w:rsidRPr="007275DF">
        <w:rPr>
          <w:lang w:eastAsia="zh-CN"/>
        </w:rPr>
        <w:tab/>
        <w:t>Test Purpose and Environment</w:t>
      </w:r>
    </w:p>
    <w:p w14:paraId="6A7946B7" w14:textId="52DC3212" w:rsidR="00581617" w:rsidRPr="007275DF" w:rsidRDefault="00581617" w:rsidP="00581617">
      <w:r w:rsidRPr="007275DF">
        <w:t xml:space="preserve">The purpose of this test is to verify that </w:t>
      </w:r>
      <w:proofErr w:type="spellStart"/>
      <w:r w:rsidRPr="007275DF">
        <w:t>SCell</w:t>
      </w:r>
      <w:proofErr w:type="spellEnd"/>
      <w:r w:rsidRPr="007275DF">
        <w:t xml:space="preserve"> activation and deactivation delays for NR </w:t>
      </w:r>
      <w:proofErr w:type="spellStart"/>
      <w:r w:rsidRPr="007275DF">
        <w:t>SCell</w:t>
      </w:r>
      <w:proofErr w:type="spellEnd"/>
      <w:r w:rsidRPr="007275DF">
        <w:t xml:space="preserve">, with NR </w:t>
      </w:r>
      <w:proofErr w:type="spellStart"/>
      <w:r w:rsidRPr="007275DF">
        <w:t>PSCell</w:t>
      </w:r>
      <w:proofErr w:type="spellEnd"/>
      <w:r w:rsidRPr="007275DF">
        <w:t xml:space="preserve"> and NR </w:t>
      </w:r>
      <w:proofErr w:type="spellStart"/>
      <w:r w:rsidRPr="007275DF">
        <w:t>SCell</w:t>
      </w:r>
      <w:proofErr w:type="spellEnd"/>
      <w:r w:rsidRPr="007275DF">
        <w:t xml:space="preserve"> both under CCA, are within the requirements stated in clause 8.3A, when the </w:t>
      </w:r>
      <w:proofErr w:type="spellStart"/>
      <w:r w:rsidRPr="007275DF">
        <w:t>SCell</w:t>
      </w:r>
      <w:proofErr w:type="spellEnd"/>
      <w:r w:rsidRPr="007275DF">
        <w:t xml:space="preserve"> is known by the UE at the time of activation and the configured </w:t>
      </w:r>
      <w:proofErr w:type="spellStart"/>
      <w:r w:rsidRPr="007275DF">
        <w:t>SCell</w:t>
      </w:r>
      <w:proofErr w:type="spellEnd"/>
      <w:r w:rsidRPr="007275DF">
        <w:t xml:space="preserve"> measurement cycle is </w:t>
      </w:r>
      <w:del w:id="4" w:author="Huawei" w:date="2022-08-10T16:36:00Z">
        <w:r w:rsidRPr="007275DF" w:rsidDel="00D15FF8">
          <w:delText xml:space="preserve">320 </w:delText>
        </w:r>
      </w:del>
      <w:ins w:id="5" w:author="Huawei" w:date="2022-08-10T16:36:00Z">
        <w:r w:rsidR="00D15FF8">
          <w:t>640</w:t>
        </w:r>
        <w:r w:rsidR="00D15FF8" w:rsidRPr="007275DF">
          <w:t xml:space="preserve"> </w:t>
        </w:r>
      </w:ins>
      <w:proofErr w:type="spellStart"/>
      <w:r w:rsidRPr="007275DF">
        <w:t>ms</w:t>
      </w:r>
      <w:proofErr w:type="spellEnd"/>
      <w:r w:rsidRPr="007275DF">
        <w:t>.</w:t>
      </w:r>
    </w:p>
    <w:p w14:paraId="499ADD15" w14:textId="77777777" w:rsidR="00581617" w:rsidRPr="007275DF" w:rsidRDefault="00581617" w:rsidP="00581617">
      <w:r w:rsidRPr="007275DF">
        <w:t>The supported test configurations are same as in Table A.10.3.3.1.1-1 above.</w:t>
      </w:r>
    </w:p>
    <w:p w14:paraId="5520391B" w14:textId="77777777" w:rsidR="00581617" w:rsidRPr="007275DF" w:rsidRDefault="00581617" w:rsidP="00581617">
      <w:r w:rsidRPr="007275DF">
        <w:t>The test parameters are same as in Table A.</w:t>
      </w:r>
      <w:r w:rsidRPr="007275DF">
        <w:rPr>
          <w:lang w:eastAsia="zh-CN"/>
        </w:rPr>
        <w:t>10</w:t>
      </w:r>
      <w:r w:rsidRPr="007275DF">
        <w:t>.3.3.1.1-2 above, except for parameters listed below in Table A.</w:t>
      </w:r>
      <w:r w:rsidRPr="007275DF">
        <w:rPr>
          <w:lang w:eastAsia="zh-CN"/>
        </w:rPr>
        <w:t>10</w:t>
      </w:r>
      <w:r w:rsidRPr="007275DF">
        <w:t>.3.3.2.1-1. The cell-specific parameters are same as in Table A.</w:t>
      </w:r>
      <w:r w:rsidRPr="007275DF">
        <w:rPr>
          <w:lang w:eastAsia="zh-CN"/>
        </w:rPr>
        <w:t>10</w:t>
      </w:r>
      <w:r w:rsidRPr="007275DF">
        <w:t>.3.3.1.1-3 above.</w:t>
      </w:r>
    </w:p>
    <w:p w14:paraId="503BAFC7" w14:textId="77777777" w:rsidR="00581617" w:rsidRPr="007275DF" w:rsidRDefault="00581617" w:rsidP="00581617">
      <w:r w:rsidRPr="007275DF">
        <w:t>The test execution is the same as described in clause A.10.3.3.1 above.</w:t>
      </w:r>
    </w:p>
    <w:p w14:paraId="1CD33F82" w14:textId="5DEA8010" w:rsidR="00581617" w:rsidRPr="007275DF" w:rsidRDefault="00581617" w:rsidP="00581617">
      <w:pPr>
        <w:pStyle w:val="TH"/>
      </w:pPr>
      <w:r w:rsidRPr="007275DF">
        <w:t>Table A.</w:t>
      </w:r>
      <w:r w:rsidRPr="007275DF">
        <w:rPr>
          <w:lang w:eastAsia="zh-CN"/>
        </w:rPr>
        <w:t>10</w:t>
      </w:r>
      <w:r w:rsidRPr="007275DF">
        <w:t xml:space="preserve">.3.3.2.1-1: General test parameters for known NR </w:t>
      </w:r>
      <w:proofErr w:type="spellStart"/>
      <w:r w:rsidRPr="007275DF">
        <w:t>SCell</w:t>
      </w:r>
      <w:proofErr w:type="spellEnd"/>
      <w:r w:rsidRPr="007275DF">
        <w:t xml:space="preserve"> activation with NR </w:t>
      </w:r>
      <w:proofErr w:type="spellStart"/>
      <w:r w:rsidRPr="007275DF">
        <w:t>PSCell</w:t>
      </w:r>
      <w:proofErr w:type="spellEnd"/>
      <w:r w:rsidRPr="007275DF">
        <w:t xml:space="preserve"> and </w:t>
      </w:r>
      <w:proofErr w:type="spellStart"/>
      <w:r w:rsidRPr="007275DF">
        <w:t>SCell</w:t>
      </w:r>
      <w:proofErr w:type="spellEnd"/>
      <w:r w:rsidRPr="007275DF">
        <w:t xml:space="preserve"> under CCA, </w:t>
      </w:r>
      <w:del w:id="6" w:author="Huawei" w:date="2022-08-10T16:35:00Z">
        <w:r w:rsidRPr="007275DF" w:rsidDel="00D15FF8">
          <w:delText xml:space="preserve">320 </w:delText>
        </w:r>
      </w:del>
      <w:ins w:id="7" w:author="Huawei" w:date="2022-08-10T16:35:00Z">
        <w:r w:rsidR="00D15FF8">
          <w:t>640</w:t>
        </w:r>
        <w:r w:rsidR="00D15FF8" w:rsidRPr="007275DF">
          <w:t xml:space="preserve"> </w:t>
        </w:r>
      </w:ins>
      <w:proofErr w:type="spellStart"/>
      <w:r w:rsidRPr="007275DF">
        <w:t>ms</w:t>
      </w:r>
      <w:proofErr w:type="spellEnd"/>
      <w:r w:rsidRPr="007275DF">
        <w:t xml:space="preserve"> </w:t>
      </w:r>
      <w:proofErr w:type="spellStart"/>
      <w:r w:rsidRPr="007275DF">
        <w:t>SCell</w:t>
      </w:r>
      <w:proofErr w:type="spellEnd"/>
      <w:r w:rsidRPr="007275DF">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81617" w:rsidRPr="007275DF" w14:paraId="00F281CD" w14:textId="77777777" w:rsidTr="004B13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382C60" w14:textId="77777777" w:rsidR="00581617" w:rsidRPr="007275DF" w:rsidRDefault="00581617" w:rsidP="004B1364">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0B4A05" w14:textId="77777777" w:rsidR="00581617" w:rsidRPr="007275DF" w:rsidRDefault="00581617" w:rsidP="004B1364">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23986E" w14:textId="77777777" w:rsidR="00581617" w:rsidRPr="007275DF" w:rsidRDefault="00581617" w:rsidP="004B1364">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6D9B7C0A" w14:textId="77777777" w:rsidR="00581617" w:rsidRPr="007275DF" w:rsidRDefault="00581617" w:rsidP="004B1364">
            <w:pPr>
              <w:pStyle w:val="TAH"/>
              <w:rPr>
                <w:lang w:eastAsia="ja-JP"/>
              </w:rPr>
            </w:pPr>
            <w:r w:rsidRPr="007275DF">
              <w:rPr>
                <w:lang w:eastAsia="ja-JP"/>
              </w:rPr>
              <w:t>Comment</w:t>
            </w:r>
          </w:p>
        </w:tc>
      </w:tr>
      <w:tr w:rsidR="00581617" w:rsidRPr="007275DF" w14:paraId="3584F710" w14:textId="77777777" w:rsidTr="004B13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6A33D1" w14:textId="77777777" w:rsidR="00581617" w:rsidRPr="007275DF" w:rsidRDefault="00581617" w:rsidP="004B1364">
            <w:pPr>
              <w:pStyle w:val="TAL"/>
              <w:rPr>
                <w:lang w:eastAsia="ja-JP"/>
              </w:rPr>
            </w:pPr>
            <w:proofErr w:type="spellStart"/>
            <w:r w:rsidRPr="007275DF">
              <w:t>SCell</w:t>
            </w:r>
            <w:proofErr w:type="spellEnd"/>
            <w:r w:rsidRPr="007275DF">
              <w:t xml:space="preserve"> measurement cycle (</w:t>
            </w:r>
            <w:proofErr w:type="spellStart"/>
            <w:r w:rsidRPr="007275DF">
              <w:t>measCycleSCell</w:t>
            </w:r>
            <w:proofErr w:type="spellEnd"/>
            <w:r w:rsidRPr="007275DF">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52C86B" w14:textId="77777777" w:rsidR="00581617" w:rsidRPr="007275DF" w:rsidRDefault="00581617" w:rsidP="004B1364">
            <w:pPr>
              <w:pStyle w:val="TAC"/>
              <w:rPr>
                <w:lang w:eastAsia="ja-JP"/>
              </w:rPr>
            </w:pPr>
            <w:proofErr w:type="spellStart"/>
            <w:r w:rsidRPr="007275DF">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5DFA10A" w14:textId="11B52B32" w:rsidR="00581617" w:rsidRPr="007275DF" w:rsidRDefault="00581617" w:rsidP="004B1364">
            <w:pPr>
              <w:pStyle w:val="TAC"/>
              <w:rPr>
                <w:lang w:eastAsia="ja-JP"/>
              </w:rPr>
            </w:pPr>
            <w:del w:id="8" w:author="Huawei" w:date="2022-08-10T16:35:00Z">
              <w:r w:rsidRPr="007275DF" w:rsidDel="00D15FF8">
                <w:delText>320</w:delText>
              </w:r>
            </w:del>
            <w:ins w:id="9" w:author="Huawei" w:date="2022-08-10T16:35:00Z">
              <w:r w:rsidR="00D15FF8">
                <w:t>640</w:t>
              </w:r>
            </w:ins>
          </w:p>
        </w:tc>
        <w:tc>
          <w:tcPr>
            <w:tcW w:w="3652" w:type="dxa"/>
            <w:tcBorders>
              <w:top w:val="single" w:sz="4" w:space="0" w:color="auto"/>
              <w:left w:val="single" w:sz="4" w:space="0" w:color="auto"/>
              <w:bottom w:val="single" w:sz="4" w:space="0" w:color="auto"/>
              <w:right w:val="single" w:sz="4" w:space="0" w:color="auto"/>
            </w:tcBorders>
          </w:tcPr>
          <w:p w14:paraId="7F31D352" w14:textId="77777777" w:rsidR="00581617" w:rsidRPr="007275DF" w:rsidRDefault="00581617" w:rsidP="004B1364">
            <w:pPr>
              <w:pStyle w:val="TAC"/>
              <w:rPr>
                <w:lang w:eastAsia="ja-JP"/>
              </w:rPr>
            </w:pPr>
          </w:p>
        </w:tc>
      </w:tr>
    </w:tbl>
    <w:p w14:paraId="618EC34E" w14:textId="77777777" w:rsidR="00FE511A" w:rsidRPr="00FE511A" w:rsidRDefault="00FE511A" w:rsidP="00FE511A">
      <w:pPr>
        <w:rPr>
          <w:lang w:eastAsia="zh-CN"/>
        </w:rPr>
      </w:pPr>
    </w:p>
    <w:p w14:paraId="32D324F0" w14:textId="77777777" w:rsidR="00B97BEB" w:rsidRDefault="00B97BEB" w:rsidP="00B97BE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8BC0FC" w14:textId="77777777" w:rsidR="00581617" w:rsidRPr="00FE511A" w:rsidRDefault="00581617" w:rsidP="00581617">
      <w:pPr>
        <w:rPr>
          <w:lang w:eastAsia="zh-CN"/>
        </w:rPr>
      </w:pPr>
    </w:p>
    <w:p w14:paraId="567764F4" w14:textId="3F176314" w:rsidR="00581617" w:rsidRDefault="00581617" w:rsidP="0058161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9B54DD5" w14:textId="46AE6A23" w:rsidR="001C1873" w:rsidRPr="007275DF" w:rsidRDefault="001C1873" w:rsidP="001C1873">
      <w:pPr>
        <w:pStyle w:val="Heading4"/>
        <w:rPr>
          <w:lang w:val="en-US" w:eastAsia="zh-CN"/>
        </w:rPr>
      </w:pPr>
      <w:r w:rsidRPr="007275DF">
        <w:rPr>
          <w:lang w:val="en-US" w:eastAsia="zh-CN"/>
        </w:rPr>
        <w:t>A.11.4.3.2</w:t>
      </w:r>
      <w:r>
        <w:rPr>
          <w:lang w:val="en-US" w:eastAsia="zh-CN"/>
        </w:rPr>
        <w:tab/>
      </w:r>
      <w:proofErr w:type="spellStart"/>
      <w:r w:rsidRPr="007275DF">
        <w:rPr>
          <w:lang w:val="en-US" w:eastAsia="zh-CN"/>
        </w:rPr>
        <w:t>SCell</w:t>
      </w:r>
      <w:proofErr w:type="spellEnd"/>
      <w:r w:rsidRPr="007275DF">
        <w:rPr>
          <w:lang w:val="en-US" w:eastAsia="zh-CN"/>
        </w:rPr>
        <w:t xml:space="preserve"> Activation and Deactivation of known </w:t>
      </w:r>
      <w:proofErr w:type="spellStart"/>
      <w:r w:rsidRPr="007275DF">
        <w:rPr>
          <w:lang w:val="en-US" w:eastAsia="zh-CN"/>
        </w:rPr>
        <w:t>SCell</w:t>
      </w:r>
      <w:proofErr w:type="spellEnd"/>
      <w:r w:rsidRPr="007275DF">
        <w:rPr>
          <w:lang w:val="en-US" w:eastAsia="zh-CN"/>
        </w:rPr>
        <w:t xml:space="preserve"> with </w:t>
      </w:r>
      <w:proofErr w:type="spellStart"/>
      <w:r w:rsidRPr="007275DF">
        <w:rPr>
          <w:lang w:val="en-US" w:eastAsia="zh-CN"/>
        </w:rPr>
        <w:t>PCell</w:t>
      </w:r>
      <w:proofErr w:type="spellEnd"/>
      <w:r w:rsidRPr="007275DF">
        <w:rPr>
          <w:lang w:val="en-US" w:eastAsia="zh-CN"/>
        </w:rPr>
        <w:t xml:space="preserve"> and </w:t>
      </w:r>
      <w:proofErr w:type="spellStart"/>
      <w:r w:rsidRPr="007275DF">
        <w:rPr>
          <w:lang w:val="en-US" w:eastAsia="zh-CN"/>
        </w:rPr>
        <w:t>SCell</w:t>
      </w:r>
      <w:proofErr w:type="spellEnd"/>
      <w:r w:rsidRPr="007275DF">
        <w:rPr>
          <w:lang w:val="en-US" w:eastAsia="zh-CN"/>
        </w:rPr>
        <w:t xml:space="preserve"> under CCA, </w:t>
      </w:r>
      <w:del w:id="10" w:author="Huawei" w:date="2022-08-10T16:36:00Z">
        <w:r w:rsidRPr="007275DF" w:rsidDel="009E41F8">
          <w:rPr>
            <w:lang w:val="en-US" w:eastAsia="zh-CN"/>
          </w:rPr>
          <w:delText xml:space="preserve">320 </w:delText>
        </w:r>
      </w:del>
      <w:ins w:id="11" w:author="Huawei" w:date="2022-08-10T16:36:00Z">
        <w:r w:rsidR="009E41F8">
          <w:rPr>
            <w:lang w:val="en-US" w:eastAsia="zh-CN"/>
          </w:rPr>
          <w:t>640</w:t>
        </w:r>
        <w:r w:rsidR="009E41F8" w:rsidRPr="007275DF">
          <w:rPr>
            <w:lang w:val="en-US" w:eastAsia="zh-CN"/>
          </w:rPr>
          <w:t xml:space="preserve"> </w:t>
        </w:r>
      </w:ins>
      <w:proofErr w:type="spellStart"/>
      <w:r w:rsidRPr="007275DF">
        <w:rPr>
          <w:lang w:val="en-US" w:eastAsia="zh-CN"/>
        </w:rPr>
        <w:t>ms</w:t>
      </w:r>
      <w:proofErr w:type="spellEnd"/>
      <w:r w:rsidRPr="007275DF">
        <w:rPr>
          <w:lang w:val="en-US" w:eastAsia="zh-CN"/>
        </w:rPr>
        <w:t xml:space="preserve"> </w:t>
      </w:r>
      <w:proofErr w:type="spellStart"/>
      <w:r w:rsidRPr="007275DF">
        <w:rPr>
          <w:lang w:val="en-US" w:eastAsia="zh-CN"/>
        </w:rPr>
        <w:t>SCell</w:t>
      </w:r>
      <w:proofErr w:type="spellEnd"/>
      <w:r w:rsidRPr="007275DF">
        <w:rPr>
          <w:lang w:val="en-US" w:eastAsia="zh-CN"/>
        </w:rPr>
        <w:t xml:space="preserve"> measurement cycle</w:t>
      </w:r>
    </w:p>
    <w:p w14:paraId="5B77B0F4" w14:textId="77777777" w:rsidR="001C1873" w:rsidRPr="007275DF" w:rsidRDefault="001C1873" w:rsidP="001C1873">
      <w:pPr>
        <w:pStyle w:val="Heading5"/>
        <w:rPr>
          <w:lang w:eastAsia="zh-CN"/>
        </w:rPr>
      </w:pPr>
      <w:r w:rsidRPr="007275DF">
        <w:rPr>
          <w:lang w:eastAsia="zh-CN"/>
        </w:rPr>
        <w:t>A.11.4.3.2.1</w:t>
      </w:r>
      <w:r w:rsidRPr="007275DF">
        <w:rPr>
          <w:lang w:eastAsia="zh-CN"/>
        </w:rPr>
        <w:tab/>
        <w:t>Test Purpose and Environment</w:t>
      </w:r>
    </w:p>
    <w:p w14:paraId="19CC72E9" w14:textId="0EFA0794" w:rsidR="001C1873" w:rsidRPr="007275DF" w:rsidRDefault="001C1873" w:rsidP="001C1873">
      <w:r w:rsidRPr="007275DF">
        <w:t xml:space="preserve">The purpose of this test is to verify that </w:t>
      </w:r>
      <w:proofErr w:type="spellStart"/>
      <w:r w:rsidRPr="007275DF">
        <w:t>SCell</w:t>
      </w:r>
      <w:proofErr w:type="spellEnd"/>
      <w:r w:rsidRPr="007275DF">
        <w:t xml:space="preserve"> activation and deactivation delays for </w:t>
      </w:r>
      <w:proofErr w:type="spellStart"/>
      <w:r w:rsidRPr="007275DF">
        <w:t>SCell</w:t>
      </w:r>
      <w:proofErr w:type="spellEnd"/>
      <w:r w:rsidRPr="007275DF">
        <w:t xml:space="preserve">, with </w:t>
      </w:r>
      <w:proofErr w:type="spellStart"/>
      <w:r w:rsidRPr="007275DF">
        <w:t>PCell</w:t>
      </w:r>
      <w:proofErr w:type="spellEnd"/>
      <w:r w:rsidRPr="007275DF">
        <w:t xml:space="preserve"> and </w:t>
      </w:r>
      <w:proofErr w:type="spellStart"/>
      <w:r w:rsidRPr="007275DF">
        <w:t>SCell</w:t>
      </w:r>
      <w:proofErr w:type="spellEnd"/>
      <w:r w:rsidRPr="007275DF">
        <w:t xml:space="preserve"> under CCA, are within the requirements stated in clause 8.3A, when the </w:t>
      </w:r>
      <w:proofErr w:type="spellStart"/>
      <w:r w:rsidRPr="007275DF">
        <w:t>SCell</w:t>
      </w:r>
      <w:proofErr w:type="spellEnd"/>
      <w:r w:rsidRPr="007275DF">
        <w:t xml:space="preserve"> is known by the UE at the time of activation and the configured </w:t>
      </w:r>
      <w:proofErr w:type="spellStart"/>
      <w:r w:rsidRPr="007275DF">
        <w:t>SCell</w:t>
      </w:r>
      <w:proofErr w:type="spellEnd"/>
      <w:r w:rsidRPr="007275DF">
        <w:t xml:space="preserve"> measurement cycle is </w:t>
      </w:r>
      <w:del w:id="12" w:author="Huawei" w:date="2022-08-10T16:36:00Z">
        <w:r w:rsidRPr="007275DF" w:rsidDel="009E41F8">
          <w:delText xml:space="preserve">320 </w:delText>
        </w:r>
      </w:del>
      <w:ins w:id="13" w:author="Huawei" w:date="2022-08-10T16:36:00Z">
        <w:r w:rsidR="009E41F8">
          <w:t>640</w:t>
        </w:r>
        <w:r w:rsidR="009E41F8" w:rsidRPr="007275DF">
          <w:t xml:space="preserve"> </w:t>
        </w:r>
      </w:ins>
      <w:proofErr w:type="spellStart"/>
      <w:r w:rsidRPr="007275DF">
        <w:t>ms</w:t>
      </w:r>
      <w:proofErr w:type="spellEnd"/>
      <w:r w:rsidRPr="007275DF">
        <w:t>.</w:t>
      </w:r>
    </w:p>
    <w:p w14:paraId="53610832" w14:textId="77777777" w:rsidR="001C1873" w:rsidRPr="007275DF" w:rsidRDefault="001C1873" w:rsidP="001C1873">
      <w:r w:rsidRPr="007275DF">
        <w:t>The supported test configurations are same as in Table A.11.4.3.1.1-1 above.</w:t>
      </w:r>
    </w:p>
    <w:p w14:paraId="4C843ECE" w14:textId="77777777" w:rsidR="001C1873" w:rsidRPr="007275DF" w:rsidRDefault="001C1873" w:rsidP="001C1873">
      <w:r w:rsidRPr="007275DF">
        <w:t>The test parameters are same as in Table A.</w:t>
      </w:r>
      <w:r w:rsidRPr="007275DF">
        <w:rPr>
          <w:lang w:eastAsia="zh-CN"/>
        </w:rPr>
        <w:t>11</w:t>
      </w:r>
      <w:r w:rsidRPr="007275DF">
        <w:t>.4.3.1.1-2 above, except for parameters listed below in Table A.</w:t>
      </w:r>
      <w:r w:rsidRPr="007275DF">
        <w:rPr>
          <w:lang w:eastAsia="zh-CN"/>
        </w:rPr>
        <w:t>11</w:t>
      </w:r>
      <w:r w:rsidRPr="007275DF">
        <w:t>.4.3.2.1-1. The cell-specific parameters are same as in Table A.</w:t>
      </w:r>
      <w:r w:rsidRPr="007275DF">
        <w:rPr>
          <w:lang w:eastAsia="zh-CN"/>
        </w:rPr>
        <w:t>11</w:t>
      </w:r>
      <w:r w:rsidRPr="007275DF">
        <w:t>.4.3.1.1-3 above.</w:t>
      </w:r>
    </w:p>
    <w:p w14:paraId="086A3A1C" w14:textId="77777777" w:rsidR="001C1873" w:rsidRPr="007275DF" w:rsidRDefault="001C1873" w:rsidP="001C1873">
      <w:r w:rsidRPr="007275DF">
        <w:t>The test execution is the same as described in clause A.11.4.3.1 above.</w:t>
      </w:r>
    </w:p>
    <w:p w14:paraId="6E43EC68" w14:textId="26347366" w:rsidR="001C1873" w:rsidRPr="007275DF" w:rsidRDefault="001C1873" w:rsidP="001C1873">
      <w:pPr>
        <w:pStyle w:val="TH"/>
      </w:pPr>
      <w:r w:rsidRPr="007275DF">
        <w:t>Table A.</w:t>
      </w:r>
      <w:r w:rsidRPr="007275DF">
        <w:rPr>
          <w:lang w:eastAsia="zh-CN"/>
        </w:rPr>
        <w:t>11</w:t>
      </w:r>
      <w:r w:rsidRPr="007275DF">
        <w:t xml:space="preserve">.4.3.2.1-1: General test parameters for known </w:t>
      </w:r>
      <w:proofErr w:type="spellStart"/>
      <w:r w:rsidRPr="007275DF">
        <w:t>SCell</w:t>
      </w:r>
      <w:proofErr w:type="spellEnd"/>
      <w:r w:rsidRPr="007275DF">
        <w:t xml:space="preserve"> activation with </w:t>
      </w:r>
      <w:proofErr w:type="spellStart"/>
      <w:r w:rsidRPr="007275DF">
        <w:t>PCell</w:t>
      </w:r>
      <w:proofErr w:type="spellEnd"/>
      <w:r w:rsidRPr="007275DF">
        <w:t xml:space="preserve"> and </w:t>
      </w:r>
      <w:proofErr w:type="spellStart"/>
      <w:r w:rsidRPr="007275DF">
        <w:t>SCell</w:t>
      </w:r>
      <w:proofErr w:type="spellEnd"/>
      <w:r w:rsidRPr="007275DF">
        <w:t xml:space="preserve"> under CCA, </w:t>
      </w:r>
      <w:del w:id="14" w:author="Huawei" w:date="2022-08-10T16:36:00Z">
        <w:r w:rsidRPr="007275DF" w:rsidDel="009E41F8">
          <w:delText xml:space="preserve">320 </w:delText>
        </w:r>
      </w:del>
      <w:ins w:id="15" w:author="Huawei" w:date="2022-08-10T16:36:00Z">
        <w:r w:rsidR="009E41F8">
          <w:t>640</w:t>
        </w:r>
        <w:r w:rsidR="009E41F8" w:rsidRPr="007275DF">
          <w:t xml:space="preserve"> </w:t>
        </w:r>
      </w:ins>
      <w:proofErr w:type="spellStart"/>
      <w:r w:rsidRPr="007275DF">
        <w:t>ms</w:t>
      </w:r>
      <w:proofErr w:type="spellEnd"/>
      <w:r w:rsidRPr="007275DF">
        <w:t xml:space="preserve"> </w:t>
      </w:r>
      <w:proofErr w:type="spellStart"/>
      <w:r w:rsidRPr="007275DF">
        <w:t>SCell</w:t>
      </w:r>
      <w:proofErr w:type="spellEnd"/>
      <w:r w:rsidRPr="007275DF">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C1873" w:rsidRPr="007275DF" w14:paraId="6914AD75" w14:textId="77777777" w:rsidTr="004B13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D14060" w14:textId="77777777" w:rsidR="001C1873" w:rsidRPr="007275DF" w:rsidRDefault="001C1873" w:rsidP="004B1364">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9F809B" w14:textId="77777777" w:rsidR="001C1873" w:rsidRPr="007275DF" w:rsidRDefault="001C1873" w:rsidP="004B1364">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15C36E" w14:textId="77777777" w:rsidR="001C1873" w:rsidRPr="007275DF" w:rsidRDefault="001C1873" w:rsidP="004B1364">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73F71605" w14:textId="77777777" w:rsidR="001C1873" w:rsidRPr="007275DF" w:rsidRDefault="001C1873" w:rsidP="004B1364">
            <w:pPr>
              <w:pStyle w:val="TAH"/>
              <w:rPr>
                <w:lang w:eastAsia="ja-JP"/>
              </w:rPr>
            </w:pPr>
            <w:r w:rsidRPr="007275DF">
              <w:rPr>
                <w:lang w:eastAsia="ja-JP"/>
              </w:rPr>
              <w:t>Comment</w:t>
            </w:r>
          </w:p>
        </w:tc>
      </w:tr>
      <w:tr w:rsidR="001C1873" w:rsidRPr="007275DF" w14:paraId="5A7B780C" w14:textId="77777777" w:rsidTr="004B13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4F5438" w14:textId="77777777" w:rsidR="001C1873" w:rsidRPr="007275DF" w:rsidRDefault="001C1873" w:rsidP="004B1364">
            <w:pPr>
              <w:pStyle w:val="TAL"/>
              <w:rPr>
                <w:lang w:eastAsia="ja-JP"/>
              </w:rPr>
            </w:pPr>
            <w:proofErr w:type="spellStart"/>
            <w:r w:rsidRPr="007275DF">
              <w:t>SCell</w:t>
            </w:r>
            <w:proofErr w:type="spellEnd"/>
            <w:r w:rsidRPr="007275DF">
              <w:t xml:space="preserve"> measurement cycle (</w:t>
            </w:r>
            <w:proofErr w:type="spellStart"/>
            <w:r w:rsidRPr="007275DF">
              <w:t>measCycleSCell</w:t>
            </w:r>
            <w:proofErr w:type="spellEnd"/>
            <w:r w:rsidRPr="007275DF">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5EC5B4" w14:textId="77777777" w:rsidR="001C1873" w:rsidRPr="007275DF" w:rsidRDefault="001C1873" w:rsidP="004B1364">
            <w:pPr>
              <w:pStyle w:val="TAC"/>
              <w:rPr>
                <w:lang w:eastAsia="ja-JP"/>
              </w:rPr>
            </w:pPr>
            <w:proofErr w:type="spellStart"/>
            <w:r w:rsidRPr="007275DF">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5D370AA" w14:textId="5F1ED579" w:rsidR="001C1873" w:rsidRPr="007275DF" w:rsidRDefault="001C1873" w:rsidP="004B1364">
            <w:pPr>
              <w:pStyle w:val="TAC"/>
              <w:rPr>
                <w:lang w:eastAsia="ja-JP"/>
              </w:rPr>
            </w:pPr>
            <w:del w:id="16" w:author="Huawei" w:date="2022-08-10T16:36:00Z">
              <w:r w:rsidRPr="007275DF" w:rsidDel="009E41F8">
                <w:delText>320</w:delText>
              </w:r>
            </w:del>
            <w:ins w:id="17" w:author="Huawei" w:date="2022-08-10T16:36:00Z">
              <w:r w:rsidR="009E41F8">
                <w:t>640</w:t>
              </w:r>
            </w:ins>
          </w:p>
        </w:tc>
        <w:tc>
          <w:tcPr>
            <w:tcW w:w="3652" w:type="dxa"/>
            <w:tcBorders>
              <w:top w:val="single" w:sz="4" w:space="0" w:color="auto"/>
              <w:left w:val="single" w:sz="4" w:space="0" w:color="auto"/>
              <w:bottom w:val="single" w:sz="4" w:space="0" w:color="auto"/>
              <w:right w:val="single" w:sz="4" w:space="0" w:color="auto"/>
            </w:tcBorders>
          </w:tcPr>
          <w:p w14:paraId="4B9627A3" w14:textId="77777777" w:rsidR="001C1873" w:rsidRPr="007275DF" w:rsidRDefault="001C1873" w:rsidP="004B1364">
            <w:pPr>
              <w:pStyle w:val="TAL"/>
              <w:rPr>
                <w:lang w:eastAsia="ja-JP"/>
              </w:rPr>
            </w:pPr>
          </w:p>
        </w:tc>
      </w:tr>
    </w:tbl>
    <w:p w14:paraId="4DB94A69" w14:textId="77777777" w:rsidR="001C1873" w:rsidRPr="007275DF" w:rsidRDefault="001C1873" w:rsidP="001C1873">
      <w:pPr>
        <w:rPr>
          <w:szCs w:val="24"/>
        </w:rPr>
      </w:pPr>
    </w:p>
    <w:p w14:paraId="748803F7" w14:textId="77777777" w:rsidR="00581617" w:rsidRPr="00FE511A" w:rsidRDefault="00581617" w:rsidP="00581617">
      <w:pPr>
        <w:rPr>
          <w:lang w:eastAsia="zh-CN"/>
        </w:rPr>
      </w:pPr>
    </w:p>
    <w:p w14:paraId="210D0103" w14:textId="2E29E73B" w:rsidR="00581617" w:rsidRDefault="00581617" w:rsidP="0058161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F40D067" w14:textId="77777777" w:rsidR="00581617" w:rsidRPr="00581617" w:rsidRDefault="00581617" w:rsidP="00581617">
      <w:pPr>
        <w:rPr>
          <w:lang w:eastAsia="zh-CN"/>
        </w:rPr>
      </w:pPr>
    </w:p>
    <w:p w14:paraId="6C82670C" w14:textId="49381E41" w:rsidR="00581617" w:rsidRDefault="00581617" w:rsidP="0058161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5966E788" w14:textId="66EDD3FF" w:rsidR="00D15FF8" w:rsidRPr="007275DF" w:rsidRDefault="00D15FF8" w:rsidP="00D15FF8">
      <w:pPr>
        <w:pStyle w:val="Heading4"/>
        <w:rPr>
          <w:lang w:val="en-US" w:eastAsia="zh-CN"/>
        </w:rPr>
      </w:pPr>
      <w:r w:rsidRPr="007275DF">
        <w:rPr>
          <w:lang w:val="en-US" w:eastAsia="zh-CN"/>
        </w:rPr>
        <w:t xml:space="preserve">A.13.2.2.2 </w:t>
      </w:r>
      <w:proofErr w:type="spellStart"/>
      <w:r w:rsidRPr="007275DF">
        <w:rPr>
          <w:lang w:val="en-US" w:eastAsia="zh-CN"/>
        </w:rPr>
        <w:t>SCell</w:t>
      </w:r>
      <w:proofErr w:type="spellEnd"/>
      <w:r w:rsidRPr="007275DF">
        <w:rPr>
          <w:lang w:val="en-US" w:eastAsia="zh-CN"/>
        </w:rPr>
        <w:t xml:space="preserve"> Activation and Deactivation of known </w:t>
      </w:r>
      <w:proofErr w:type="spellStart"/>
      <w:r w:rsidRPr="007275DF">
        <w:rPr>
          <w:lang w:val="en-US" w:eastAsia="zh-CN"/>
        </w:rPr>
        <w:t>SCell</w:t>
      </w:r>
      <w:proofErr w:type="spellEnd"/>
      <w:r w:rsidRPr="007275DF">
        <w:rPr>
          <w:lang w:val="en-US" w:eastAsia="zh-CN"/>
        </w:rPr>
        <w:t xml:space="preserve"> under CCA, </w:t>
      </w:r>
      <w:del w:id="18" w:author="Huawei" w:date="2022-08-10T16:36:00Z">
        <w:r w:rsidRPr="007275DF" w:rsidDel="009E41F8">
          <w:rPr>
            <w:lang w:val="en-US" w:eastAsia="zh-CN"/>
          </w:rPr>
          <w:delText xml:space="preserve">320 </w:delText>
        </w:r>
      </w:del>
      <w:ins w:id="19" w:author="Huawei" w:date="2022-08-10T16:36:00Z">
        <w:r w:rsidR="009E41F8">
          <w:rPr>
            <w:lang w:val="en-US" w:eastAsia="zh-CN"/>
          </w:rPr>
          <w:t>640</w:t>
        </w:r>
        <w:r w:rsidR="009E41F8" w:rsidRPr="007275DF">
          <w:rPr>
            <w:lang w:val="en-US" w:eastAsia="zh-CN"/>
          </w:rPr>
          <w:t xml:space="preserve"> </w:t>
        </w:r>
      </w:ins>
      <w:proofErr w:type="spellStart"/>
      <w:r w:rsidRPr="007275DF">
        <w:rPr>
          <w:lang w:val="en-US" w:eastAsia="zh-CN"/>
        </w:rPr>
        <w:t>ms</w:t>
      </w:r>
      <w:proofErr w:type="spellEnd"/>
      <w:r w:rsidRPr="007275DF">
        <w:rPr>
          <w:lang w:val="en-US" w:eastAsia="zh-CN"/>
        </w:rPr>
        <w:t xml:space="preserve"> </w:t>
      </w:r>
      <w:proofErr w:type="spellStart"/>
      <w:r w:rsidRPr="007275DF">
        <w:rPr>
          <w:lang w:val="en-US" w:eastAsia="zh-CN"/>
        </w:rPr>
        <w:t>SCell</w:t>
      </w:r>
      <w:proofErr w:type="spellEnd"/>
      <w:r w:rsidRPr="007275DF">
        <w:rPr>
          <w:lang w:val="en-US" w:eastAsia="zh-CN"/>
        </w:rPr>
        <w:t xml:space="preserve"> measurement cycle</w:t>
      </w:r>
    </w:p>
    <w:p w14:paraId="5BCD38C0" w14:textId="77777777" w:rsidR="00D15FF8" w:rsidRPr="007275DF" w:rsidRDefault="00D15FF8" w:rsidP="00D15FF8">
      <w:pPr>
        <w:pStyle w:val="Heading5"/>
        <w:rPr>
          <w:lang w:eastAsia="zh-CN"/>
        </w:rPr>
      </w:pPr>
      <w:r w:rsidRPr="007275DF">
        <w:rPr>
          <w:lang w:eastAsia="zh-CN"/>
        </w:rPr>
        <w:t>A.13.2.2.2.1</w:t>
      </w:r>
      <w:r w:rsidRPr="007275DF">
        <w:rPr>
          <w:lang w:eastAsia="zh-CN"/>
        </w:rPr>
        <w:tab/>
        <w:t>Test Purpose and Environment</w:t>
      </w:r>
    </w:p>
    <w:p w14:paraId="6B07109D" w14:textId="3BFEEBAB" w:rsidR="00D15FF8" w:rsidRPr="007275DF" w:rsidRDefault="00D15FF8" w:rsidP="00D15FF8">
      <w:r w:rsidRPr="007275DF">
        <w:t xml:space="preserve">The purpose of this test is to verify that </w:t>
      </w:r>
      <w:proofErr w:type="spellStart"/>
      <w:r w:rsidRPr="007275DF">
        <w:t>SCell</w:t>
      </w:r>
      <w:proofErr w:type="spellEnd"/>
      <w:r w:rsidRPr="007275DF">
        <w:t xml:space="preserve"> activation and deactivation delays for </w:t>
      </w:r>
      <w:proofErr w:type="spellStart"/>
      <w:r w:rsidRPr="007275DF">
        <w:t>SCell</w:t>
      </w:r>
      <w:proofErr w:type="spellEnd"/>
      <w:r w:rsidRPr="007275DF">
        <w:t xml:space="preserve"> on NR-U SCC with CCA are within the requirements stated in clause 8.3A, when the </w:t>
      </w:r>
      <w:proofErr w:type="spellStart"/>
      <w:r w:rsidRPr="007275DF">
        <w:t>SCell</w:t>
      </w:r>
      <w:proofErr w:type="spellEnd"/>
      <w:r w:rsidRPr="007275DF">
        <w:t xml:space="preserve"> is known by the UE at the time of activation and the configured </w:t>
      </w:r>
      <w:proofErr w:type="spellStart"/>
      <w:r w:rsidRPr="007275DF">
        <w:t>SCell</w:t>
      </w:r>
      <w:proofErr w:type="spellEnd"/>
      <w:r w:rsidRPr="007275DF">
        <w:t xml:space="preserve"> measurement cycle is </w:t>
      </w:r>
      <w:del w:id="20" w:author="Huawei" w:date="2022-08-10T16:36:00Z">
        <w:r w:rsidRPr="007275DF" w:rsidDel="009E41F8">
          <w:delText xml:space="preserve">320 </w:delText>
        </w:r>
      </w:del>
      <w:ins w:id="21" w:author="Huawei" w:date="2022-08-10T16:36:00Z">
        <w:r w:rsidR="009E41F8">
          <w:t>640</w:t>
        </w:r>
        <w:r w:rsidR="009E41F8" w:rsidRPr="007275DF">
          <w:t xml:space="preserve"> </w:t>
        </w:r>
      </w:ins>
      <w:proofErr w:type="spellStart"/>
      <w:r w:rsidRPr="007275DF">
        <w:t>ms</w:t>
      </w:r>
      <w:proofErr w:type="spellEnd"/>
      <w:r w:rsidRPr="007275DF">
        <w:t>.</w:t>
      </w:r>
    </w:p>
    <w:p w14:paraId="09154256" w14:textId="77777777" w:rsidR="00D15FF8" w:rsidRPr="007275DF" w:rsidRDefault="00D15FF8" w:rsidP="00D15FF8">
      <w:r w:rsidRPr="007275DF">
        <w:t>The supported test configurations are same as in Table A.13.2.2.1.1-1 above.</w:t>
      </w:r>
    </w:p>
    <w:p w14:paraId="0F9E94EB" w14:textId="77777777" w:rsidR="00D15FF8" w:rsidRPr="007275DF" w:rsidRDefault="00D15FF8" w:rsidP="00D15FF8">
      <w:r w:rsidRPr="007275DF">
        <w:t>The test parameters are same as in Table A.13.2.2.1.1-2 above, except for parameters listed below in Table A.13.2.2.2.1-1. The cell-specific parameters are same as in Table A.13.2.2.1.1-3 above.</w:t>
      </w:r>
    </w:p>
    <w:p w14:paraId="51C3AD46" w14:textId="77777777" w:rsidR="00D15FF8" w:rsidRPr="007275DF" w:rsidRDefault="00D15FF8" w:rsidP="00D15FF8">
      <w:r w:rsidRPr="007275DF">
        <w:t>The test execution is the same as described in clause A.13.2.2.1 above, except that downlink CCA failures L</w:t>
      </w:r>
      <w:r w:rsidRPr="007275DF">
        <w:rPr>
          <w:vertAlign w:val="subscript"/>
        </w:rPr>
        <w:t>2,1</w:t>
      </w:r>
      <w:r w:rsidRPr="007275DF">
        <w:t xml:space="preserve"> and L</w:t>
      </w:r>
      <w:r w:rsidRPr="007275DF">
        <w:rPr>
          <w:vertAlign w:val="subscript"/>
        </w:rPr>
        <w:t>2,2</w:t>
      </w:r>
      <w:r w:rsidRPr="007275DF">
        <w:t xml:space="preserve"> with limits L</w:t>
      </w:r>
      <w:r w:rsidRPr="007275DF">
        <w:rPr>
          <w:vertAlign w:val="subscript"/>
        </w:rPr>
        <w:t xml:space="preserve">2,1 </w:t>
      </w:r>
      <w:r w:rsidRPr="007275DF">
        <w:t>≤ L</w:t>
      </w:r>
      <w:r w:rsidRPr="007275DF">
        <w:rPr>
          <w:vertAlign w:val="subscript"/>
        </w:rPr>
        <w:t xml:space="preserve">2,1,max </w:t>
      </w:r>
      <w:r w:rsidRPr="007275DF">
        <w:t>and L</w:t>
      </w:r>
      <w:r w:rsidRPr="007275DF">
        <w:rPr>
          <w:vertAlign w:val="subscript"/>
        </w:rPr>
        <w:t xml:space="preserve">2,2 </w:t>
      </w:r>
      <w:r w:rsidRPr="007275DF">
        <w:t>≤ L</w:t>
      </w:r>
      <w:r w:rsidRPr="007275DF">
        <w:rPr>
          <w:vertAlign w:val="subscript"/>
        </w:rPr>
        <w:t xml:space="preserve">2,2,max </w:t>
      </w:r>
      <w:r w:rsidRPr="007275DF">
        <w:t>replace L</w:t>
      </w:r>
      <w:r w:rsidRPr="007275DF">
        <w:rPr>
          <w:vertAlign w:val="subscript"/>
        </w:rPr>
        <w:t>1</w:t>
      </w:r>
      <w:r w:rsidRPr="007275DF">
        <w:t xml:space="preserve"> as described in clause 8.3A.2 for activation of known </w:t>
      </w:r>
      <w:proofErr w:type="spellStart"/>
      <w:r w:rsidRPr="007275DF">
        <w:t>SCell</w:t>
      </w:r>
      <w:proofErr w:type="spellEnd"/>
      <w:r w:rsidRPr="007275DF">
        <w:t xml:space="preserve"> with a measurement cycle larger than 160 </w:t>
      </w:r>
      <w:proofErr w:type="spellStart"/>
      <w:r w:rsidRPr="007275DF">
        <w:t>ms</w:t>
      </w:r>
      <w:proofErr w:type="spellEnd"/>
      <w:r w:rsidRPr="007275DF">
        <w:t xml:space="preserve">. </w:t>
      </w:r>
    </w:p>
    <w:p w14:paraId="5ADB2F38" w14:textId="7A799C95" w:rsidR="00D15FF8" w:rsidRPr="007275DF" w:rsidRDefault="00D15FF8" w:rsidP="00D15FF8">
      <w:pPr>
        <w:pStyle w:val="TH"/>
      </w:pPr>
      <w:r w:rsidRPr="007275DF">
        <w:t xml:space="preserve">Table A.13.2.2.2.1-1: General test parameters for known </w:t>
      </w:r>
      <w:proofErr w:type="spellStart"/>
      <w:r w:rsidRPr="007275DF">
        <w:t>SCell</w:t>
      </w:r>
      <w:proofErr w:type="spellEnd"/>
      <w:r w:rsidRPr="007275DF">
        <w:t xml:space="preserve"> activation with </w:t>
      </w:r>
      <w:proofErr w:type="spellStart"/>
      <w:r w:rsidRPr="007275DF">
        <w:t>SCell</w:t>
      </w:r>
      <w:proofErr w:type="spellEnd"/>
      <w:r w:rsidRPr="007275DF">
        <w:t xml:space="preserve"> under CCA, </w:t>
      </w:r>
      <w:del w:id="22" w:author="Huawei" w:date="2022-08-10T16:36:00Z">
        <w:r w:rsidRPr="007275DF" w:rsidDel="009E41F8">
          <w:delText xml:space="preserve">320 </w:delText>
        </w:r>
      </w:del>
      <w:ins w:id="23" w:author="Huawei" w:date="2022-08-10T16:36:00Z">
        <w:r w:rsidR="009E41F8">
          <w:t>640</w:t>
        </w:r>
        <w:r w:rsidR="009E41F8" w:rsidRPr="007275DF">
          <w:t xml:space="preserve"> </w:t>
        </w:r>
      </w:ins>
      <w:proofErr w:type="spellStart"/>
      <w:r w:rsidRPr="007275DF">
        <w:t>ms</w:t>
      </w:r>
      <w:proofErr w:type="spellEnd"/>
      <w:r w:rsidRPr="007275DF">
        <w:t xml:space="preserve"> </w:t>
      </w:r>
      <w:proofErr w:type="spellStart"/>
      <w:r w:rsidRPr="007275DF">
        <w:t>SCell</w:t>
      </w:r>
      <w:proofErr w:type="spellEnd"/>
      <w:r w:rsidRPr="007275DF">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15FF8" w:rsidRPr="007275DF" w14:paraId="5008A831" w14:textId="77777777" w:rsidTr="004B13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AF5A8D" w14:textId="77777777" w:rsidR="00D15FF8" w:rsidRPr="007275DF" w:rsidRDefault="00D15FF8" w:rsidP="004B1364">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319994" w14:textId="77777777" w:rsidR="00D15FF8" w:rsidRPr="007275DF" w:rsidRDefault="00D15FF8" w:rsidP="004B1364">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DDB21C" w14:textId="77777777" w:rsidR="00D15FF8" w:rsidRPr="007275DF" w:rsidRDefault="00D15FF8" w:rsidP="004B1364">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4406B2DD" w14:textId="77777777" w:rsidR="00D15FF8" w:rsidRPr="007275DF" w:rsidRDefault="00D15FF8" w:rsidP="004B1364">
            <w:pPr>
              <w:pStyle w:val="TAH"/>
              <w:rPr>
                <w:lang w:eastAsia="ja-JP"/>
              </w:rPr>
            </w:pPr>
            <w:r w:rsidRPr="007275DF">
              <w:rPr>
                <w:lang w:eastAsia="ja-JP"/>
              </w:rPr>
              <w:t>Comment</w:t>
            </w:r>
          </w:p>
        </w:tc>
      </w:tr>
      <w:tr w:rsidR="00D15FF8" w:rsidRPr="007275DF" w14:paraId="63118BD5" w14:textId="77777777" w:rsidTr="004B13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294CD2" w14:textId="77777777" w:rsidR="00D15FF8" w:rsidRPr="007275DF" w:rsidRDefault="00D15FF8" w:rsidP="004B1364">
            <w:pPr>
              <w:pStyle w:val="TAL"/>
              <w:rPr>
                <w:lang w:eastAsia="ja-JP"/>
              </w:rPr>
            </w:pPr>
            <w:proofErr w:type="spellStart"/>
            <w:r w:rsidRPr="007275DF">
              <w:t>SCell</w:t>
            </w:r>
            <w:proofErr w:type="spellEnd"/>
            <w:r w:rsidRPr="007275DF">
              <w:t xml:space="preserve"> measurement cycle (</w:t>
            </w:r>
            <w:proofErr w:type="spellStart"/>
            <w:r w:rsidRPr="007275DF">
              <w:t>measCycleSCell</w:t>
            </w:r>
            <w:proofErr w:type="spellEnd"/>
            <w:r w:rsidRPr="007275DF">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74F925" w14:textId="77777777" w:rsidR="00D15FF8" w:rsidRPr="007275DF" w:rsidRDefault="00D15FF8" w:rsidP="004B1364">
            <w:pPr>
              <w:pStyle w:val="TAC"/>
              <w:rPr>
                <w:lang w:eastAsia="ja-JP"/>
              </w:rPr>
            </w:pPr>
            <w:proofErr w:type="spellStart"/>
            <w:r w:rsidRPr="007275DF">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086C6CC" w14:textId="0B2AA6C1" w:rsidR="00D15FF8" w:rsidRPr="007275DF" w:rsidRDefault="00D15FF8" w:rsidP="004B1364">
            <w:pPr>
              <w:pStyle w:val="TAC"/>
              <w:rPr>
                <w:lang w:eastAsia="ja-JP"/>
              </w:rPr>
            </w:pPr>
            <w:del w:id="24" w:author="Huawei" w:date="2022-08-10T16:36:00Z">
              <w:r w:rsidRPr="007275DF" w:rsidDel="009E41F8">
                <w:delText>320</w:delText>
              </w:r>
            </w:del>
            <w:ins w:id="25" w:author="Huawei" w:date="2022-08-10T16:36:00Z">
              <w:r w:rsidR="009E41F8">
                <w:t>640</w:t>
              </w:r>
            </w:ins>
          </w:p>
        </w:tc>
        <w:tc>
          <w:tcPr>
            <w:tcW w:w="3652" w:type="dxa"/>
            <w:tcBorders>
              <w:top w:val="single" w:sz="4" w:space="0" w:color="auto"/>
              <w:left w:val="single" w:sz="4" w:space="0" w:color="auto"/>
              <w:bottom w:val="single" w:sz="4" w:space="0" w:color="auto"/>
              <w:right w:val="single" w:sz="4" w:space="0" w:color="auto"/>
            </w:tcBorders>
          </w:tcPr>
          <w:p w14:paraId="5D856F74" w14:textId="77777777" w:rsidR="00D15FF8" w:rsidRPr="007275DF" w:rsidRDefault="00D15FF8" w:rsidP="004B1364">
            <w:pPr>
              <w:pStyle w:val="TAC"/>
              <w:rPr>
                <w:lang w:eastAsia="ja-JP"/>
              </w:rPr>
            </w:pPr>
          </w:p>
        </w:tc>
      </w:tr>
    </w:tbl>
    <w:p w14:paraId="61B82CC5" w14:textId="77777777" w:rsidR="00581617" w:rsidRPr="00FE511A" w:rsidRDefault="00581617" w:rsidP="00581617">
      <w:pPr>
        <w:rPr>
          <w:lang w:eastAsia="zh-CN"/>
        </w:rPr>
      </w:pPr>
    </w:p>
    <w:p w14:paraId="719A73AE" w14:textId="1B3D2DF1" w:rsidR="00581617" w:rsidRDefault="00581617" w:rsidP="0058161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6682FEF2" w14:textId="1F62220F" w:rsidR="00CD21F0" w:rsidRDefault="00CD21F0" w:rsidP="00183C2F">
      <w:pPr>
        <w:pStyle w:val="Heading3"/>
        <w:tabs>
          <w:tab w:val="left" w:pos="305"/>
        </w:tabs>
        <w:ind w:left="0" w:firstLine="0"/>
        <w:rPr>
          <w:rFonts w:ascii="Times New Roman" w:hAnsi="Times New Roman"/>
          <w:sz w:val="36"/>
          <w:lang w:eastAsia="zh-CN"/>
        </w:rPr>
      </w:pPr>
    </w:p>
    <w:sectPr w:rsidR="00CD21F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C7E5B" w14:textId="77777777" w:rsidR="00C40B90" w:rsidRDefault="00C40B90">
      <w:r>
        <w:separator/>
      </w:r>
    </w:p>
  </w:endnote>
  <w:endnote w:type="continuationSeparator" w:id="0">
    <w:p w14:paraId="49B95C1D" w14:textId="77777777" w:rsidR="00C40B90" w:rsidRDefault="00C40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6D537" w14:textId="77777777" w:rsidR="00C40B90" w:rsidRDefault="00C40B90">
      <w:r>
        <w:separator/>
      </w:r>
    </w:p>
  </w:footnote>
  <w:footnote w:type="continuationSeparator" w:id="0">
    <w:p w14:paraId="41469220" w14:textId="77777777" w:rsidR="00C40B90" w:rsidRDefault="00C40B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9485B" w:rsidRDefault="00A9485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2C95"/>
    <w:rsid w:val="00083AE0"/>
    <w:rsid w:val="0008603E"/>
    <w:rsid w:val="00090494"/>
    <w:rsid w:val="00091E3E"/>
    <w:rsid w:val="000A3013"/>
    <w:rsid w:val="000A5380"/>
    <w:rsid w:val="000A6394"/>
    <w:rsid w:val="000B0BDB"/>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2E1E"/>
    <w:rsid w:val="000F411E"/>
    <w:rsid w:val="001051E9"/>
    <w:rsid w:val="00113A2D"/>
    <w:rsid w:val="001379DD"/>
    <w:rsid w:val="00137F5A"/>
    <w:rsid w:val="001417CF"/>
    <w:rsid w:val="00141AC2"/>
    <w:rsid w:val="00142C8F"/>
    <w:rsid w:val="00145D43"/>
    <w:rsid w:val="00146E4D"/>
    <w:rsid w:val="0014794C"/>
    <w:rsid w:val="00147B66"/>
    <w:rsid w:val="00150C61"/>
    <w:rsid w:val="0015472A"/>
    <w:rsid w:val="00160BB8"/>
    <w:rsid w:val="0016352D"/>
    <w:rsid w:val="001676AB"/>
    <w:rsid w:val="00171B61"/>
    <w:rsid w:val="00181EBC"/>
    <w:rsid w:val="00183C2F"/>
    <w:rsid w:val="00185D7A"/>
    <w:rsid w:val="0018676A"/>
    <w:rsid w:val="00186F62"/>
    <w:rsid w:val="0018759C"/>
    <w:rsid w:val="00192C46"/>
    <w:rsid w:val="00194433"/>
    <w:rsid w:val="00195130"/>
    <w:rsid w:val="00197A08"/>
    <w:rsid w:val="001A08B3"/>
    <w:rsid w:val="001A288B"/>
    <w:rsid w:val="001A7B60"/>
    <w:rsid w:val="001B00A7"/>
    <w:rsid w:val="001B444E"/>
    <w:rsid w:val="001B52F0"/>
    <w:rsid w:val="001B7A65"/>
    <w:rsid w:val="001C11A0"/>
    <w:rsid w:val="001C1873"/>
    <w:rsid w:val="001C6290"/>
    <w:rsid w:val="001D0548"/>
    <w:rsid w:val="001D62E5"/>
    <w:rsid w:val="001D6D80"/>
    <w:rsid w:val="001E12B3"/>
    <w:rsid w:val="001E3D7B"/>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4E99"/>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2F9F"/>
    <w:rsid w:val="00343EC6"/>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8418D"/>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035A"/>
    <w:rsid w:val="003F714D"/>
    <w:rsid w:val="00410371"/>
    <w:rsid w:val="00410495"/>
    <w:rsid w:val="00413A53"/>
    <w:rsid w:val="00413F82"/>
    <w:rsid w:val="00414964"/>
    <w:rsid w:val="0041510D"/>
    <w:rsid w:val="00417531"/>
    <w:rsid w:val="0042289B"/>
    <w:rsid w:val="004239F0"/>
    <w:rsid w:val="004242F1"/>
    <w:rsid w:val="0042734A"/>
    <w:rsid w:val="004303C7"/>
    <w:rsid w:val="00440D4B"/>
    <w:rsid w:val="00441EA3"/>
    <w:rsid w:val="0045053F"/>
    <w:rsid w:val="00454523"/>
    <w:rsid w:val="00456F2F"/>
    <w:rsid w:val="00457CB3"/>
    <w:rsid w:val="004641F2"/>
    <w:rsid w:val="0046681A"/>
    <w:rsid w:val="004670C1"/>
    <w:rsid w:val="00471A1C"/>
    <w:rsid w:val="00480476"/>
    <w:rsid w:val="004808BB"/>
    <w:rsid w:val="00481CC6"/>
    <w:rsid w:val="0048280F"/>
    <w:rsid w:val="004834E9"/>
    <w:rsid w:val="00485EA7"/>
    <w:rsid w:val="004868C2"/>
    <w:rsid w:val="00495C81"/>
    <w:rsid w:val="004A5BCC"/>
    <w:rsid w:val="004B37EA"/>
    <w:rsid w:val="004B75B7"/>
    <w:rsid w:val="004C230C"/>
    <w:rsid w:val="004C2EEB"/>
    <w:rsid w:val="004C35F4"/>
    <w:rsid w:val="004C3A82"/>
    <w:rsid w:val="004C6B9A"/>
    <w:rsid w:val="004D39A7"/>
    <w:rsid w:val="004D6866"/>
    <w:rsid w:val="004D707F"/>
    <w:rsid w:val="004D7C25"/>
    <w:rsid w:val="004E066D"/>
    <w:rsid w:val="004E47FE"/>
    <w:rsid w:val="004E5D8F"/>
    <w:rsid w:val="004F0E4D"/>
    <w:rsid w:val="004F6CBC"/>
    <w:rsid w:val="004F7D92"/>
    <w:rsid w:val="0050002B"/>
    <w:rsid w:val="0051007D"/>
    <w:rsid w:val="00513378"/>
    <w:rsid w:val="00513D0C"/>
    <w:rsid w:val="00514938"/>
    <w:rsid w:val="005152D2"/>
    <w:rsid w:val="0051580D"/>
    <w:rsid w:val="005158C4"/>
    <w:rsid w:val="00522459"/>
    <w:rsid w:val="0052442B"/>
    <w:rsid w:val="005260AB"/>
    <w:rsid w:val="00526431"/>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1617"/>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67C"/>
    <w:rsid w:val="00626EC7"/>
    <w:rsid w:val="00627E9D"/>
    <w:rsid w:val="00633046"/>
    <w:rsid w:val="00633C22"/>
    <w:rsid w:val="0063405A"/>
    <w:rsid w:val="00640A07"/>
    <w:rsid w:val="00645899"/>
    <w:rsid w:val="00651342"/>
    <w:rsid w:val="00653E2E"/>
    <w:rsid w:val="00661F13"/>
    <w:rsid w:val="00664916"/>
    <w:rsid w:val="006650F5"/>
    <w:rsid w:val="0066514B"/>
    <w:rsid w:val="00682B2F"/>
    <w:rsid w:val="00686482"/>
    <w:rsid w:val="006914BF"/>
    <w:rsid w:val="00693AE9"/>
    <w:rsid w:val="00695808"/>
    <w:rsid w:val="00695A44"/>
    <w:rsid w:val="006A15F4"/>
    <w:rsid w:val="006B14A5"/>
    <w:rsid w:val="006B46FB"/>
    <w:rsid w:val="006B48E8"/>
    <w:rsid w:val="006C5236"/>
    <w:rsid w:val="006C6AE2"/>
    <w:rsid w:val="006D2DC0"/>
    <w:rsid w:val="006D427E"/>
    <w:rsid w:val="006D601C"/>
    <w:rsid w:val="006E0A68"/>
    <w:rsid w:val="006E21FB"/>
    <w:rsid w:val="006E37D3"/>
    <w:rsid w:val="006E4FE9"/>
    <w:rsid w:val="006F056B"/>
    <w:rsid w:val="006F095E"/>
    <w:rsid w:val="006F1745"/>
    <w:rsid w:val="006F50D4"/>
    <w:rsid w:val="00702924"/>
    <w:rsid w:val="00705B61"/>
    <w:rsid w:val="00705F1A"/>
    <w:rsid w:val="00705F6C"/>
    <w:rsid w:val="00706249"/>
    <w:rsid w:val="00706B44"/>
    <w:rsid w:val="00706EC8"/>
    <w:rsid w:val="007141B5"/>
    <w:rsid w:val="00715FCD"/>
    <w:rsid w:val="00717E9E"/>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0560"/>
    <w:rsid w:val="00822333"/>
    <w:rsid w:val="008279FA"/>
    <w:rsid w:val="00833169"/>
    <w:rsid w:val="00837B94"/>
    <w:rsid w:val="008402ED"/>
    <w:rsid w:val="008513AC"/>
    <w:rsid w:val="008568EE"/>
    <w:rsid w:val="008626E7"/>
    <w:rsid w:val="00863B21"/>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A6DD6"/>
    <w:rsid w:val="008B2CC3"/>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1760"/>
    <w:rsid w:val="00933272"/>
    <w:rsid w:val="00941E30"/>
    <w:rsid w:val="00945C3C"/>
    <w:rsid w:val="0095773A"/>
    <w:rsid w:val="0096179E"/>
    <w:rsid w:val="009629DC"/>
    <w:rsid w:val="00964FD1"/>
    <w:rsid w:val="00965E50"/>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0F83"/>
    <w:rsid w:val="009A28F8"/>
    <w:rsid w:val="009A2DAA"/>
    <w:rsid w:val="009A5753"/>
    <w:rsid w:val="009A579D"/>
    <w:rsid w:val="009A6679"/>
    <w:rsid w:val="009B4777"/>
    <w:rsid w:val="009C7526"/>
    <w:rsid w:val="009C7ED4"/>
    <w:rsid w:val="009C7FAF"/>
    <w:rsid w:val="009D429B"/>
    <w:rsid w:val="009E3235"/>
    <w:rsid w:val="009E3297"/>
    <w:rsid w:val="009E41F8"/>
    <w:rsid w:val="009F0719"/>
    <w:rsid w:val="009F288F"/>
    <w:rsid w:val="009F3393"/>
    <w:rsid w:val="009F631C"/>
    <w:rsid w:val="009F67FB"/>
    <w:rsid w:val="009F7027"/>
    <w:rsid w:val="009F734F"/>
    <w:rsid w:val="00A01154"/>
    <w:rsid w:val="00A04B4D"/>
    <w:rsid w:val="00A054FF"/>
    <w:rsid w:val="00A05E4F"/>
    <w:rsid w:val="00A16D2F"/>
    <w:rsid w:val="00A246B6"/>
    <w:rsid w:val="00A25FC9"/>
    <w:rsid w:val="00A26DA1"/>
    <w:rsid w:val="00A275BC"/>
    <w:rsid w:val="00A33216"/>
    <w:rsid w:val="00A414CA"/>
    <w:rsid w:val="00A456EF"/>
    <w:rsid w:val="00A47E70"/>
    <w:rsid w:val="00A50CF0"/>
    <w:rsid w:val="00A54050"/>
    <w:rsid w:val="00A56B26"/>
    <w:rsid w:val="00A60992"/>
    <w:rsid w:val="00A70E42"/>
    <w:rsid w:val="00A70F5E"/>
    <w:rsid w:val="00A7392D"/>
    <w:rsid w:val="00A75B5B"/>
    <w:rsid w:val="00A7643F"/>
    <w:rsid w:val="00A7671C"/>
    <w:rsid w:val="00A806E9"/>
    <w:rsid w:val="00A90FE8"/>
    <w:rsid w:val="00A9359D"/>
    <w:rsid w:val="00A93F3F"/>
    <w:rsid w:val="00A9485B"/>
    <w:rsid w:val="00A95828"/>
    <w:rsid w:val="00A96B65"/>
    <w:rsid w:val="00A976DF"/>
    <w:rsid w:val="00AA0A72"/>
    <w:rsid w:val="00AA1932"/>
    <w:rsid w:val="00AA2CBC"/>
    <w:rsid w:val="00AA3D06"/>
    <w:rsid w:val="00AB4049"/>
    <w:rsid w:val="00AB5A33"/>
    <w:rsid w:val="00AC24A9"/>
    <w:rsid w:val="00AC5820"/>
    <w:rsid w:val="00AD1CD8"/>
    <w:rsid w:val="00AD55DF"/>
    <w:rsid w:val="00AE1F16"/>
    <w:rsid w:val="00AF27C4"/>
    <w:rsid w:val="00B01C12"/>
    <w:rsid w:val="00B0252B"/>
    <w:rsid w:val="00B113F7"/>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4EE5"/>
    <w:rsid w:val="00B87E38"/>
    <w:rsid w:val="00B9019A"/>
    <w:rsid w:val="00B919EE"/>
    <w:rsid w:val="00B94380"/>
    <w:rsid w:val="00B956C1"/>
    <w:rsid w:val="00B968C8"/>
    <w:rsid w:val="00B979A6"/>
    <w:rsid w:val="00B97BEB"/>
    <w:rsid w:val="00BA37A9"/>
    <w:rsid w:val="00BA3EC5"/>
    <w:rsid w:val="00BA51D9"/>
    <w:rsid w:val="00BA7054"/>
    <w:rsid w:val="00BB5DFC"/>
    <w:rsid w:val="00BB7C8D"/>
    <w:rsid w:val="00BC59B9"/>
    <w:rsid w:val="00BD279D"/>
    <w:rsid w:val="00BD6BB8"/>
    <w:rsid w:val="00BE0177"/>
    <w:rsid w:val="00BE10E4"/>
    <w:rsid w:val="00BE6CFC"/>
    <w:rsid w:val="00C0280E"/>
    <w:rsid w:val="00C02A05"/>
    <w:rsid w:val="00C05D8B"/>
    <w:rsid w:val="00C1781E"/>
    <w:rsid w:val="00C17DE0"/>
    <w:rsid w:val="00C20E6F"/>
    <w:rsid w:val="00C2463E"/>
    <w:rsid w:val="00C2612D"/>
    <w:rsid w:val="00C33C25"/>
    <w:rsid w:val="00C3520B"/>
    <w:rsid w:val="00C35F30"/>
    <w:rsid w:val="00C40B9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21F0"/>
    <w:rsid w:val="00CD42F5"/>
    <w:rsid w:val="00CD4F16"/>
    <w:rsid w:val="00CE47BD"/>
    <w:rsid w:val="00CF3AFB"/>
    <w:rsid w:val="00CF4151"/>
    <w:rsid w:val="00CF6600"/>
    <w:rsid w:val="00D01820"/>
    <w:rsid w:val="00D028DE"/>
    <w:rsid w:val="00D03F9A"/>
    <w:rsid w:val="00D06A2C"/>
    <w:rsid w:val="00D06D51"/>
    <w:rsid w:val="00D10B24"/>
    <w:rsid w:val="00D14284"/>
    <w:rsid w:val="00D148FE"/>
    <w:rsid w:val="00D15FF8"/>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6311"/>
    <w:rsid w:val="00D873A4"/>
    <w:rsid w:val="00D903E0"/>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38DD"/>
    <w:rsid w:val="00DE652C"/>
    <w:rsid w:val="00DF15F5"/>
    <w:rsid w:val="00DF22B3"/>
    <w:rsid w:val="00DF6811"/>
    <w:rsid w:val="00E017A7"/>
    <w:rsid w:val="00E01C0E"/>
    <w:rsid w:val="00E051CE"/>
    <w:rsid w:val="00E13F3D"/>
    <w:rsid w:val="00E166A5"/>
    <w:rsid w:val="00E309E8"/>
    <w:rsid w:val="00E34898"/>
    <w:rsid w:val="00E3585B"/>
    <w:rsid w:val="00E36C05"/>
    <w:rsid w:val="00E37DB9"/>
    <w:rsid w:val="00E4548D"/>
    <w:rsid w:val="00E50924"/>
    <w:rsid w:val="00E51AE5"/>
    <w:rsid w:val="00E5234B"/>
    <w:rsid w:val="00E54148"/>
    <w:rsid w:val="00E57B71"/>
    <w:rsid w:val="00E60475"/>
    <w:rsid w:val="00E63173"/>
    <w:rsid w:val="00E710D2"/>
    <w:rsid w:val="00E72001"/>
    <w:rsid w:val="00E72DDB"/>
    <w:rsid w:val="00E747B6"/>
    <w:rsid w:val="00E94432"/>
    <w:rsid w:val="00E975DF"/>
    <w:rsid w:val="00EA0315"/>
    <w:rsid w:val="00EA1B3C"/>
    <w:rsid w:val="00EA1F5E"/>
    <w:rsid w:val="00EA3F44"/>
    <w:rsid w:val="00EA6907"/>
    <w:rsid w:val="00EB09B7"/>
    <w:rsid w:val="00EB28F2"/>
    <w:rsid w:val="00EB4BFC"/>
    <w:rsid w:val="00EB4DC9"/>
    <w:rsid w:val="00EC1813"/>
    <w:rsid w:val="00EC1D7E"/>
    <w:rsid w:val="00EC1FFD"/>
    <w:rsid w:val="00EC6D83"/>
    <w:rsid w:val="00EC754E"/>
    <w:rsid w:val="00EC77A7"/>
    <w:rsid w:val="00ED0372"/>
    <w:rsid w:val="00ED3116"/>
    <w:rsid w:val="00ED72B6"/>
    <w:rsid w:val="00EE298C"/>
    <w:rsid w:val="00EE3178"/>
    <w:rsid w:val="00EE4C55"/>
    <w:rsid w:val="00EE4D07"/>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48CE"/>
    <w:rsid w:val="00FB1427"/>
    <w:rsid w:val="00FB3401"/>
    <w:rsid w:val="00FB51D6"/>
    <w:rsid w:val="00FB6386"/>
    <w:rsid w:val="00FC06F1"/>
    <w:rsid w:val="00FC0A57"/>
    <w:rsid w:val="00FC68E3"/>
    <w:rsid w:val="00FD16A9"/>
    <w:rsid w:val="00FE047D"/>
    <w:rsid w:val="00FE18D2"/>
    <w:rsid w:val="00FE511A"/>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table" w:customStyle="1" w:styleId="TableGrid59">
    <w:name w:val="Table Grid59"/>
    <w:basedOn w:val="TableNormal"/>
    <w:next w:val="TableGrid"/>
    <w:rsid w:val="00965E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01879876">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09561089">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1618998">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8240043">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1B1BFD-7097-4CD4-8187-3CCEBBD2E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917</TotalTime>
  <Pages>3</Pages>
  <Words>862</Words>
  <Characters>4915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129</cp:revision>
  <cp:lastPrinted>1900-01-01T08:00:00Z</cp:lastPrinted>
  <dcterms:created xsi:type="dcterms:W3CDTF">2021-12-16T08:39:00Z</dcterms:created>
  <dcterms:modified xsi:type="dcterms:W3CDTF">2022-08-10T11:41:00Z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(3)O3TiM7mlMEZGfS1mQYILCMS6SvsY07hI4Nvr6xTjfWMAWcSohqO3sMEXEkFRIrNPJn2GAKA5
YJnXLRSSd5JZ8fzwjgduV8TSphmwTJY+NCzu4MMraM5PCSVwIW4hwIVfMlFCtUK7p2hGj3jj
d+AkYUZjuGEdvShF2oqxoT9fEw22LNBAM1Jj+WpF/JEtw0tKK2rnC/BUUNT24A6YsSzg6ap1
RkL19YBx4EFj2Sc0dU</vt:lpwstr>
  </property>
  <property fmtid="{D5CDD505-2E9C-101B-9397-08002B2CF9AE}" pid="22" name="_2015_ms_pID_7253431">
    <vt:lpwstr>MHpM9MTktbkB3LIkNUdronsANaywPGsyZvCa33NGe5LuSu67OMFjz3
1XAEPfd5eD8zZoH9f/F+Hervzcu5ytJEB5W9iytefEkpMXXnLmuvsReVGJWm1PPrmn3Ny8zR
RhTkmkq8mZiKGmi47ciJsFb6N4Ln4VEFhOs1ciMmHN4HLOIFHzNrP1k+7m33vAs0Aen6+w5K
kTERX56aMwj5cpj3fFg6ALhhs0vDItuN/e/Y</vt:lpwstr>
  </property>
  <property fmtid="{D5CDD505-2E9C-101B-9397-08002B2CF9AE}" pid="23" name="_2015_ms_pID_7253432">
    <vt:lpwstr>pLW32GJrc7rb1K89PhUm47Q=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