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FEDE9AE"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451EAB" w:rsidRPr="00451EAB">
        <w:rPr>
          <w:b/>
          <w:i/>
          <w:noProof/>
          <w:sz w:val="28"/>
        </w:rPr>
        <w:t>R4-221294</w:t>
      </w:r>
      <w:r w:rsidR="005644C2">
        <w:rPr>
          <w:b/>
          <w:i/>
          <w:noProof/>
          <w:sz w:val="28"/>
        </w:rPr>
        <w:t>5</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CE6B52B" w:rsidR="00565AF1" w:rsidRPr="00410371" w:rsidRDefault="00565AF1" w:rsidP="00564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44C2">
              <w:rPr>
                <w:b/>
                <w:noProof/>
                <w:sz w:val="28"/>
              </w:rPr>
              <w:t>7</w:t>
            </w:r>
            <w:r>
              <w:rPr>
                <w:b/>
                <w:noProof/>
                <w:sz w:val="28"/>
              </w:rPr>
              <w:t>.</w:t>
            </w:r>
            <w:r w:rsidR="005644C2">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8A69BBE" w:rsidR="00565AF1" w:rsidRDefault="00DE38DD" w:rsidP="005644C2">
            <w:pPr>
              <w:pStyle w:val="CRCoverPage"/>
              <w:spacing w:after="0"/>
              <w:ind w:left="100"/>
              <w:rPr>
                <w:noProof/>
              </w:rPr>
            </w:pPr>
            <w:r w:rsidRPr="00DE38DD">
              <w:rPr>
                <w:noProof/>
                <w:lang w:eastAsia="zh-CN"/>
              </w:rPr>
              <w:t>draft CR on maintenance on SCell activation in NR-U Rel-1</w:t>
            </w:r>
            <w:r w:rsidR="005644C2">
              <w:rPr>
                <w:noProof/>
                <w:lang w:eastAsia="zh-CN"/>
              </w:rPr>
              <w:t>7</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244A930" w:rsidR="00565AF1" w:rsidRDefault="00DE38DD" w:rsidP="003A05ED">
            <w:pPr>
              <w:pStyle w:val="CRCoverPage"/>
              <w:spacing w:after="0"/>
              <w:ind w:left="100"/>
              <w:rPr>
                <w:noProof/>
              </w:rPr>
            </w:pPr>
            <w:r>
              <w:rPr>
                <w:noProof/>
              </w:rPr>
              <w:t>NR_unlic-Core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269055B" w:rsidR="00565AF1" w:rsidRDefault="00565AF1" w:rsidP="00ED0372">
            <w:pPr>
              <w:pStyle w:val="CRCoverPage"/>
              <w:spacing w:after="0"/>
              <w:ind w:left="100"/>
              <w:rPr>
                <w:noProof/>
              </w:rPr>
            </w:pPr>
            <w:r>
              <w:t>2022-0</w:t>
            </w:r>
            <w:r w:rsidR="00ED0372">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7EB358CB" w:rsidR="00565AF1" w:rsidRDefault="005644C2"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8A1045" w:rsidR="00565AF1" w:rsidRDefault="00565AF1" w:rsidP="005644C2">
            <w:pPr>
              <w:pStyle w:val="CRCoverPage"/>
              <w:spacing w:after="0"/>
              <w:ind w:left="100"/>
              <w:rPr>
                <w:noProof/>
              </w:rPr>
            </w:pPr>
            <w:r>
              <w:rPr>
                <w:noProof/>
              </w:rPr>
              <w:t>Rel-1</w:t>
            </w:r>
            <w:r w:rsidR="005644C2">
              <w:rPr>
                <w:noProof/>
              </w:rPr>
              <w:t>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820C787" w:rsidR="004F0E4D" w:rsidRDefault="001B00A7" w:rsidP="000F2E1E">
            <w:pPr>
              <w:pStyle w:val="CRCoverPage"/>
              <w:spacing w:after="0"/>
              <w:rPr>
                <w:noProof/>
                <w:lang w:eastAsia="zh-CN"/>
              </w:rPr>
            </w:pPr>
            <w:r>
              <w:rPr>
                <w:noProof/>
                <w:lang w:eastAsia="zh-CN"/>
              </w:rPr>
              <w:t>According to the discussion in Rel-15 maintenance on SCell activation, the threshold to dif</w:t>
            </w:r>
            <w:r w:rsidR="000F2E1E">
              <w:rPr>
                <w:noProof/>
                <w:lang w:eastAsia="zh-CN"/>
              </w:rPr>
              <w:t>ferentiate cases</w:t>
            </w:r>
            <w:r>
              <w:rPr>
                <w:noProof/>
                <w:lang w:eastAsia="zh-CN"/>
              </w:rPr>
              <w:t xml:space="preserve"> for known SCell activation is modified from measurement cycle to measurement period.</w:t>
            </w:r>
            <w:r w:rsidR="000F2E1E">
              <w:rPr>
                <w:noProof/>
                <w:lang w:eastAsia="zh-CN"/>
              </w:rPr>
              <w:t xml:space="preserve"> The corresponding part shall be updated for NR-U accordingly.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D072915" w:rsidR="009F3393" w:rsidRDefault="001B00A7" w:rsidP="001B00A7">
            <w:pPr>
              <w:pStyle w:val="CRCoverPage"/>
              <w:spacing w:after="0"/>
              <w:rPr>
                <w:noProof/>
                <w:lang w:eastAsia="zh-CN"/>
              </w:rPr>
            </w:pPr>
            <w:r>
              <w:rPr>
                <w:noProof/>
                <w:lang w:eastAsia="zh-CN"/>
              </w:rPr>
              <w:t>Correct the conditions for FR1 known requirements.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2552CD7" w:rsidR="00565AF1" w:rsidRDefault="00820560" w:rsidP="001B00A7">
            <w:pPr>
              <w:pStyle w:val="CRCoverPage"/>
              <w:spacing w:after="0"/>
              <w:rPr>
                <w:noProof/>
                <w:lang w:eastAsia="zh-CN"/>
              </w:rPr>
            </w:pPr>
            <w:r>
              <w:rPr>
                <w:noProof/>
                <w:lang w:eastAsia="zh-CN"/>
              </w:rPr>
              <w:t xml:space="preserve">The corresponding </w:t>
            </w:r>
            <w:r w:rsidR="001B00A7">
              <w:rPr>
                <w:noProof/>
                <w:lang w:eastAsia="zh-CN"/>
              </w:rPr>
              <w:t>requirements for known SCell activation are incorrect</w:t>
            </w:r>
            <w:r>
              <w:rPr>
                <w:noProof/>
                <w:lang w:eastAsia="zh-CN"/>
              </w:rPr>
              <w: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609DCBE" w:rsidR="00565AF1" w:rsidRPr="00441EA3" w:rsidRDefault="001B00A7" w:rsidP="00D80C45">
            <w:pPr>
              <w:pStyle w:val="CRCoverPage"/>
              <w:spacing w:after="0"/>
              <w:ind w:left="100"/>
              <w:rPr>
                <w:noProof/>
                <w:lang w:val="en-US" w:eastAsia="zh-CN"/>
              </w:rPr>
            </w:pPr>
            <w:r>
              <w:rPr>
                <w:snapToGrid w:val="0"/>
              </w:rPr>
              <w:t>8.3A.2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672B6FE"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9E3123B" w:rsidR="00565AF1" w:rsidRDefault="001B00A7" w:rsidP="003A05ED">
            <w:pPr>
              <w:pStyle w:val="CRCoverPage"/>
              <w:spacing w:after="0"/>
              <w:jc w:val="center"/>
              <w:rPr>
                <w:b/>
                <w:caps/>
                <w:noProof/>
              </w:rPr>
            </w:pPr>
            <w:r>
              <w:rPr>
                <w:b/>
                <w:caps/>
                <w:noProof/>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3BEFEB35" w:rsidR="00565AF1" w:rsidRDefault="00ED0372" w:rsidP="00820560">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0CF9ADD7" w:rsidR="00B97BEB" w:rsidRDefault="00CD21F0" w:rsidP="00FE511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F4FA26A" w14:textId="77777777" w:rsidR="00DE38DD" w:rsidRPr="00885F53" w:rsidRDefault="00DE38DD" w:rsidP="00DE38DD">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3DC09189" w14:textId="77777777" w:rsidR="005644C2" w:rsidRPr="00F0397A" w:rsidRDefault="005644C2" w:rsidP="005644C2">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 xml:space="preserve">and all of the CSI reporting resources for being-activated </w:t>
      </w:r>
      <w:proofErr w:type="spellStart"/>
      <w:r w:rsidRPr="00201698">
        <w:rPr>
          <w:bCs/>
          <w:lang w:val="en-US"/>
        </w:rPr>
        <w:t>SCell</w:t>
      </w:r>
      <w:proofErr w:type="spellEnd"/>
      <w:r w:rsidRPr="00201698">
        <w:rPr>
          <w:bCs/>
          <w:lang w:val="en-US"/>
        </w:rPr>
        <w:t xml:space="preserve"> are available</w:t>
      </w:r>
      <w:r w:rsidRPr="00F0397A">
        <w:t>.</w:t>
      </w:r>
    </w:p>
    <w:p w14:paraId="1F9C0B8A" w14:textId="77777777" w:rsidR="005644C2" w:rsidRPr="00885F53" w:rsidRDefault="005644C2" w:rsidP="005644C2">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40736DA5" w14:textId="77777777" w:rsidR="005644C2" w:rsidRPr="00885F53" w:rsidRDefault="005644C2" w:rsidP="005644C2">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27423BD8" w14:textId="77777777" w:rsidR="005644C2" w:rsidRDefault="005644C2" w:rsidP="005644C2">
      <w:pPr>
        <w:pStyle w:val="B10"/>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32FE8C56" w14:textId="77777777" w:rsidR="005644C2" w:rsidRPr="00885F53" w:rsidRDefault="005644C2" w:rsidP="005644C2">
      <w:pPr>
        <w:pStyle w:val="B20"/>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6A5A81ED" w14:textId="77777777" w:rsidR="005644C2" w:rsidRPr="00415158" w:rsidRDefault="005644C2" w:rsidP="005644C2">
      <w:pPr>
        <w:pStyle w:val="B30"/>
      </w:pPr>
      <w:r w:rsidRPr="00415158">
        <w:t>-</w:t>
      </w:r>
      <w:r w:rsidRPr="00415158">
        <w:tab/>
        <w:t xml:space="preserve">If the </w:t>
      </w:r>
      <w:proofErr w:type="spellStart"/>
      <w:r w:rsidRPr="00415158">
        <w:t>SCell</w:t>
      </w:r>
      <w:proofErr w:type="spellEnd"/>
      <w:r w:rsidRPr="00415158">
        <w:t xml:space="preserve"> is known and belongs to FR1, </w:t>
      </w:r>
      <w:proofErr w:type="spellStart"/>
      <w:r w:rsidRPr="00415158">
        <w:t>T</w:t>
      </w:r>
      <w:r w:rsidRPr="00415158">
        <w:rPr>
          <w:vertAlign w:val="subscript"/>
        </w:rPr>
        <w:t>activation_time_withCCA</w:t>
      </w:r>
      <w:proofErr w:type="spellEnd"/>
      <w:r w:rsidRPr="00415158">
        <w:t xml:space="preserve"> is:</w:t>
      </w:r>
    </w:p>
    <w:p w14:paraId="56307DE3" w14:textId="77777777" w:rsidR="005644C2" w:rsidRPr="00885F53" w:rsidRDefault="005644C2" w:rsidP="005644C2">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w:t>
      </w:r>
      <w:ins w:id="1" w:author="Huawei" w:date="2022-08-09T20:12:00Z">
        <w:r>
          <w:t xml:space="preserve"> measurement period of the</w:t>
        </w:r>
      </w:ins>
      <w:r w:rsidRPr="00885F53">
        <w:t xml:space="preserve"> </w:t>
      </w:r>
      <w:proofErr w:type="spellStart"/>
      <w:r w:rsidRPr="00885F53">
        <w:t>SCell</w:t>
      </w:r>
      <w:proofErr w:type="spellEnd"/>
      <w:r w:rsidRPr="00885F53">
        <w:t xml:space="preserve"> </w:t>
      </w:r>
      <w:del w:id="2" w:author="Huawei" w:date="2022-08-09T20:12:00Z">
        <w:r w:rsidRPr="00885F53" w:rsidDel="00DE38DD">
          <w:delText>measurement cycle is equal to or smaller than 160ms</w:delText>
        </w:r>
      </w:del>
      <w:ins w:id="3" w:author="Huawei" w:date="2022-08-09T20:12:00Z">
        <w:r>
          <w:t>being activated is equal to or smaller than 2400ms</w:t>
        </w:r>
      </w:ins>
      <w:r w:rsidRPr="00885F53">
        <w:t>.</w:t>
      </w:r>
    </w:p>
    <w:p w14:paraId="1D5A631B" w14:textId="77777777" w:rsidR="005644C2" w:rsidRPr="00885F53" w:rsidRDefault="005644C2" w:rsidP="005644C2">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w:t>
      </w:r>
      <w:proofErr w:type="gramStart"/>
      <w:r>
        <w:rPr>
          <w:vertAlign w:val="subscript"/>
        </w:rPr>
        <w:t>,1</w:t>
      </w:r>
      <w:proofErr w:type="gramEnd"/>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+ 5ms, if the</w:t>
      </w:r>
      <w:ins w:id="4" w:author="Huawei" w:date="2022-08-09T20:13:00Z">
        <w:r w:rsidRPr="001C11A0">
          <w:t xml:space="preserve"> </w:t>
        </w:r>
        <w:r>
          <w:t>measurement period of the</w:t>
        </w:r>
      </w:ins>
      <w:r w:rsidRPr="00885F53">
        <w:t xml:space="preserve"> </w:t>
      </w:r>
      <w:proofErr w:type="spellStart"/>
      <w:r w:rsidRPr="00885F53">
        <w:t>SCell</w:t>
      </w:r>
      <w:proofErr w:type="spellEnd"/>
      <w:del w:id="5" w:author="Huawei" w:date="2022-08-09T20:13:00Z">
        <w:r w:rsidRPr="00885F53" w:rsidDel="001C11A0">
          <w:delText xml:space="preserve"> measurement cycle is larger than 160ms</w:delText>
        </w:r>
      </w:del>
      <w:ins w:id="6" w:author="Huawei" w:date="2022-08-09T20:13:00Z">
        <w:r>
          <w:t xml:space="preserve"> being activated is larger than 2400ms</w:t>
        </w:r>
      </w:ins>
      <w:r w:rsidRPr="00885F53">
        <w:t>.</w:t>
      </w:r>
    </w:p>
    <w:p w14:paraId="5EBCD25B" w14:textId="77777777" w:rsidR="005644C2" w:rsidRPr="00415158" w:rsidRDefault="005644C2" w:rsidP="005644C2">
      <w:pPr>
        <w:pStyle w:val="B30"/>
      </w:pPr>
      <w:r w:rsidRPr="00415158">
        <w:t>-</w:t>
      </w:r>
      <w:r w:rsidRPr="00415158">
        <w:tab/>
        <w:t xml:space="preserve">If the </w:t>
      </w:r>
      <w:proofErr w:type="spellStart"/>
      <w:r w:rsidRPr="00415158">
        <w:t>SCell</w:t>
      </w:r>
      <w:proofErr w:type="spellEnd"/>
      <w:r w:rsidRPr="00415158">
        <w:t xml:space="preserve"> is unknown and belongs to FR1, </w:t>
      </w:r>
      <w:r w:rsidRPr="00415158">
        <w:rPr>
          <w:rFonts w:eastAsia="Calibri"/>
        </w:rPr>
        <w:t xml:space="preserve">provided that the side condition </w:t>
      </w:r>
      <w:proofErr w:type="spellStart"/>
      <w:r w:rsidRPr="00415158">
        <w:rPr>
          <w:rFonts w:cs="v4.2.0"/>
        </w:rPr>
        <w:t>Ês</w:t>
      </w:r>
      <w:proofErr w:type="spellEnd"/>
      <w:r w:rsidRPr="00415158">
        <w:rPr>
          <w:rFonts w:cs="v4.2.0"/>
        </w:rPr>
        <w:t>/</w:t>
      </w:r>
      <w:proofErr w:type="spellStart"/>
      <w:r w:rsidRPr="00415158">
        <w:rPr>
          <w:rFonts w:cs="v4.2.0"/>
        </w:rPr>
        <w:t>Iot</w:t>
      </w:r>
      <w:proofErr w:type="spellEnd"/>
      <w:r w:rsidRPr="00415158">
        <w:rPr>
          <w:rFonts w:cs="v4.2.0"/>
        </w:rPr>
        <w:t xml:space="preserve"> </w:t>
      </w:r>
      <w:r w:rsidRPr="00415158">
        <w:rPr>
          <w:rFonts w:hint="eastAsia"/>
        </w:rPr>
        <w:t>≥</w:t>
      </w:r>
      <w:r w:rsidRPr="00415158">
        <w:t xml:space="preserve"> </w:t>
      </w:r>
      <w:r w:rsidRPr="00415158">
        <w:rPr>
          <w:rFonts w:cs="v4.2.0"/>
        </w:rPr>
        <w:t xml:space="preserve">-2 dB is fulfilled </w:t>
      </w:r>
      <w:bookmarkStart w:id="7" w:name="_GoBack"/>
      <w:bookmarkEnd w:id="7"/>
      <w:r w:rsidRPr="00415158">
        <w:rPr>
          <w:rFonts w:cs="v4.2.0"/>
        </w:rPr>
        <w:t xml:space="preserve">and the </w:t>
      </w:r>
      <w:proofErr w:type="spellStart"/>
      <w:r w:rsidRPr="00415158">
        <w:rPr>
          <w:rFonts w:cs="v4.2.0"/>
        </w:rPr>
        <w:t>SCell</w:t>
      </w:r>
      <w:proofErr w:type="spellEnd"/>
      <w:r w:rsidRPr="00415158">
        <w:rPr>
          <w:rFonts w:cs="v4.2.0"/>
        </w:rPr>
        <w:t xml:space="preserve"> can be successfully detected in one attempt</w:t>
      </w:r>
      <w:r w:rsidRPr="00415158">
        <w:t xml:space="preserve">, </w:t>
      </w:r>
      <w:proofErr w:type="spellStart"/>
      <w:r w:rsidRPr="00415158">
        <w:t>T</w:t>
      </w:r>
      <w:r w:rsidRPr="00415158">
        <w:rPr>
          <w:vertAlign w:val="subscript"/>
        </w:rPr>
        <w:t>activation_time_withCCA</w:t>
      </w:r>
      <w:proofErr w:type="spellEnd"/>
      <w:r w:rsidRPr="00415158">
        <w:t xml:space="preserve"> is:</w:t>
      </w:r>
    </w:p>
    <w:p w14:paraId="0CDEC6D3" w14:textId="77777777" w:rsidR="005644C2" w:rsidRPr="00885F53" w:rsidRDefault="005644C2" w:rsidP="005644C2">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proofErr w:type="gramEnd"/>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682FEF2" w14:textId="1F62220F" w:rsidR="00CD21F0" w:rsidRDefault="00CD21F0" w:rsidP="00183C2F">
      <w:pPr>
        <w:pStyle w:val="Heading3"/>
        <w:tabs>
          <w:tab w:val="left" w:pos="305"/>
        </w:tabs>
        <w:ind w:left="0" w:firstLine="0"/>
        <w:rPr>
          <w:rFonts w:ascii="Times New Roman" w:hAnsi="Times New Roman"/>
          <w:sz w:val="36"/>
          <w:lang w:eastAsia="zh-CN"/>
        </w:rPr>
      </w:pPr>
    </w:p>
    <w:sectPr w:rsidR="00CD21F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EF49D" w14:textId="77777777" w:rsidR="0084762A" w:rsidRDefault="0084762A">
      <w:r>
        <w:separator/>
      </w:r>
    </w:p>
  </w:endnote>
  <w:endnote w:type="continuationSeparator" w:id="0">
    <w:p w14:paraId="50C16A13" w14:textId="77777777" w:rsidR="0084762A" w:rsidRDefault="0084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0B347" w14:textId="77777777" w:rsidR="0084762A" w:rsidRDefault="0084762A">
      <w:r>
        <w:separator/>
      </w:r>
    </w:p>
  </w:footnote>
  <w:footnote w:type="continuationSeparator" w:id="0">
    <w:p w14:paraId="7DEFAA02" w14:textId="77777777" w:rsidR="0084762A" w:rsidRDefault="00847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485B" w:rsidRDefault="00A948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2E1E"/>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3C2F"/>
    <w:rsid w:val="00185D7A"/>
    <w:rsid w:val="0018676A"/>
    <w:rsid w:val="00186F62"/>
    <w:rsid w:val="0018759C"/>
    <w:rsid w:val="00192C46"/>
    <w:rsid w:val="00194433"/>
    <w:rsid w:val="00195130"/>
    <w:rsid w:val="00197A08"/>
    <w:rsid w:val="001A08B3"/>
    <w:rsid w:val="001A288B"/>
    <w:rsid w:val="001A7B60"/>
    <w:rsid w:val="001B00A7"/>
    <w:rsid w:val="001B444E"/>
    <w:rsid w:val="001B52F0"/>
    <w:rsid w:val="001B7A65"/>
    <w:rsid w:val="001C11A0"/>
    <w:rsid w:val="001C6290"/>
    <w:rsid w:val="001D0548"/>
    <w:rsid w:val="001D62E5"/>
    <w:rsid w:val="001D6D80"/>
    <w:rsid w:val="001E12B3"/>
    <w:rsid w:val="001E3D7B"/>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4E99"/>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2F9F"/>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8418D"/>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3F82"/>
    <w:rsid w:val="00414964"/>
    <w:rsid w:val="0041510D"/>
    <w:rsid w:val="00417531"/>
    <w:rsid w:val="0042289B"/>
    <w:rsid w:val="004239F0"/>
    <w:rsid w:val="004242F1"/>
    <w:rsid w:val="0042734A"/>
    <w:rsid w:val="004303C7"/>
    <w:rsid w:val="00440D4B"/>
    <w:rsid w:val="00441EA3"/>
    <w:rsid w:val="0045053F"/>
    <w:rsid w:val="00451EAB"/>
    <w:rsid w:val="00454523"/>
    <w:rsid w:val="00456F2F"/>
    <w:rsid w:val="00457CB3"/>
    <w:rsid w:val="004641F2"/>
    <w:rsid w:val="0046681A"/>
    <w:rsid w:val="00471A1C"/>
    <w:rsid w:val="00480476"/>
    <w:rsid w:val="004808BB"/>
    <w:rsid w:val="00481CC6"/>
    <w:rsid w:val="0048280F"/>
    <w:rsid w:val="004834E9"/>
    <w:rsid w:val="00485EA7"/>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6CBC"/>
    <w:rsid w:val="004F7D92"/>
    <w:rsid w:val="0050002B"/>
    <w:rsid w:val="0051007D"/>
    <w:rsid w:val="00513378"/>
    <w:rsid w:val="00513D0C"/>
    <w:rsid w:val="00514938"/>
    <w:rsid w:val="005152D2"/>
    <w:rsid w:val="0051580D"/>
    <w:rsid w:val="005158C4"/>
    <w:rsid w:val="00522459"/>
    <w:rsid w:val="0052442B"/>
    <w:rsid w:val="005260AB"/>
    <w:rsid w:val="00526431"/>
    <w:rsid w:val="00526513"/>
    <w:rsid w:val="00527962"/>
    <w:rsid w:val="0053150B"/>
    <w:rsid w:val="005321F5"/>
    <w:rsid w:val="00544531"/>
    <w:rsid w:val="00547111"/>
    <w:rsid w:val="0054755B"/>
    <w:rsid w:val="00547727"/>
    <w:rsid w:val="0055371E"/>
    <w:rsid w:val="00554389"/>
    <w:rsid w:val="00554CA7"/>
    <w:rsid w:val="005632E8"/>
    <w:rsid w:val="005644C2"/>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67C"/>
    <w:rsid w:val="00626EC7"/>
    <w:rsid w:val="00627E9D"/>
    <w:rsid w:val="00633046"/>
    <w:rsid w:val="00633C22"/>
    <w:rsid w:val="0063405A"/>
    <w:rsid w:val="00640A07"/>
    <w:rsid w:val="00645899"/>
    <w:rsid w:val="00651342"/>
    <w:rsid w:val="00653E2E"/>
    <w:rsid w:val="00661F13"/>
    <w:rsid w:val="00664916"/>
    <w:rsid w:val="006650F5"/>
    <w:rsid w:val="0066514B"/>
    <w:rsid w:val="00682B2F"/>
    <w:rsid w:val="00686482"/>
    <w:rsid w:val="006914BF"/>
    <w:rsid w:val="00693AE9"/>
    <w:rsid w:val="00695808"/>
    <w:rsid w:val="00695A44"/>
    <w:rsid w:val="006A15F4"/>
    <w:rsid w:val="006B14A5"/>
    <w:rsid w:val="006B46FB"/>
    <w:rsid w:val="006B48E8"/>
    <w:rsid w:val="006C5236"/>
    <w:rsid w:val="006C6AE2"/>
    <w:rsid w:val="006D2DC0"/>
    <w:rsid w:val="006D427E"/>
    <w:rsid w:val="006D601C"/>
    <w:rsid w:val="006E0A68"/>
    <w:rsid w:val="006E21FB"/>
    <w:rsid w:val="006E37D3"/>
    <w:rsid w:val="006E4FE9"/>
    <w:rsid w:val="006F056B"/>
    <w:rsid w:val="006F095E"/>
    <w:rsid w:val="006F1745"/>
    <w:rsid w:val="006F50D4"/>
    <w:rsid w:val="00702924"/>
    <w:rsid w:val="00705B61"/>
    <w:rsid w:val="00705F1A"/>
    <w:rsid w:val="00705F6C"/>
    <w:rsid w:val="00706249"/>
    <w:rsid w:val="00706B44"/>
    <w:rsid w:val="00706EC8"/>
    <w:rsid w:val="007141B5"/>
    <w:rsid w:val="00715FCD"/>
    <w:rsid w:val="00717E9E"/>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1693E"/>
    <w:rsid w:val="00820560"/>
    <w:rsid w:val="00822333"/>
    <w:rsid w:val="008279FA"/>
    <w:rsid w:val="00833169"/>
    <w:rsid w:val="00837B94"/>
    <w:rsid w:val="008402ED"/>
    <w:rsid w:val="0084762A"/>
    <w:rsid w:val="008513AC"/>
    <w:rsid w:val="008568EE"/>
    <w:rsid w:val="008626E7"/>
    <w:rsid w:val="00863B21"/>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A6DD6"/>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1760"/>
    <w:rsid w:val="00933272"/>
    <w:rsid w:val="00941E30"/>
    <w:rsid w:val="00945C3C"/>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5753"/>
    <w:rsid w:val="009A579D"/>
    <w:rsid w:val="009A6679"/>
    <w:rsid w:val="009B4777"/>
    <w:rsid w:val="009C7526"/>
    <w:rsid w:val="009C7ED4"/>
    <w:rsid w:val="009C7FAF"/>
    <w:rsid w:val="009D429B"/>
    <w:rsid w:val="009E3235"/>
    <w:rsid w:val="009E3297"/>
    <w:rsid w:val="009F0719"/>
    <w:rsid w:val="009F288F"/>
    <w:rsid w:val="009F3393"/>
    <w:rsid w:val="009F631C"/>
    <w:rsid w:val="009F67FB"/>
    <w:rsid w:val="009F7027"/>
    <w:rsid w:val="009F734F"/>
    <w:rsid w:val="00A01154"/>
    <w:rsid w:val="00A04B4D"/>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90FE8"/>
    <w:rsid w:val="00A9359D"/>
    <w:rsid w:val="00A93F3F"/>
    <w:rsid w:val="00A9485B"/>
    <w:rsid w:val="00A95828"/>
    <w:rsid w:val="00A96B65"/>
    <w:rsid w:val="00A976DF"/>
    <w:rsid w:val="00AA0A72"/>
    <w:rsid w:val="00AA1932"/>
    <w:rsid w:val="00AA2CBC"/>
    <w:rsid w:val="00AA3D06"/>
    <w:rsid w:val="00AB4049"/>
    <w:rsid w:val="00AB5A33"/>
    <w:rsid w:val="00AC24A9"/>
    <w:rsid w:val="00AC5820"/>
    <w:rsid w:val="00AD1CD8"/>
    <w:rsid w:val="00AD55DF"/>
    <w:rsid w:val="00AE1F16"/>
    <w:rsid w:val="00AF27C4"/>
    <w:rsid w:val="00B01C12"/>
    <w:rsid w:val="00B0252B"/>
    <w:rsid w:val="00B113F7"/>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10E4"/>
    <w:rsid w:val="00BE6CFC"/>
    <w:rsid w:val="00C0280E"/>
    <w:rsid w:val="00C02A05"/>
    <w:rsid w:val="00C05D8B"/>
    <w:rsid w:val="00C1781E"/>
    <w:rsid w:val="00C17DE0"/>
    <w:rsid w:val="00C20E6F"/>
    <w:rsid w:val="00C2463E"/>
    <w:rsid w:val="00C2612D"/>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03E0"/>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38DD"/>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0475"/>
    <w:rsid w:val="00E63173"/>
    <w:rsid w:val="00E710D2"/>
    <w:rsid w:val="00E72001"/>
    <w:rsid w:val="00E72DDB"/>
    <w:rsid w:val="00E747B6"/>
    <w:rsid w:val="00E94432"/>
    <w:rsid w:val="00E975DF"/>
    <w:rsid w:val="00EA0315"/>
    <w:rsid w:val="00EA1B3C"/>
    <w:rsid w:val="00EA1F5E"/>
    <w:rsid w:val="00EA3F44"/>
    <w:rsid w:val="00EA6907"/>
    <w:rsid w:val="00EB09B7"/>
    <w:rsid w:val="00EB28F2"/>
    <w:rsid w:val="00EB4BFC"/>
    <w:rsid w:val="00EB4DC9"/>
    <w:rsid w:val="00EC1813"/>
    <w:rsid w:val="00EC1D7E"/>
    <w:rsid w:val="00EC1FFD"/>
    <w:rsid w:val="00EC6D83"/>
    <w:rsid w:val="00EC754E"/>
    <w:rsid w:val="00EC77A7"/>
    <w:rsid w:val="00ED0372"/>
    <w:rsid w:val="00ED3116"/>
    <w:rsid w:val="00ED72B6"/>
    <w:rsid w:val="00EE298C"/>
    <w:rsid w:val="00EE3178"/>
    <w:rsid w:val="00EE4C55"/>
    <w:rsid w:val="00EE4D07"/>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48CE"/>
    <w:rsid w:val="00FB1427"/>
    <w:rsid w:val="00FB3401"/>
    <w:rsid w:val="00FB51D6"/>
    <w:rsid w:val="00FB6386"/>
    <w:rsid w:val="00FC06F1"/>
    <w:rsid w:val="00FC0A57"/>
    <w:rsid w:val="00FC68E3"/>
    <w:rsid w:val="00FD16A9"/>
    <w:rsid w:val="00FE047D"/>
    <w:rsid w:val="00FE18D2"/>
    <w:rsid w:val="00FE511A"/>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10DF9D-A4F4-4E6F-BF93-0FC78A9C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TotalTime>
  <Pages>2</Pages>
  <Words>632</Words>
  <Characters>3607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127</cp:revision>
  <cp:lastPrinted>1900-01-01T08:00:00Z</cp:lastPrinted>
  <dcterms:created xsi:type="dcterms:W3CDTF">2021-12-16T08:39:00Z</dcterms:created>
  <dcterms:modified xsi:type="dcterms:W3CDTF">2022-08-27T06:39:00Z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(3)O3TiM7mlMEZGfS1mQYILCMS6SvsY07hI4Nvr6xTjfWMAWcSohqO3sMEXEkFRIrNPJn2GAKA5
YJnXLRSSd5JZ8fzwjgduV8TSphmwTJY+NCzu4MMraM5PCSVwIW4hwIVfMlFCtUK7p2hGj3jj
d+AkYUZjuGEdvShF2oqxoT9fEw22LNBAM1Jj+WpF/JEtw0tKK2rnC/BUUNT24A6YsSzg6ap1
RkL19YBx4EFj2Sc0dU</vt:lpwstr>
  </property>
  <property fmtid="{D5CDD505-2E9C-101B-9397-08002B2CF9AE}" pid="22" name="_2015_ms_pID_7253431">
    <vt:lpwstr>MHpM9MTktbkB3LIkNUdronsANaywPGsyZvCa33NGe5LuSu67OMFjz3
1XAEPfd5eD8zZoH9f/F+Hervzcu5ytJEB5W9iytefEkpMXXnLmuvsReVGJWm1PPrmn3Ny8zR
RhTkmkq8mZiKGmi47ciJsFb6N4Ln4VEFhOs1ciMmHN4HLOIFHzNrP1k+7m33vAs0Aen6+w5K
kTERX56aMwj5cpj3fFg6ALhhs0vDItuN/e/Y</vt:lpwstr>
  </property>
  <property fmtid="{D5CDD505-2E9C-101B-9397-08002B2CF9AE}" pid="23" name="_2015_ms_pID_7253432">
    <vt:lpwstr>pLW32GJrc7rb1K89PhUm47Q=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