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5996" w:rsidRDefault="00D95996" w:rsidP="00B5273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#104-</w:t>
      </w:r>
      <w:r>
        <w:rPr>
          <w:rFonts w:hint="eastAsia"/>
          <w:b/>
          <w:noProof/>
          <w:sz w:val="24"/>
          <w:lang w:eastAsia="zh-CN"/>
        </w:rPr>
        <w:t>e</w:t>
      </w:r>
      <w:r>
        <w:rPr>
          <w:b/>
          <w:i/>
          <w:noProof/>
          <w:sz w:val="28"/>
        </w:rPr>
        <w:tab/>
      </w:r>
      <w:bookmarkStart w:id="0" w:name="_GoBack"/>
      <w:r w:rsidR="00334351" w:rsidRPr="00334351">
        <w:rPr>
          <w:b/>
          <w:i/>
          <w:noProof/>
          <w:sz w:val="28"/>
        </w:rPr>
        <w:t>R4-2212939</w:t>
      </w:r>
      <w:bookmarkEnd w:id="0"/>
    </w:p>
    <w:p w:rsidR="00D95996" w:rsidRDefault="00D95996" w:rsidP="00D9599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53C0B">
        <w:rPr>
          <w:b/>
          <w:noProof/>
          <w:sz w:val="24"/>
        </w:rPr>
        <w:fldChar w:fldCharType="begin"/>
      </w:r>
      <w:r w:rsidR="00B53C0B">
        <w:rPr>
          <w:b/>
          <w:noProof/>
          <w:sz w:val="24"/>
        </w:rPr>
        <w:instrText xml:space="preserve"> DOCPROPERTY  StartDate  \* MERGEFORMAT </w:instrText>
      </w:r>
      <w:r w:rsidR="00B53C0B">
        <w:rPr>
          <w:b/>
          <w:noProof/>
          <w:sz w:val="24"/>
        </w:rPr>
        <w:fldChar w:fldCharType="separate"/>
      </w:r>
      <w:r w:rsidR="00B53C0B">
        <w:rPr>
          <w:b/>
          <w:noProof/>
          <w:sz w:val="24"/>
        </w:rPr>
        <w:t>15</w:t>
      </w:r>
      <w:r w:rsidR="00B53C0B">
        <w:rPr>
          <w:b/>
          <w:noProof/>
          <w:sz w:val="24"/>
          <w:lang w:eastAsia="zh-CN"/>
        </w:rPr>
        <w:t>th</w:t>
      </w:r>
      <w:r w:rsidR="00B53C0B">
        <w:rPr>
          <w:b/>
          <w:noProof/>
          <w:sz w:val="24"/>
        </w:rPr>
        <w:fldChar w:fldCharType="end"/>
      </w:r>
      <w:r w:rsidRPr="00090520">
        <w:rPr>
          <w:b/>
          <w:noProof/>
          <w:sz w:val="24"/>
        </w:rPr>
        <w:t xml:space="preserve"> </w:t>
      </w:r>
      <w:r w:rsidRPr="00090520">
        <w:rPr>
          <w:b/>
          <w:noProof/>
          <w:sz w:val="24"/>
        </w:rPr>
        <w:fldChar w:fldCharType="end"/>
      </w:r>
      <w:r w:rsidRPr="00090520">
        <w:rPr>
          <w:b/>
          <w:noProof/>
          <w:sz w:val="24"/>
        </w:rPr>
        <w:t xml:space="preserve">– </w:t>
      </w:r>
      <w:r>
        <w:rPr>
          <w:b/>
          <w:noProof/>
          <w:sz w:val="24"/>
        </w:rPr>
        <w:t>26th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334351">
              <w:rPr>
                <w:b/>
                <w:noProof/>
                <w:sz w:val="28"/>
              </w:rPr>
              <w:t>7</w:t>
            </w:r>
            <w:r>
              <w:rPr>
                <w:b/>
                <w:noProof/>
                <w:sz w:val="28"/>
              </w:rPr>
              <w:t>.</w:t>
            </w:r>
            <w:r w:rsidR="00334351">
              <w:rPr>
                <w:b/>
                <w:noProof/>
                <w:sz w:val="28"/>
              </w:rPr>
              <w:t>6</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957355">
        <w:tc>
          <w:tcPr>
            <w:tcW w:w="9640" w:type="dxa"/>
            <w:gridSpan w:val="11"/>
          </w:tcPr>
          <w:p w:rsidR="001E41F3" w:rsidRPr="004A220A" w:rsidRDefault="001E41F3">
            <w:pPr>
              <w:pStyle w:val="CRCoverPage"/>
              <w:spacing w:after="0"/>
              <w:rPr>
                <w:noProof/>
                <w:sz w:val="8"/>
                <w:szCs w:val="8"/>
              </w:rPr>
            </w:pPr>
          </w:p>
        </w:tc>
      </w:tr>
      <w:tr w:rsidR="001E41F3" w:rsidRPr="004A220A" w:rsidTr="00957355">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21E07" w:rsidP="002A6414">
            <w:pPr>
              <w:pStyle w:val="CRCoverPage"/>
              <w:spacing w:after="0"/>
              <w:ind w:left="100"/>
              <w:rPr>
                <w:noProof/>
              </w:rPr>
            </w:pPr>
            <w:r w:rsidRPr="00021E07">
              <w:rPr>
                <w:noProof/>
                <w:lang w:eastAsia="zh-CN"/>
              </w:rPr>
              <w:t xml:space="preserve">Correction to NR </w:t>
            </w:r>
            <w:r w:rsidR="0021681F">
              <w:rPr>
                <w:noProof/>
                <w:lang w:eastAsia="zh-CN"/>
              </w:rPr>
              <w:t>s</w:t>
            </w:r>
            <w:r w:rsidRPr="00021E07">
              <w:rPr>
                <w:noProof/>
                <w:lang w:eastAsia="zh-CN"/>
              </w:rPr>
              <w:t>idelink core requirements_r1</w:t>
            </w:r>
            <w:r w:rsidR="00334351">
              <w:rPr>
                <w:noProof/>
                <w:lang w:eastAsia="zh-CN"/>
              </w:rPr>
              <w:t>7</w:t>
            </w:r>
          </w:p>
        </w:tc>
      </w:tr>
      <w:tr w:rsidR="001E41F3" w:rsidRPr="004A220A" w:rsidTr="00957355">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957355">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957355">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957355">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957355" w:rsidRPr="004A220A" w:rsidTr="00957355">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B6152E" w:rsidP="00021E07">
            <w:pPr>
              <w:pStyle w:val="CRCoverPage"/>
              <w:spacing w:after="0"/>
              <w:ind w:left="100"/>
              <w:rPr>
                <w:noProof/>
              </w:rPr>
            </w:pPr>
            <w:r w:rsidRPr="00B6152E">
              <w:rPr>
                <w:noProof/>
              </w:rPr>
              <w:t>5G_V2X_NRSL-</w:t>
            </w:r>
            <w:r w:rsidR="00021E07">
              <w:rPr>
                <w:noProof/>
              </w:rPr>
              <w:t>Core</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021E07">
              <w:rPr>
                <w:noProof/>
              </w:rPr>
              <w:t>8</w:t>
            </w:r>
            <w:r w:rsidR="002A6414">
              <w:rPr>
                <w:noProof/>
              </w:rPr>
              <w:t>-</w:t>
            </w:r>
            <w:r w:rsidR="00990EF8">
              <w:rPr>
                <w:noProof/>
              </w:rPr>
              <w:t>1</w:t>
            </w:r>
            <w:r w:rsidR="00021E07">
              <w:rPr>
                <w:noProof/>
              </w:rPr>
              <w:t>2</w:t>
            </w:r>
            <w:r w:rsidRPr="004A220A">
              <w:rPr>
                <w:noProof/>
              </w:rPr>
              <w:fldChar w:fldCharType="end"/>
            </w:r>
          </w:p>
        </w:tc>
      </w:tr>
      <w:tr w:rsidR="00957355" w:rsidRPr="004A220A" w:rsidTr="00957355">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957355" w:rsidRPr="004A220A" w:rsidTr="00957355">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34351" w:rsidP="003D4A19">
            <w:pPr>
              <w:pStyle w:val="CRCoverPage"/>
              <w:spacing w:after="0"/>
              <w:ind w:left="100" w:right="-609"/>
              <w:rPr>
                <w:b/>
                <w:noProof/>
              </w:rPr>
            </w:pPr>
            <w:r>
              <w:rPr>
                <w:b/>
                <w:lang w:eastAsia="zh-CN"/>
              </w:rPr>
              <w:t>A</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334351">
              <w:rPr>
                <w:noProof/>
              </w:rPr>
              <w:t>7</w:t>
            </w:r>
          </w:p>
        </w:tc>
      </w:tr>
      <w:tr w:rsidR="001E41F3" w:rsidRPr="004A220A" w:rsidTr="00957355">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957355">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957355">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334351" w:rsidRPr="00334351" w:rsidRDefault="00334351" w:rsidP="00334351">
            <w:pPr>
              <w:pStyle w:val="CRCoverPage"/>
              <w:spacing w:after="0"/>
              <w:ind w:left="100"/>
              <w:rPr>
                <w:b/>
                <w:noProof/>
                <w:lang w:eastAsia="zh-CN"/>
              </w:rPr>
            </w:pPr>
            <w:r w:rsidRPr="00334351">
              <w:rPr>
                <w:rFonts w:hint="eastAsia"/>
                <w:b/>
                <w:noProof/>
                <w:lang w:eastAsia="zh-CN"/>
              </w:rPr>
              <w:t>C</w:t>
            </w:r>
            <w:r w:rsidRPr="00334351">
              <w:rPr>
                <w:b/>
                <w:noProof/>
                <w:lang w:eastAsia="zh-CN"/>
              </w:rPr>
              <w:t>AT.A CR of R4-2212938</w:t>
            </w:r>
          </w:p>
          <w:p w:rsidR="00AF75A9" w:rsidRDefault="00953DFE" w:rsidP="00AF75A9">
            <w:pPr>
              <w:pStyle w:val="CRCoverPage"/>
              <w:numPr>
                <w:ilvl w:val="0"/>
                <w:numId w:val="28"/>
              </w:numPr>
              <w:spacing w:after="0"/>
              <w:rPr>
                <w:noProof/>
                <w:lang w:eastAsia="zh-CN"/>
              </w:rPr>
            </w:pPr>
            <w:r>
              <w:rPr>
                <w:noProof/>
                <w:lang w:eastAsia="zh-CN"/>
              </w:rPr>
              <w:t>T</w:t>
            </w:r>
            <w:r w:rsidR="00C2060D">
              <w:rPr>
                <w:noProof/>
                <w:lang w:eastAsia="zh-CN"/>
              </w:rPr>
              <w:t>he terminology "V2X SCH_RP" and "</w:t>
            </w:r>
            <w:r w:rsidR="00CD5079">
              <w:rPr>
                <w:noProof/>
                <w:lang w:eastAsia="zh-CN"/>
              </w:rPr>
              <w:t xml:space="preserve">V2X </w:t>
            </w:r>
            <w:r w:rsidR="00C2060D">
              <w:rPr>
                <w:noProof/>
                <w:lang w:eastAsia="zh-CN"/>
              </w:rPr>
              <w:t xml:space="preserve">SCH Es/Iot" </w:t>
            </w:r>
            <w:r w:rsidR="00C2060D" w:rsidRPr="00C2060D">
              <w:rPr>
                <w:noProof/>
                <w:lang w:eastAsia="zh-CN"/>
              </w:rPr>
              <w:t xml:space="preserve">inherited from LTE </w:t>
            </w:r>
            <w:r w:rsidR="00C2060D">
              <w:rPr>
                <w:noProof/>
                <w:lang w:eastAsia="zh-CN"/>
              </w:rPr>
              <w:t xml:space="preserve">V2X sidelink are used </w:t>
            </w:r>
            <w:r>
              <w:rPr>
                <w:noProof/>
                <w:lang w:eastAsia="zh-CN"/>
              </w:rPr>
              <w:t xml:space="preserve">in </w:t>
            </w:r>
            <w:r w:rsidR="00C2060D">
              <w:rPr>
                <w:noProof/>
                <w:lang w:eastAsia="zh-CN"/>
              </w:rPr>
              <w:t>side condition</w:t>
            </w:r>
            <w:r>
              <w:rPr>
                <w:noProof/>
                <w:lang w:eastAsia="zh-CN"/>
              </w:rPr>
              <w:t xml:space="preserve"> for SyncRef Reselection requirements</w:t>
            </w:r>
            <w:r w:rsidR="00C2060D">
              <w:rPr>
                <w:noProof/>
                <w:lang w:eastAsia="zh-CN"/>
              </w:rPr>
              <w:t>.</w:t>
            </w:r>
            <w:r w:rsidR="00526F44">
              <w:rPr>
                <w:noProof/>
                <w:lang w:eastAsia="zh-CN"/>
              </w:rPr>
              <w:t xml:space="preserve"> However, In the side condition given in Annex B.4.3, the terminology "S-SSB_RP" and "S-SSB Es/Iot" is used.</w:t>
            </w:r>
          </w:p>
          <w:tbl>
            <w:tblPr>
              <w:tblStyle w:val="aff4"/>
              <w:tblW w:w="5000" w:type="pct"/>
              <w:tblLook w:val="04A0" w:firstRow="1" w:lastRow="0" w:firstColumn="1" w:lastColumn="0" w:noHBand="0" w:noVBand="1"/>
            </w:tblPr>
            <w:tblGrid>
              <w:gridCol w:w="6852"/>
            </w:tblGrid>
            <w:tr w:rsidR="00957355" w:rsidTr="00957355">
              <w:tc>
                <w:tcPr>
                  <w:tcW w:w="5000" w:type="pct"/>
                </w:tcPr>
                <w:p w:rsidR="00957355" w:rsidRPr="00957355" w:rsidRDefault="00957355" w:rsidP="00957355">
                  <w:pPr>
                    <w:rPr>
                      <w:rFonts w:ascii="Arial" w:eastAsia="宋体" w:hAnsi="Arial"/>
                      <w:noProof/>
                      <w:lang w:eastAsia="zh-CN"/>
                    </w:rPr>
                  </w:pPr>
                  <w:r w:rsidRPr="00957355">
                    <w:rPr>
                      <w:rFonts w:ascii="Arial" w:eastAsia="宋体" w:hAnsi="Arial" w:hint="eastAsia"/>
                      <w:noProof/>
                      <w:lang w:eastAsia="zh-CN"/>
                    </w:rPr>
                    <w:t>3</w:t>
                  </w:r>
                  <w:r w:rsidRPr="00957355">
                    <w:rPr>
                      <w:rFonts w:ascii="Arial" w:eastAsia="宋体" w:hAnsi="Arial"/>
                      <w:noProof/>
                      <w:lang w:eastAsia="zh-CN"/>
                    </w:rPr>
                    <w:t>8.133 clause 12.4</w:t>
                  </w:r>
                </w:p>
                <w:p w:rsidR="00957355" w:rsidRPr="009C5807" w:rsidRDefault="00957355" w:rsidP="00957355">
                  <w:r w:rsidRPr="009C5807">
                    <w:t xml:space="preserve">A </w:t>
                  </w:r>
                  <w:proofErr w:type="spellStart"/>
                  <w:r w:rsidRPr="009C5807">
                    <w:t>SyncRef</w:t>
                  </w:r>
                  <w:proofErr w:type="spellEnd"/>
                  <w:r w:rsidRPr="009C5807">
                    <w:t xml:space="preserve"> UE is considered to be detectable when</w:t>
                  </w:r>
                </w:p>
                <w:p w:rsidR="00957355" w:rsidRPr="009C5807" w:rsidRDefault="00957355" w:rsidP="00957355">
                  <w:pPr>
                    <w:pStyle w:val="B10"/>
                  </w:pPr>
                  <w:r w:rsidRPr="009C5807">
                    <w:t>-</w:t>
                  </w:r>
                  <w:r w:rsidRPr="009C5807">
                    <w:tab/>
                  </w:r>
                  <w:bookmarkStart w:id="2" w:name="OLE_LINK244"/>
                  <w:r w:rsidRPr="009C5807">
                    <w:t xml:space="preserve">PSBCH-RSRP related side conditions given in </w:t>
                  </w:r>
                  <w:r>
                    <w:t>Clause</w:t>
                  </w:r>
                  <w:r w:rsidRPr="009C5807">
                    <w:t xml:space="preserve"> 10 are fulfilled for a corresponding Band,</w:t>
                  </w:r>
                  <w:bookmarkEnd w:id="2"/>
                </w:p>
                <w:p w:rsidR="00957355" w:rsidRDefault="00957355" w:rsidP="00957355">
                  <w:pPr>
                    <w:pStyle w:val="B10"/>
                  </w:pPr>
                  <w:r w:rsidRPr="009C5807">
                    <w:t>-</w:t>
                  </w:r>
                  <w:r w:rsidRPr="009C5807">
                    <w:tab/>
                  </w:r>
                  <w:r w:rsidRPr="00957355">
                    <w:rPr>
                      <w:rFonts w:hint="eastAsia"/>
                      <w:highlight w:val="yellow"/>
                    </w:rPr>
                    <w:t>V2X</w:t>
                  </w:r>
                  <w:r w:rsidRPr="00957355">
                    <w:rPr>
                      <w:highlight w:val="yellow"/>
                    </w:rPr>
                    <w:t xml:space="preserve"> </w:t>
                  </w:r>
                  <w:proofErr w:type="spellStart"/>
                  <w:r w:rsidRPr="00957355">
                    <w:rPr>
                      <w:highlight w:val="yellow"/>
                    </w:rPr>
                    <w:t>SCH_RP</w:t>
                  </w:r>
                  <w:proofErr w:type="spellEnd"/>
                  <w:r w:rsidRPr="00957355">
                    <w:rPr>
                      <w:highlight w:val="yellow"/>
                    </w:rPr>
                    <w:t xml:space="preserve"> and </w:t>
                  </w:r>
                  <w:proofErr w:type="spellStart"/>
                  <w:r w:rsidRPr="00957355">
                    <w:rPr>
                      <w:highlight w:val="yellow"/>
                    </w:rPr>
                    <w:t>SCH</w:t>
                  </w:r>
                  <w:proofErr w:type="spellEnd"/>
                  <w:r w:rsidRPr="00957355">
                    <w:rPr>
                      <w:highlight w:val="yellow"/>
                    </w:rPr>
                    <w:t xml:space="preserve"> </w:t>
                  </w:r>
                  <w:proofErr w:type="spellStart"/>
                  <w:r w:rsidRPr="00957355">
                    <w:rPr>
                      <w:highlight w:val="yellow"/>
                      <w:lang w:val="en-US"/>
                    </w:rPr>
                    <w:t>Ês</w:t>
                  </w:r>
                  <w:proofErr w:type="spellEnd"/>
                  <w:r w:rsidRPr="00957355">
                    <w:rPr>
                      <w:highlight w:val="yellow"/>
                      <w:lang w:val="en-US"/>
                    </w:rPr>
                    <w:t>/</w:t>
                  </w:r>
                  <w:proofErr w:type="spellStart"/>
                  <w:r w:rsidRPr="00957355">
                    <w:rPr>
                      <w:highlight w:val="yellow"/>
                      <w:lang w:val="en-US"/>
                    </w:rPr>
                    <w:t>Iot</w:t>
                  </w:r>
                  <w:proofErr w:type="spellEnd"/>
                  <w:r w:rsidRPr="009C5807">
                    <w:t xml:space="preserve"> according to </w:t>
                  </w:r>
                  <w:r w:rsidRPr="00957355">
                    <w:rPr>
                      <w:highlight w:val="yellow"/>
                    </w:rPr>
                    <w:t>Annex B</w:t>
                  </w:r>
                  <w:r w:rsidRPr="009C5807">
                    <w:t xml:space="preserve"> for a corresponding Band are fulfilled.</w:t>
                  </w:r>
                </w:p>
                <w:p w:rsidR="00957355" w:rsidRPr="00957355" w:rsidRDefault="00957355" w:rsidP="00957355">
                  <w:pPr>
                    <w:rPr>
                      <w:rFonts w:ascii="Arial" w:eastAsia="宋体" w:hAnsi="Arial"/>
                      <w:noProof/>
                      <w:lang w:eastAsia="zh-CN"/>
                    </w:rPr>
                  </w:pPr>
                  <w:r w:rsidRPr="00957355">
                    <w:rPr>
                      <w:rFonts w:ascii="Arial" w:eastAsia="宋体" w:hAnsi="Arial" w:hint="eastAsia"/>
                      <w:noProof/>
                      <w:lang w:eastAsia="zh-CN"/>
                    </w:rPr>
                    <w:t>3</w:t>
                  </w:r>
                  <w:r w:rsidRPr="00957355">
                    <w:rPr>
                      <w:rFonts w:ascii="Arial" w:eastAsia="宋体" w:hAnsi="Arial"/>
                      <w:noProof/>
                      <w:lang w:eastAsia="zh-CN"/>
                    </w:rPr>
                    <w:t>8.133 annex B.4.3</w:t>
                  </w:r>
                </w:p>
                <w:p w:rsidR="00957355" w:rsidRPr="000C78F4" w:rsidRDefault="00957355" w:rsidP="00957355">
                  <w:r w:rsidRPr="000C78F4">
                    <w:t xml:space="preserve">This clause defines the </w:t>
                  </w:r>
                  <w:r w:rsidRPr="00957355">
                    <w:rPr>
                      <w:highlight w:val="yellow"/>
                    </w:rPr>
                    <w:t>S-</w:t>
                  </w:r>
                  <w:proofErr w:type="spellStart"/>
                  <w:r w:rsidRPr="00957355">
                    <w:rPr>
                      <w:highlight w:val="yellow"/>
                    </w:rPr>
                    <w:t>SSB_RP</w:t>
                  </w:r>
                  <w:proofErr w:type="spellEnd"/>
                  <w:r w:rsidRPr="00957355">
                    <w:rPr>
                      <w:highlight w:val="yellow"/>
                    </w:rPr>
                    <w:t xml:space="preserve"> and S-</w:t>
                  </w:r>
                  <w:proofErr w:type="spellStart"/>
                  <w:r w:rsidRPr="00957355">
                    <w:rPr>
                      <w:highlight w:val="yellow"/>
                    </w:rPr>
                    <w:t>SSB</w:t>
                  </w:r>
                  <w:proofErr w:type="spellEnd"/>
                  <w:r w:rsidRPr="00957355">
                    <w:rPr>
                      <w:highlight w:val="yellow"/>
                    </w:rPr>
                    <w:t xml:space="preserve"> </w:t>
                  </w:r>
                  <w:proofErr w:type="spellStart"/>
                  <w:r w:rsidRPr="00957355">
                    <w:rPr>
                      <w:highlight w:val="yellow"/>
                      <w:lang w:val="en-US"/>
                    </w:rPr>
                    <w:t>Ês</w:t>
                  </w:r>
                  <w:proofErr w:type="spellEnd"/>
                  <w:r w:rsidRPr="00957355">
                    <w:rPr>
                      <w:highlight w:val="yellow"/>
                      <w:lang w:val="en-US"/>
                    </w:rPr>
                    <w:t>/</w:t>
                  </w:r>
                  <w:proofErr w:type="spellStart"/>
                  <w:r w:rsidRPr="00957355">
                    <w:rPr>
                      <w:highlight w:val="yellow"/>
                      <w:lang w:val="en-US"/>
                    </w:rPr>
                    <w:t>Iot</w:t>
                  </w:r>
                  <w:proofErr w:type="spellEnd"/>
                  <w:r w:rsidRPr="000C78F4">
                    <w:t xml:space="preserve"> applicable for a corresponding operating band.</w:t>
                  </w:r>
                </w:p>
                <w:p w:rsidR="00957355" w:rsidRPr="00957355" w:rsidRDefault="00957355" w:rsidP="00957355">
                  <w:pPr>
                    <w:rPr>
                      <w:noProof/>
                      <w:lang w:eastAsia="zh-CN"/>
                    </w:rPr>
                  </w:pPr>
                  <w:r w:rsidRPr="000C78F4">
                    <w:t xml:space="preserve">The conditions for selection/reselection to intra-frequency </w:t>
                  </w:r>
                  <w:proofErr w:type="spellStart"/>
                  <w:r w:rsidRPr="000C78F4">
                    <w:t>SyncRef</w:t>
                  </w:r>
                  <w:proofErr w:type="spellEnd"/>
                  <w:r w:rsidRPr="000C78F4">
                    <w:t xml:space="preserve"> UE are defined in Table B.4.</w:t>
                  </w:r>
                  <w:r>
                    <w:t>3-1</w:t>
                  </w:r>
                  <w:r w:rsidRPr="000C78F4">
                    <w:t xml:space="preserve"> for FR1.</w:t>
                  </w:r>
                </w:p>
              </w:tc>
            </w:tr>
          </w:tbl>
          <w:p w:rsidR="00D47664" w:rsidRPr="00B220E5" w:rsidRDefault="00526F44" w:rsidP="00526F44">
            <w:pPr>
              <w:pStyle w:val="CRCoverPage"/>
              <w:spacing w:after="0"/>
              <w:ind w:left="460"/>
              <w:rPr>
                <w:noProof/>
                <w:lang w:eastAsia="zh-CN"/>
              </w:rPr>
            </w:pPr>
            <w:r>
              <w:rPr>
                <w:noProof/>
                <w:lang w:eastAsia="zh-CN"/>
              </w:rPr>
              <w:t xml:space="preserve">According to 36.133, </w:t>
            </w:r>
            <w:r w:rsidRPr="00B93C63">
              <w:rPr>
                <w:rFonts w:cs="Arial" w:hint="eastAsia"/>
              </w:rPr>
              <w:t>V2X</w:t>
            </w:r>
            <w:r>
              <w:rPr>
                <w:rFonts w:cs="Arial"/>
              </w:rPr>
              <w:t xml:space="preserve"> </w:t>
            </w:r>
            <w:proofErr w:type="spellStart"/>
            <w:r>
              <w:rPr>
                <w:rFonts w:cs="Arial"/>
              </w:rPr>
              <w:t>SCH_</w:t>
            </w:r>
            <w:proofErr w:type="gramStart"/>
            <w:r>
              <w:rPr>
                <w:rFonts w:cs="Arial"/>
              </w:rPr>
              <w:t>RP</w:t>
            </w:r>
            <w:proofErr w:type="spellEnd"/>
            <w:r>
              <w:rPr>
                <w:rFonts w:cs="Arial"/>
              </w:rPr>
              <w:t>(</w:t>
            </w:r>
            <w:proofErr w:type="spellStart"/>
            <w:proofErr w:type="gramEnd"/>
            <w:r>
              <w:rPr>
                <w:rFonts w:cs="Arial"/>
              </w:rPr>
              <w:t>SCH</w:t>
            </w:r>
            <w:proofErr w:type="spellEnd"/>
            <w:r>
              <w:rPr>
                <w:rFonts w:cs="Arial"/>
              </w:rPr>
              <w:t xml:space="preserve"> Es/</w:t>
            </w:r>
            <w:proofErr w:type="spellStart"/>
            <w:r>
              <w:rPr>
                <w:rFonts w:cs="Arial"/>
              </w:rPr>
              <w:t>Iot</w:t>
            </w:r>
            <w:proofErr w:type="spellEnd"/>
            <w:r>
              <w:rPr>
                <w:rFonts w:cs="Arial"/>
              </w:rPr>
              <w:t xml:space="preserve">) is defined as the </w:t>
            </w:r>
            <w:r w:rsidRPr="00AF75A9">
              <w:rPr>
                <w:rFonts w:cs="Arial"/>
                <w:highlight w:val="yellow"/>
              </w:rPr>
              <w:t>minimum of the RP(Es/</w:t>
            </w:r>
            <w:proofErr w:type="spellStart"/>
            <w:r w:rsidRPr="00AF75A9">
              <w:rPr>
                <w:rFonts w:cs="Arial"/>
                <w:highlight w:val="yellow"/>
              </w:rPr>
              <w:t>Iot</w:t>
            </w:r>
            <w:proofErr w:type="spellEnd"/>
            <w:r w:rsidRPr="00AF75A9">
              <w:rPr>
                <w:rFonts w:cs="Arial"/>
                <w:highlight w:val="yellow"/>
              </w:rPr>
              <w:t>)</w:t>
            </w:r>
            <w:r w:rsidRPr="00B93C63">
              <w:rPr>
                <w:rFonts w:cs="Arial"/>
              </w:rPr>
              <w:t xml:space="preserve"> of PSSS/</w:t>
            </w:r>
            <w:proofErr w:type="spellStart"/>
            <w:r w:rsidRPr="00B93C63">
              <w:rPr>
                <w:rFonts w:cs="Arial"/>
              </w:rPr>
              <w:t>PSBCH</w:t>
            </w:r>
            <w:proofErr w:type="spellEnd"/>
            <w:r w:rsidRPr="00B93C63">
              <w:rPr>
                <w:rFonts w:cs="Arial"/>
              </w:rPr>
              <w:t xml:space="preserve"> and the SSSS</w:t>
            </w:r>
            <w:r>
              <w:rPr>
                <w:rFonts w:cs="Arial" w:hint="eastAsia"/>
                <w:lang w:eastAsia="zh-CN"/>
              </w:rPr>
              <w:t>.</w:t>
            </w:r>
            <w:r>
              <w:rPr>
                <w:rFonts w:cs="Arial"/>
                <w:lang w:eastAsia="zh-CN"/>
              </w:rPr>
              <w:t xml:space="preserve"> On the other hand, </w:t>
            </w:r>
            <w:r w:rsidR="00AF75A9">
              <w:t xml:space="preserve">NR </w:t>
            </w:r>
            <w:r w:rsidR="00AF75A9" w:rsidRPr="00B93C63">
              <w:rPr>
                <w:rFonts w:cs="Arial"/>
              </w:rPr>
              <w:t>PSSS/PSBCH</w:t>
            </w:r>
            <w:r w:rsidR="00AF75A9">
              <w:rPr>
                <w:rFonts w:cs="Arial"/>
              </w:rPr>
              <w:t xml:space="preserve"> and SSSS share the same OLPC procedure </w:t>
            </w:r>
            <w:r>
              <w:rPr>
                <w:rFonts w:cs="Arial" w:hint="eastAsia"/>
                <w:lang w:eastAsia="zh-CN"/>
              </w:rPr>
              <w:t>spec</w:t>
            </w:r>
            <w:r>
              <w:rPr>
                <w:rFonts w:cs="Arial"/>
                <w:lang w:eastAsia="zh-CN"/>
              </w:rPr>
              <w:t xml:space="preserve">ified in 38.213 clause </w:t>
            </w:r>
            <w:r>
              <w:t>16</w:t>
            </w:r>
            <w:r w:rsidRPr="00B35299">
              <w:t>.</w:t>
            </w:r>
            <w:r>
              <w:t>2</w:t>
            </w:r>
            <w:r w:rsidRPr="00B35299">
              <w:t>.</w:t>
            </w:r>
            <w:r>
              <w:t xml:space="preserve">0, </w:t>
            </w:r>
            <w:r w:rsidR="00AF75A9">
              <w:rPr>
                <w:rFonts w:cs="Arial"/>
              </w:rPr>
              <w:t xml:space="preserve">thus always have the same transmit power. </w:t>
            </w:r>
            <w:r>
              <w:rPr>
                <w:rFonts w:cs="Arial"/>
              </w:rPr>
              <w:t xml:space="preserve">As a result, </w:t>
            </w:r>
            <w:r w:rsidR="00AF75A9" w:rsidRPr="00AF75A9">
              <w:rPr>
                <w:rFonts w:cs="Arial"/>
              </w:rPr>
              <w:t xml:space="preserve">the </w:t>
            </w:r>
            <w:r w:rsidR="007E1329">
              <w:rPr>
                <w:rFonts w:cs="Arial"/>
              </w:rPr>
              <w:t xml:space="preserve">terminology </w:t>
            </w:r>
            <w:r w:rsidR="00AF75A9">
              <w:rPr>
                <w:rFonts w:cs="Arial"/>
              </w:rPr>
              <w:t>"</w:t>
            </w:r>
            <w:r w:rsidR="00AF75A9" w:rsidRPr="00AF75A9">
              <w:rPr>
                <w:rFonts w:cs="Arial"/>
              </w:rPr>
              <w:t xml:space="preserve">V2X </w:t>
            </w:r>
            <w:proofErr w:type="spellStart"/>
            <w:r w:rsidR="00AF75A9" w:rsidRPr="00AF75A9">
              <w:rPr>
                <w:rFonts w:cs="Arial"/>
              </w:rPr>
              <w:t>SCH_</w:t>
            </w:r>
            <w:proofErr w:type="gramStart"/>
            <w:r w:rsidR="00AF75A9" w:rsidRPr="00AF75A9">
              <w:rPr>
                <w:rFonts w:cs="Arial"/>
              </w:rPr>
              <w:t>RP</w:t>
            </w:r>
            <w:proofErr w:type="spellEnd"/>
            <w:r w:rsidR="00AF75A9">
              <w:rPr>
                <w:rFonts w:cs="Arial"/>
              </w:rPr>
              <w:t>(</w:t>
            </w:r>
            <w:proofErr w:type="gramEnd"/>
            <w:r w:rsidR="00CD5079">
              <w:rPr>
                <w:rFonts w:cs="Arial"/>
              </w:rPr>
              <w:t xml:space="preserve">V2X </w:t>
            </w:r>
            <w:proofErr w:type="spellStart"/>
            <w:r w:rsidR="00AF75A9">
              <w:rPr>
                <w:rFonts w:cs="Arial"/>
              </w:rPr>
              <w:t>SCH</w:t>
            </w:r>
            <w:proofErr w:type="spellEnd"/>
            <w:r w:rsidR="00AF75A9">
              <w:rPr>
                <w:rFonts w:cs="Arial"/>
              </w:rPr>
              <w:t xml:space="preserve"> Es/</w:t>
            </w:r>
            <w:proofErr w:type="spellStart"/>
            <w:r w:rsidR="00AF75A9">
              <w:rPr>
                <w:rFonts w:cs="Arial"/>
              </w:rPr>
              <w:t>Iot</w:t>
            </w:r>
            <w:proofErr w:type="spellEnd"/>
            <w:r w:rsidR="00AF75A9">
              <w:rPr>
                <w:rFonts w:cs="Arial"/>
              </w:rPr>
              <w:t>)"</w:t>
            </w:r>
            <w:r w:rsidR="00AF75A9" w:rsidRPr="00AF75A9">
              <w:rPr>
                <w:rFonts w:cs="Arial"/>
              </w:rPr>
              <w:t xml:space="preserve"> and </w:t>
            </w:r>
            <w:r w:rsidR="00AF75A9">
              <w:rPr>
                <w:rFonts w:cs="Arial"/>
              </w:rPr>
              <w:t>"</w:t>
            </w:r>
            <w:r w:rsidR="00AF75A9" w:rsidRPr="00AF75A9">
              <w:rPr>
                <w:rFonts w:cs="Arial"/>
              </w:rPr>
              <w:t>S-</w:t>
            </w:r>
            <w:proofErr w:type="spellStart"/>
            <w:r w:rsidR="00AF75A9" w:rsidRPr="00AF75A9">
              <w:rPr>
                <w:rFonts w:cs="Arial"/>
              </w:rPr>
              <w:t>SSB_RP</w:t>
            </w:r>
            <w:proofErr w:type="spellEnd"/>
            <w:r w:rsidR="00AF75A9">
              <w:rPr>
                <w:rFonts w:cs="Arial"/>
              </w:rPr>
              <w:t>(S-</w:t>
            </w:r>
            <w:proofErr w:type="spellStart"/>
            <w:r w:rsidR="00AF75A9">
              <w:rPr>
                <w:rFonts w:cs="Arial"/>
              </w:rPr>
              <w:t>SSB</w:t>
            </w:r>
            <w:proofErr w:type="spellEnd"/>
            <w:r w:rsidR="00AF75A9">
              <w:rPr>
                <w:rFonts w:cs="Arial"/>
              </w:rPr>
              <w:t xml:space="preserve"> Es/</w:t>
            </w:r>
            <w:proofErr w:type="spellStart"/>
            <w:r w:rsidR="00AF75A9">
              <w:rPr>
                <w:rFonts w:cs="Arial"/>
              </w:rPr>
              <w:t>Iot</w:t>
            </w:r>
            <w:proofErr w:type="spellEnd"/>
            <w:r w:rsidR="00AF75A9">
              <w:rPr>
                <w:rFonts w:cs="Arial"/>
              </w:rPr>
              <w:t>)"</w:t>
            </w:r>
            <w:r w:rsidR="00AF75A9" w:rsidRPr="00AF75A9">
              <w:rPr>
                <w:rFonts w:cs="Arial"/>
              </w:rPr>
              <w:t xml:space="preserve"> are equivalent</w:t>
            </w:r>
            <w:r>
              <w:rPr>
                <w:rFonts w:cs="Arial" w:hint="eastAsia"/>
                <w:lang w:eastAsia="zh-CN"/>
              </w:rPr>
              <w:t>.</w:t>
            </w:r>
            <w:r>
              <w:rPr>
                <w:noProof/>
                <w:lang w:eastAsia="zh-CN"/>
              </w:rPr>
              <w:t xml:space="preserve"> </w:t>
            </w:r>
            <w:r w:rsidR="00C2060D">
              <w:rPr>
                <w:noProof/>
                <w:lang w:eastAsia="zh-CN"/>
              </w:rPr>
              <w:t xml:space="preserve">For the sake of spec consistency we suggest keep using </w:t>
            </w:r>
            <w:r w:rsidR="002F24A5">
              <w:rPr>
                <w:noProof/>
                <w:lang w:eastAsia="zh-CN"/>
              </w:rPr>
              <w:t>"</w:t>
            </w:r>
            <w:r w:rsidR="007E1329" w:rsidRPr="00AF75A9">
              <w:rPr>
                <w:rFonts w:cs="Arial"/>
              </w:rPr>
              <w:t>S-</w:t>
            </w:r>
            <w:proofErr w:type="spellStart"/>
            <w:r w:rsidR="007E1329" w:rsidRPr="00AF75A9">
              <w:rPr>
                <w:rFonts w:cs="Arial"/>
              </w:rPr>
              <w:t>SSB_</w:t>
            </w:r>
            <w:proofErr w:type="gramStart"/>
            <w:r w:rsidR="007E1329" w:rsidRPr="00AF75A9">
              <w:rPr>
                <w:rFonts w:cs="Arial"/>
              </w:rPr>
              <w:t>RP</w:t>
            </w:r>
            <w:proofErr w:type="spellEnd"/>
            <w:r w:rsidR="007E1329">
              <w:rPr>
                <w:rFonts w:cs="Arial"/>
              </w:rPr>
              <w:t>(</w:t>
            </w:r>
            <w:proofErr w:type="gramEnd"/>
            <w:r w:rsidR="007E1329">
              <w:rPr>
                <w:rFonts w:cs="Arial"/>
              </w:rPr>
              <w:t>S-</w:t>
            </w:r>
            <w:proofErr w:type="spellStart"/>
            <w:r w:rsidR="007E1329">
              <w:rPr>
                <w:rFonts w:cs="Arial"/>
              </w:rPr>
              <w:t>SSB</w:t>
            </w:r>
            <w:proofErr w:type="spellEnd"/>
            <w:r w:rsidR="007E1329">
              <w:rPr>
                <w:rFonts w:cs="Arial"/>
              </w:rPr>
              <w:t xml:space="preserve"> Es/</w:t>
            </w:r>
            <w:proofErr w:type="spellStart"/>
            <w:r w:rsidR="007E1329">
              <w:rPr>
                <w:rFonts w:cs="Arial"/>
              </w:rPr>
              <w:t>Iot</w:t>
            </w:r>
            <w:proofErr w:type="spellEnd"/>
            <w:r w:rsidR="007E1329">
              <w:rPr>
                <w:rFonts w:cs="Arial"/>
              </w:rPr>
              <w:t>)</w:t>
            </w:r>
            <w:r w:rsidR="002F24A5">
              <w:rPr>
                <w:rFonts w:cs="Arial"/>
              </w:rPr>
              <w:t>"</w:t>
            </w:r>
            <w:r w:rsidR="007E1329">
              <w:rPr>
                <w:noProof/>
                <w:lang w:eastAsia="zh-CN"/>
              </w:rPr>
              <w:t xml:space="preserve"> in 38.133.</w:t>
            </w:r>
          </w:p>
        </w:tc>
      </w:tr>
      <w:tr w:rsidR="001E41F3" w:rsidRPr="004A220A" w:rsidTr="00957355">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957355">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Summary of change</w:t>
            </w:r>
            <w:r w:rsidR="0051580D" w:rsidRPr="004A220A">
              <w:rPr>
                <w:b/>
                <w:i/>
                <w:noProof/>
              </w:rPr>
              <w:t>:</w:t>
            </w:r>
          </w:p>
        </w:tc>
        <w:tc>
          <w:tcPr>
            <w:tcW w:w="6946" w:type="dxa"/>
            <w:gridSpan w:val="9"/>
            <w:tcBorders>
              <w:right w:val="single" w:sz="4" w:space="0" w:color="auto"/>
            </w:tcBorders>
            <w:shd w:val="pct30" w:color="FFFF00" w:fill="auto"/>
          </w:tcPr>
          <w:p w:rsidR="00957355" w:rsidRPr="00A31ABC" w:rsidRDefault="002F24A5" w:rsidP="00E54750">
            <w:pPr>
              <w:pStyle w:val="CRCoverPage"/>
              <w:numPr>
                <w:ilvl w:val="0"/>
                <w:numId w:val="4"/>
              </w:numPr>
              <w:spacing w:after="0"/>
              <w:rPr>
                <w:noProof/>
                <w:lang w:eastAsia="zh-CN"/>
              </w:rPr>
            </w:pPr>
            <w:r>
              <w:rPr>
                <w:noProof/>
                <w:lang w:eastAsia="zh-CN"/>
              </w:rPr>
              <w:t xml:space="preserve">The terminology </w:t>
            </w:r>
            <w:r>
              <w:rPr>
                <w:rFonts w:cs="Arial"/>
              </w:rPr>
              <w:t>"</w:t>
            </w:r>
            <w:r w:rsidRPr="00AF75A9">
              <w:rPr>
                <w:rFonts w:cs="Arial"/>
              </w:rPr>
              <w:t xml:space="preserve">V2X </w:t>
            </w:r>
            <w:proofErr w:type="spellStart"/>
            <w:r w:rsidRPr="00AF75A9">
              <w:rPr>
                <w:rFonts w:cs="Arial"/>
              </w:rPr>
              <w:t>SCH_</w:t>
            </w:r>
            <w:proofErr w:type="gramStart"/>
            <w:r w:rsidRPr="00AF75A9">
              <w:rPr>
                <w:rFonts w:cs="Arial"/>
              </w:rPr>
              <w:t>RP</w:t>
            </w:r>
            <w:proofErr w:type="spellEnd"/>
            <w:r>
              <w:rPr>
                <w:rFonts w:cs="Arial"/>
              </w:rPr>
              <w:t>(</w:t>
            </w:r>
            <w:proofErr w:type="spellStart"/>
            <w:proofErr w:type="gramEnd"/>
            <w:r>
              <w:rPr>
                <w:rFonts w:cs="Arial"/>
              </w:rPr>
              <w:t>SCH</w:t>
            </w:r>
            <w:proofErr w:type="spellEnd"/>
            <w:r>
              <w:rPr>
                <w:rFonts w:cs="Arial"/>
              </w:rPr>
              <w:t xml:space="preserve"> Es/</w:t>
            </w:r>
            <w:proofErr w:type="spellStart"/>
            <w:r>
              <w:rPr>
                <w:rFonts w:cs="Arial"/>
              </w:rPr>
              <w:t>Iot</w:t>
            </w:r>
            <w:proofErr w:type="spellEnd"/>
            <w:r>
              <w:rPr>
                <w:rFonts w:cs="Arial"/>
              </w:rPr>
              <w:t>)" in NR SL requirements are changed to "</w:t>
            </w:r>
            <w:r w:rsidRPr="00AF75A9">
              <w:rPr>
                <w:rFonts w:cs="Arial"/>
              </w:rPr>
              <w:t xml:space="preserve"> S-</w:t>
            </w:r>
            <w:proofErr w:type="spellStart"/>
            <w:r w:rsidRPr="00AF75A9">
              <w:rPr>
                <w:rFonts w:cs="Arial"/>
              </w:rPr>
              <w:t>SSB_RP</w:t>
            </w:r>
            <w:proofErr w:type="spellEnd"/>
            <w:r>
              <w:rPr>
                <w:rFonts w:cs="Arial"/>
              </w:rPr>
              <w:t>(S-</w:t>
            </w:r>
            <w:proofErr w:type="spellStart"/>
            <w:r>
              <w:rPr>
                <w:rFonts w:cs="Arial"/>
              </w:rPr>
              <w:t>SSB</w:t>
            </w:r>
            <w:proofErr w:type="spellEnd"/>
            <w:r>
              <w:rPr>
                <w:rFonts w:cs="Arial"/>
              </w:rPr>
              <w:t xml:space="preserve"> Es/</w:t>
            </w:r>
            <w:proofErr w:type="spellStart"/>
            <w:r>
              <w:rPr>
                <w:rFonts w:cs="Arial"/>
              </w:rPr>
              <w:t>Iot</w:t>
            </w:r>
            <w:proofErr w:type="spellEnd"/>
            <w:r>
              <w:rPr>
                <w:rFonts w:cs="Arial"/>
              </w:rPr>
              <w:t>)".</w:t>
            </w:r>
          </w:p>
        </w:tc>
      </w:tr>
      <w:tr w:rsidR="001E41F3" w:rsidRPr="004A220A" w:rsidTr="00957355">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957355">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526F44" w:rsidP="00653DEF">
            <w:pPr>
              <w:pStyle w:val="CRCoverPage"/>
              <w:spacing w:after="0"/>
              <w:ind w:left="100"/>
              <w:rPr>
                <w:noProof/>
              </w:rPr>
            </w:pPr>
            <w:r>
              <w:rPr>
                <w:noProof/>
                <w:lang w:eastAsia="zh-CN"/>
              </w:rPr>
              <w:t>Confusion are caused.</w:t>
            </w:r>
          </w:p>
        </w:tc>
      </w:tr>
      <w:tr w:rsidR="001E41F3" w:rsidRPr="004A220A" w:rsidTr="00957355">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957355">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57355" w:rsidP="00E85504">
            <w:pPr>
              <w:pStyle w:val="CRCoverPage"/>
              <w:spacing w:after="0"/>
              <w:ind w:left="100"/>
              <w:rPr>
                <w:noProof/>
                <w:lang w:eastAsia="zh-CN"/>
              </w:rPr>
            </w:pPr>
            <w:r>
              <w:rPr>
                <w:noProof/>
                <w:lang w:eastAsia="zh-CN"/>
              </w:rPr>
              <w:t>12.</w:t>
            </w:r>
            <w:r w:rsidR="00E54750">
              <w:rPr>
                <w:noProof/>
                <w:lang w:eastAsia="zh-CN"/>
              </w:rPr>
              <w:t>3</w:t>
            </w:r>
            <w:r w:rsidR="00E54750">
              <w:rPr>
                <w:rFonts w:hint="eastAsia"/>
                <w:noProof/>
                <w:lang w:eastAsia="zh-CN"/>
              </w:rPr>
              <w:t>,</w:t>
            </w:r>
            <w:r w:rsidR="00E54750">
              <w:rPr>
                <w:noProof/>
                <w:lang w:eastAsia="zh-CN"/>
              </w:rPr>
              <w:t xml:space="preserve"> 12.4</w:t>
            </w:r>
          </w:p>
        </w:tc>
      </w:tr>
      <w:tr w:rsidR="001E41F3" w:rsidRPr="004A220A" w:rsidTr="00957355">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957355" w:rsidRPr="004A220A" w:rsidTr="00957355">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957355" w:rsidRPr="004A220A" w:rsidTr="00957355">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957355" w:rsidRPr="004A220A" w:rsidTr="00957355">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957355" w:rsidRPr="004A220A" w:rsidTr="00957355">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957355">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957355">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957355">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957355">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74B82" w:rsidRPr="004A220A" w:rsidRDefault="00674B82" w:rsidP="00526F44">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D5079" w:rsidRPr="0035709F" w:rsidRDefault="0063791A" w:rsidP="00E54750">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CD5079" w:rsidRPr="009C5807" w:rsidRDefault="00CD5079" w:rsidP="00CD5079">
      <w:pPr>
        <w:pStyle w:val="40"/>
      </w:pPr>
      <w:r w:rsidRPr="009C5807">
        <w:rPr>
          <w:rFonts w:hint="eastAsia"/>
        </w:rPr>
        <w:t>1</w:t>
      </w:r>
      <w:r w:rsidRPr="009C5807">
        <w:t>2.</w:t>
      </w:r>
      <w:r w:rsidRPr="009C5807">
        <w:rPr>
          <w:rFonts w:hint="eastAsia"/>
        </w:rPr>
        <w:t>3</w:t>
      </w:r>
      <w:r w:rsidRPr="009C5807">
        <w:t>.</w:t>
      </w:r>
      <w:r w:rsidRPr="009C5807">
        <w:rPr>
          <w:rFonts w:hint="eastAsia"/>
        </w:rPr>
        <w:t>1</w:t>
      </w:r>
      <w:r w:rsidRPr="009C5807">
        <w:t>.4</w:t>
      </w:r>
      <w:r w:rsidRPr="009C5807">
        <w:tab/>
        <w:t xml:space="preserve">Initiation/Cease of </w:t>
      </w:r>
      <w:proofErr w:type="spellStart"/>
      <w:r w:rsidRPr="009C5807">
        <w:t>SLSS</w:t>
      </w:r>
      <w:proofErr w:type="spellEnd"/>
      <w:r w:rsidRPr="009C5807">
        <w:t xml:space="preserve"> transmissions with </w:t>
      </w:r>
      <w:proofErr w:type="spellStart"/>
      <w:r w:rsidRPr="009C5807">
        <w:rPr>
          <w:rFonts w:hint="eastAsia"/>
        </w:rPr>
        <w:t>SyncRef</w:t>
      </w:r>
      <w:proofErr w:type="spellEnd"/>
      <w:r w:rsidRPr="009C5807">
        <w:rPr>
          <w:rFonts w:hint="eastAsia"/>
        </w:rPr>
        <w:t xml:space="preserve"> UE as </w:t>
      </w:r>
      <w:r w:rsidRPr="009C5807">
        <w:rPr>
          <w:lang w:eastAsia="en-GB"/>
        </w:rPr>
        <w:t>synchronization reference source</w:t>
      </w:r>
    </w:p>
    <w:p w:rsidR="00CD5079" w:rsidRPr="009C5807" w:rsidRDefault="00CD5079" w:rsidP="00CD5079">
      <w:r w:rsidRPr="009C5807">
        <w:t xml:space="preserve">The requirements </w:t>
      </w:r>
      <w:r w:rsidRPr="009C5807">
        <w:rPr>
          <w:rFonts w:hint="eastAsia"/>
        </w:rPr>
        <w:t xml:space="preserve">apply when </w:t>
      </w:r>
      <w:proofErr w:type="spellStart"/>
      <w:r w:rsidRPr="009C5807">
        <w:rPr>
          <w:rFonts w:hint="eastAsia"/>
        </w:rPr>
        <w:t>SyncRef</w:t>
      </w:r>
      <w:proofErr w:type="spellEnd"/>
      <w:r w:rsidRPr="009C5807">
        <w:rPr>
          <w:rFonts w:hint="eastAsia"/>
        </w:rPr>
        <w:t xml:space="preserve"> UE </w:t>
      </w:r>
      <w:r w:rsidRPr="009C5807">
        <w:t xml:space="preserve">is used as synchronization reference source </w:t>
      </w:r>
      <w:r w:rsidRPr="009C5807">
        <w:rPr>
          <w:rFonts w:hint="eastAsia"/>
        </w:rPr>
        <w:t>and when the UE is</w:t>
      </w:r>
    </w:p>
    <w:p w:rsidR="00CD5079" w:rsidRPr="009C5807" w:rsidRDefault="00CD5079" w:rsidP="00CD5079">
      <w:pPr>
        <w:pStyle w:val="B10"/>
        <w:numPr>
          <w:ilvl w:val="0"/>
          <w:numId w:val="29"/>
        </w:numPr>
      </w:pPr>
      <w:r w:rsidRPr="009C5807">
        <w:t>in any cell selection state</w:t>
      </w:r>
      <w:r w:rsidRPr="009C5807">
        <w:rPr>
          <w:rFonts w:hint="eastAsia"/>
        </w:rPr>
        <w:t>, or</w:t>
      </w:r>
    </w:p>
    <w:p w:rsidR="00CD5079" w:rsidRPr="009C5807" w:rsidRDefault="00CD5079" w:rsidP="00CD5079">
      <w:pPr>
        <w:pStyle w:val="B10"/>
        <w:numPr>
          <w:ilvl w:val="0"/>
          <w:numId w:val="29"/>
        </w:numPr>
      </w:pPr>
      <w:r w:rsidRPr="009C5807">
        <w:t xml:space="preserve">out of coverage on the </w:t>
      </w:r>
      <w:r w:rsidRPr="009C5807">
        <w:rPr>
          <w:rFonts w:hint="eastAsia"/>
        </w:rPr>
        <w:t>V2X</w:t>
      </w:r>
      <w:r w:rsidRPr="009C5807">
        <w:t xml:space="preserve"> </w:t>
      </w:r>
      <w:proofErr w:type="spellStart"/>
      <w:r w:rsidRPr="009C5807">
        <w:rPr>
          <w:rFonts w:hint="eastAsia"/>
        </w:rPr>
        <w:t>sidelink</w:t>
      </w:r>
      <w:proofErr w:type="spellEnd"/>
      <w:r w:rsidRPr="009C5807">
        <w:rPr>
          <w:rFonts w:hint="eastAsia"/>
        </w:rPr>
        <w:t xml:space="preserve"> </w:t>
      </w:r>
      <w:r w:rsidRPr="009C5807">
        <w:t>carrier and is associated with a serving cell on a non-</w:t>
      </w:r>
      <w:r w:rsidRPr="009C5807">
        <w:rPr>
          <w:rFonts w:hint="eastAsia"/>
        </w:rPr>
        <w:t>V2X</w:t>
      </w:r>
      <w:r w:rsidRPr="009C5807">
        <w:t xml:space="preserve"> </w:t>
      </w:r>
      <w:proofErr w:type="spellStart"/>
      <w:r w:rsidRPr="009C5807">
        <w:rPr>
          <w:rFonts w:hint="eastAsia"/>
        </w:rPr>
        <w:t>sidelink</w:t>
      </w:r>
      <w:proofErr w:type="spellEnd"/>
      <w:r w:rsidRPr="009C5807">
        <w:rPr>
          <w:rFonts w:hint="eastAsia"/>
        </w:rPr>
        <w:t xml:space="preserve"> </w:t>
      </w:r>
      <w:r w:rsidRPr="009C5807">
        <w:t>carrier</w:t>
      </w:r>
      <w:r w:rsidRPr="009C5807">
        <w:rPr>
          <w:rFonts w:hint="eastAsia"/>
        </w:rPr>
        <w:t>,</w:t>
      </w:r>
    </w:p>
    <w:p w:rsidR="00CD5079" w:rsidRPr="009C5807" w:rsidRDefault="00CD5079" w:rsidP="00CD5079">
      <w:r w:rsidRPr="009C5807">
        <w:rPr>
          <w:rFonts w:hint="eastAsia"/>
        </w:rPr>
        <w:t xml:space="preserve">and </w:t>
      </w:r>
      <w:r w:rsidRPr="009C5807">
        <w:t xml:space="preserve">when the conditions for SLSS transmissions specified in TS 38.331[2] are met and </w:t>
      </w:r>
      <w:r w:rsidRPr="009C5807">
        <w:rPr>
          <w:rFonts w:hint="eastAsia"/>
        </w:rPr>
        <w:t xml:space="preserve">when </w:t>
      </w:r>
      <w:proofErr w:type="spellStart"/>
      <w:r w:rsidRPr="009C5807">
        <w:rPr>
          <w:rFonts w:hint="eastAsia"/>
        </w:rPr>
        <w:t>SyncRef</w:t>
      </w:r>
      <w:proofErr w:type="spellEnd"/>
      <w:r w:rsidRPr="009C5807">
        <w:rPr>
          <w:rFonts w:hint="eastAsia"/>
        </w:rPr>
        <w:t xml:space="preserve"> UE </w:t>
      </w:r>
      <w:r w:rsidRPr="009C5807">
        <w:t>is used as synchronization reference source</w:t>
      </w:r>
      <w:r w:rsidRPr="009C5807">
        <w:rPr>
          <w:rFonts w:hint="eastAsia"/>
        </w:rPr>
        <w:t xml:space="preserve"> and </w:t>
      </w:r>
      <w:r w:rsidRPr="009C5807">
        <w:t xml:space="preserve">if </w:t>
      </w:r>
      <w:proofErr w:type="spellStart"/>
      <w:r w:rsidRPr="009C5807">
        <w:rPr>
          <w:i/>
        </w:rPr>
        <w:t>syncTxThreshOoC</w:t>
      </w:r>
      <w:proofErr w:type="spellEnd"/>
      <w:r w:rsidRPr="009C5807">
        <w:t xml:space="preserve"> is included in the preconfigured </w:t>
      </w:r>
      <w:r w:rsidRPr="009C5807">
        <w:rPr>
          <w:rFonts w:hint="eastAsia"/>
        </w:rPr>
        <w:t>V2X</w:t>
      </w:r>
      <w:r w:rsidRPr="009C5807">
        <w:t xml:space="preserve"> parameters</w:t>
      </w:r>
      <w:r w:rsidRPr="009C5807">
        <w:rPr>
          <w:rFonts w:hint="eastAsia"/>
        </w:rPr>
        <w:t>.</w:t>
      </w:r>
    </w:p>
    <w:p w:rsidR="00CD5079" w:rsidRPr="009C5807" w:rsidRDefault="00CD5079" w:rsidP="00CD5079">
      <w:pPr>
        <w:rPr>
          <w:rFonts w:cs="v4.2.0"/>
        </w:rPr>
      </w:pPr>
      <w:r w:rsidRPr="009C5807">
        <w:t xml:space="preserve">The UE shall be capable of measuring the PSBCH-RSRP of the selected </w:t>
      </w:r>
      <w:proofErr w:type="spellStart"/>
      <w:r w:rsidRPr="009C5807">
        <w:t>SyncRef</w:t>
      </w:r>
      <w:proofErr w:type="spellEnd"/>
      <w:r w:rsidRPr="009C5807">
        <w:t xml:space="preserve"> UE used as synchronization reference source and evaluate it to initiate/cease </w:t>
      </w:r>
      <w:proofErr w:type="spellStart"/>
      <w:r w:rsidRPr="009C5807">
        <w:t>SLSS</w:t>
      </w:r>
      <w:proofErr w:type="spellEnd"/>
      <w:r w:rsidRPr="009C5807">
        <w:t xml:space="preserve"> transmissions within </w:t>
      </w:r>
      <w:proofErr w:type="spellStart"/>
      <w:proofErr w:type="gramStart"/>
      <w:r w:rsidRPr="009C5807">
        <w:rPr>
          <w:rFonts w:cs="v4.2.0"/>
        </w:rPr>
        <w:t>T</w:t>
      </w:r>
      <w:r w:rsidRPr="009C5807">
        <w:rPr>
          <w:rFonts w:cs="v4.2.0"/>
          <w:vertAlign w:val="subscript"/>
        </w:rPr>
        <w:t>evaluate,SLSS</w:t>
      </w:r>
      <w:proofErr w:type="spellEnd"/>
      <w:proofErr w:type="gramEnd"/>
      <w:r w:rsidRPr="009C5807">
        <w:rPr>
          <w:rFonts w:cs="v4.2.0"/>
        </w:rPr>
        <w:t xml:space="preserve"> = 4 S-</w:t>
      </w:r>
      <w:proofErr w:type="spellStart"/>
      <w:r w:rsidRPr="009C5807">
        <w:rPr>
          <w:rFonts w:cs="v4.2.0"/>
        </w:rPr>
        <w:t>SSB</w:t>
      </w:r>
      <w:proofErr w:type="spellEnd"/>
      <w:r w:rsidRPr="009C5807">
        <w:rPr>
          <w:rFonts w:cs="v4.2.0"/>
        </w:rPr>
        <w:t xml:space="preserve"> periods.</w:t>
      </w:r>
    </w:p>
    <w:p w:rsidR="00CD5079" w:rsidRPr="009C5807" w:rsidRDefault="00CD5079" w:rsidP="00CD5079">
      <w:r w:rsidRPr="009C5807">
        <w:t>If higher layer filtering for PSBCH-RSRP measurements is pre-configured, an additional delay in evaluation to initiate/cease SLSS transmissions can be expected.</w:t>
      </w:r>
    </w:p>
    <w:p w:rsidR="00CD5079" w:rsidRPr="009C5807" w:rsidRDefault="00CD5079" w:rsidP="00CD5079">
      <w:pPr>
        <w:rPr>
          <w:rFonts w:cs="v4.2.0"/>
        </w:rPr>
      </w:pPr>
      <w:r w:rsidRPr="009C5807">
        <w:t xml:space="preserve">For the selected </w:t>
      </w:r>
      <w:proofErr w:type="spellStart"/>
      <w:r w:rsidRPr="009C5807">
        <w:t>SyncRef</w:t>
      </w:r>
      <w:proofErr w:type="spellEnd"/>
      <w:r w:rsidRPr="009C5807">
        <w:t xml:space="preserve"> UE as defined in TS 38.331 [2] used to derive transmission timing for </w:t>
      </w:r>
      <w:r w:rsidRPr="009C5807">
        <w:rPr>
          <w:rFonts w:hint="eastAsia"/>
        </w:rPr>
        <w:t xml:space="preserve">V2X </w:t>
      </w:r>
      <w:proofErr w:type="spellStart"/>
      <w:r w:rsidRPr="009C5807">
        <w:rPr>
          <w:rFonts w:hint="eastAsia"/>
        </w:rPr>
        <w:t>sidelink</w:t>
      </w:r>
      <w:proofErr w:type="spellEnd"/>
      <w:r w:rsidRPr="009C5807">
        <w:rPr>
          <w:rFonts w:hint="eastAsia"/>
        </w:rPr>
        <w:t xml:space="preserve"> c</w:t>
      </w:r>
      <w:r w:rsidRPr="009C5807">
        <w:t>ommunication:</w:t>
      </w:r>
    </w:p>
    <w:p w:rsidR="00CD5079" w:rsidRPr="009C5807" w:rsidRDefault="00CD5079" w:rsidP="00CD5079">
      <w:pPr>
        <w:pStyle w:val="B10"/>
      </w:pPr>
      <w:r w:rsidRPr="009C5807">
        <w:t>-</w:t>
      </w:r>
      <w:r w:rsidRPr="009C5807">
        <w:tab/>
        <w:t xml:space="preserve">PSBCH-RSRP related side conditions given in </w:t>
      </w:r>
      <w:r>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rsidR="00CD5079" w:rsidRPr="009C5807" w:rsidRDefault="00CD5079" w:rsidP="00CD5079">
      <w:pPr>
        <w:pStyle w:val="B10"/>
      </w:pPr>
      <w:r w:rsidRPr="009C5807">
        <w:t>-</w:t>
      </w:r>
      <w:r w:rsidRPr="009C5807">
        <w:tab/>
      </w:r>
      <w:del w:id="3" w:author="Huawei" w:date="2022-04-28T14:42:00Z">
        <w:r w:rsidRPr="009C5807" w:rsidDel="00CD5079">
          <w:rPr>
            <w:rFonts w:hint="eastAsia"/>
          </w:rPr>
          <w:delText>V2X</w:delText>
        </w:r>
        <w:r w:rsidRPr="009C5807" w:rsidDel="00CD5079">
          <w:delText xml:space="preserve"> </w:delText>
        </w:r>
      </w:del>
      <w:r w:rsidRPr="009C5807">
        <w:t>S-</w:t>
      </w:r>
      <w:proofErr w:type="spellStart"/>
      <w:r w:rsidRPr="009C5807">
        <w:t>SSB_RP</w:t>
      </w:r>
      <w:proofErr w:type="spellEnd"/>
      <w:r w:rsidRPr="009C5807">
        <w:t xml:space="preserve"> and S-</w:t>
      </w:r>
      <w:proofErr w:type="spellStart"/>
      <w:r w:rsidRPr="009C5807">
        <w:t>SSB</w:t>
      </w:r>
      <w:proofErr w:type="spellEnd"/>
      <w:r w:rsidRPr="009C5807">
        <w:t xml:space="preserve"> </w:t>
      </w:r>
      <w:proofErr w:type="spellStart"/>
      <w:r w:rsidRPr="009C5807">
        <w:t>Ês</w:t>
      </w:r>
      <w:proofErr w:type="spellEnd"/>
      <w:r w:rsidRPr="009C5807">
        <w:t>/</w:t>
      </w:r>
      <w:proofErr w:type="spellStart"/>
      <w:r w:rsidRPr="009C5807">
        <w:t>Iot</w:t>
      </w:r>
      <w:proofErr w:type="spellEnd"/>
      <w:r w:rsidRPr="009C5807">
        <w:t xml:space="preserve"> according to Annex </w:t>
      </w:r>
      <w:r w:rsidRPr="009C5807">
        <w:rPr>
          <w:rFonts w:hint="eastAsia"/>
        </w:rPr>
        <w:t>B.</w:t>
      </w:r>
      <w:del w:id="4" w:author="Huawei" w:date="2022-04-28T14:42:00Z">
        <w:r w:rsidRPr="009C5807" w:rsidDel="00CD5079">
          <w:rPr>
            <w:rFonts w:hint="eastAsia"/>
          </w:rPr>
          <w:delText xml:space="preserve"> </w:delText>
        </w:r>
      </w:del>
      <w:r w:rsidRPr="009C5807">
        <w:rPr>
          <w:rFonts w:hint="eastAsia"/>
        </w:rPr>
        <w:t>4</w:t>
      </w:r>
      <w:ins w:id="5" w:author="Huawei" w:date="2022-04-28T14:43:00Z">
        <w:r>
          <w:rPr>
            <w:rFonts w:hint="eastAsia"/>
            <w:lang w:eastAsia="zh-CN"/>
          </w:rPr>
          <w:t>.</w:t>
        </w:r>
        <w:r>
          <w:rPr>
            <w:lang w:eastAsia="zh-CN"/>
          </w:rPr>
          <w:t>3</w:t>
        </w:r>
      </w:ins>
      <w:r w:rsidRPr="009C5807">
        <w:t xml:space="preserve"> for a corresponding Band are fulfilled.</w:t>
      </w:r>
    </w:p>
    <w:p w:rsidR="00CD5079" w:rsidRPr="0035709F" w:rsidRDefault="00CD5079" w:rsidP="00CD507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E54750">
        <w:rPr>
          <w:b/>
          <w:noProof/>
          <w:color w:val="00B0F0"/>
        </w:rPr>
        <w:t>1</w:t>
      </w:r>
      <w:r w:rsidRPr="00F92638">
        <w:rPr>
          <w:b/>
          <w:noProof/>
          <w:color w:val="00B0F0"/>
        </w:rPr>
        <w:t>&gt;</w:t>
      </w:r>
    </w:p>
    <w:p w:rsidR="00CD5079" w:rsidRDefault="00CD5079" w:rsidP="0063791A"/>
    <w:p w:rsidR="00CD5079" w:rsidRPr="0035709F" w:rsidRDefault="00CD5079" w:rsidP="00CD5079">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E54750">
        <w:rPr>
          <w:b/>
          <w:noProof/>
          <w:color w:val="00B0F0"/>
        </w:rPr>
        <w:t>2</w:t>
      </w:r>
      <w:r w:rsidRPr="00F92638">
        <w:rPr>
          <w:b/>
          <w:noProof/>
          <w:color w:val="00B0F0"/>
        </w:rPr>
        <w:t>&gt;</w:t>
      </w:r>
    </w:p>
    <w:p w:rsidR="00CD5079" w:rsidRPr="009C5807" w:rsidRDefault="00CD5079" w:rsidP="00CD5079">
      <w:pPr>
        <w:pStyle w:val="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lang w:eastAsia="zh-CN"/>
        </w:rPr>
        <w:t>4</w:t>
      </w:r>
      <w:r w:rsidRPr="009C5807">
        <w:rPr>
          <w:noProof/>
        </w:rPr>
        <w:tab/>
        <w:t xml:space="preserve">Selection / Reselection of </w:t>
      </w:r>
      <w:r w:rsidRPr="009C5807">
        <w:rPr>
          <w:rFonts w:hint="eastAsia"/>
          <w:noProof/>
        </w:rPr>
        <w:t xml:space="preserve">V2X </w:t>
      </w:r>
      <w:r w:rsidRPr="009C5807">
        <w:rPr>
          <w:noProof/>
        </w:rPr>
        <w:t>Synchronization Reference</w:t>
      </w:r>
      <w:r w:rsidRPr="009C5807">
        <w:rPr>
          <w:noProof/>
          <w:lang w:eastAsia="en-GB"/>
        </w:rPr>
        <w:t xml:space="preserve"> Source</w:t>
      </w:r>
    </w:p>
    <w:p w:rsidR="00CD5079" w:rsidRPr="009C5807" w:rsidRDefault="00CD5079" w:rsidP="00CD5079">
      <w:pPr>
        <w:rPr>
          <w:lang w:eastAsia="zh-CN"/>
        </w:rPr>
      </w:pPr>
      <w:r w:rsidRPr="009C5807">
        <w:rPr>
          <w:rFonts w:hint="eastAsia"/>
          <w:lang w:eastAsia="zh-CN"/>
        </w:rPr>
        <w:t xml:space="preserve">The requirements defined in </w:t>
      </w:r>
      <w:r w:rsidRPr="009C5807">
        <w:rPr>
          <w:lang w:eastAsia="zh-CN"/>
        </w:rPr>
        <w:t xml:space="preserve">this </w:t>
      </w:r>
      <w:r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p>
    <w:p w:rsidR="00CD5079" w:rsidRPr="009C5807" w:rsidRDefault="00CD5079" w:rsidP="00CD5079">
      <w:r w:rsidRPr="009C5807">
        <w:t xml:space="preserve">A </w:t>
      </w:r>
      <w:proofErr w:type="spellStart"/>
      <w:r w:rsidRPr="009C5807">
        <w:t>SyncRef</w:t>
      </w:r>
      <w:proofErr w:type="spellEnd"/>
      <w:r w:rsidRPr="009C5807">
        <w:t xml:space="preserve"> UE is considered to be detectable when</w:t>
      </w:r>
    </w:p>
    <w:p w:rsidR="00CD5079" w:rsidRPr="009C5807" w:rsidRDefault="00CD5079" w:rsidP="00CD5079">
      <w:pPr>
        <w:pStyle w:val="B10"/>
      </w:pPr>
      <w:r w:rsidRPr="009C5807">
        <w:t>-</w:t>
      </w:r>
      <w:r w:rsidRPr="009C5807">
        <w:tab/>
        <w:t xml:space="preserve">PSBCH-RSRP related side conditions given in </w:t>
      </w:r>
      <w:r>
        <w:t>Clause</w:t>
      </w:r>
      <w:r w:rsidRPr="009C5807">
        <w:t xml:space="preserve"> 10 are fulfilled for a corresponding Band,</w:t>
      </w:r>
    </w:p>
    <w:p w:rsidR="00CD5079" w:rsidRPr="009C5807" w:rsidRDefault="00CD5079" w:rsidP="00CD5079">
      <w:pPr>
        <w:pStyle w:val="B10"/>
        <w:rPr>
          <w:lang w:eastAsia="zh-CN"/>
        </w:rPr>
      </w:pPr>
      <w:r w:rsidRPr="009C5807">
        <w:t>-</w:t>
      </w:r>
      <w:r w:rsidRPr="009C5807">
        <w:tab/>
      </w:r>
      <w:del w:id="6" w:author="Huawei" w:date="2022-04-28T14:44:00Z">
        <w:r w:rsidRPr="009C5807" w:rsidDel="00CD5079">
          <w:rPr>
            <w:rFonts w:hint="eastAsia"/>
          </w:rPr>
          <w:delText>V2X</w:delText>
        </w:r>
        <w:r w:rsidRPr="009C5807" w:rsidDel="00CD5079">
          <w:delText xml:space="preserve"> SCH_RP</w:delText>
        </w:r>
      </w:del>
      <w:ins w:id="7" w:author="Huawei" w:date="2022-04-28T14:44:00Z">
        <w:r>
          <w:rPr>
            <w:rFonts w:hint="eastAsia"/>
          </w:rPr>
          <w:t>S-</w:t>
        </w:r>
        <w:proofErr w:type="spellStart"/>
        <w:r>
          <w:rPr>
            <w:rFonts w:hint="eastAsia"/>
          </w:rPr>
          <w:t>SSB</w:t>
        </w:r>
        <w:r>
          <w:t>_RP</w:t>
        </w:r>
      </w:ins>
      <w:proofErr w:type="spellEnd"/>
      <w:r w:rsidRPr="009C5807">
        <w:t xml:space="preserve"> and </w:t>
      </w:r>
      <w:ins w:id="8" w:author="Huawei" w:date="2022-04-28T14:45:00Z">
        <w:r>
          <w:t>S-</w:t>
        </w:r>
        <w:proofErr w:type="spellStart"/>
        <w:r>
          <w:t>SSB</w:t>
        </w:r>
      </w:ins>
      <w:proofErr w:type="spellEnd"/>
      <w:del w:id="9" w:author="Huawei" w:date="2022-04-28T14:45:00Z">
        <w:r w:rsidRPr="009C5807" w:rsidDel="00CD5079">
          <w:delText>SCH</w:delText>
        </w:r>
      </w:del>
      <w:r w:rsidRPr="009C5807">
        <w:t xml:space="preserve">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w:t>
      </w:r>
      <w:ins w:id="10" w:author="Huawei" w:date="2022-04-28T14:45:00Z">
        <w:r>
          <w:t>.4.3</w:t>
        </w:r>
      </w:ins>
      <w:r w:rsidRPr="009C5807">
        <w:t xml:space="preserve"> for a corresponding Band are fulfilled.</w:t>
      </w:r>
    </w:p>
    <w:p w:rsidR="00CD5079" w:rsidRPr="009C5807" w:rsidRDefault="00CD5079" w:rsidP="00CD5079">
      <w:pPr>
        <w:rPr>
          <w:rFonts w:eastAsia="Malgun Gothic"/>
        </w:rPr>
      </w:pPr>
      <w:r w:rsidRPr="009C5807">
        <w:rPr>
          <w:rFonts w:hint="eastAsia"/>
          <w:lang w:eastAsia="zh-CN"/>
        </w:rPr>
        <w:t xml:space="preserve">When GNSS </w:t>
      </w:r>
      <w:r w:rsidRPr="009C5807">
        <w:rPr>
          <w:lang w:eastAsia="zh-CN"/>
        </w:rPr>
        <w:t>synchronization reference source</w:t>
      </w:r>
      <w:r w:rsidRPr="009C5807">
        <w:rPr>
          <w:rFonts w:hint="eastAsia"/>
          <w:lang w:eastAsia="zh-CN"/>
        </w:rPr>
        <w:t xml:space="preserve"> is configured as the highest priority and</w:t>
      </w:r>
    </w:p>
    <w:p w:rsidR="00CD5079" w:rsidRPr="009C5807" w:rsidRDefault="00CD5079" w:rsidP="00CD5079">
      <w:pPr>
        <w:pStyle w:val="B10"/>
        <w:rPr>
          <w:lang w:eastAsia="zh-CN"/>
        </w:rPr>
      </w:pPr>
      <w:r w:rsidRPr="009C5807">
        <w:t>-</w:t>
      </w:r>
      <w:r w:rsidRPr="009C5807">
        <w:tab/>
      </w:r>
      <w:r w:rsidRPr="009C5807">
        <w:rPr>
          <w:lang w:eastAsia="zh-CN"/>
        </w:rPr>
        <w:t>UE is synchronized to GNSS directly,</w:t>
      </w:r>
    </w:p>
    <w:p w:rsidR="00CD5079" w:rsidRPr="009C5807" w:rsidRDefault="00CD5079" w:rsidP="00CD5079">
      <w:pPr>
        <w:pStyle w:val="B20"/>
        <w:rPr>
          <w:lang w:eastAsia="zh-CN"/>
        </w:rPr>
      </w:pPr>
      <w:r w:rsidRPr="009C5807">
        <w:t>-</w:t>
      </w:r>
      <w:r w:rsidRPr="009C5807">
        <w:tab/>
      </w:r>
      <w:r w:rsidRPr="009C5807">
        <w:rPr>
          <w:lang w:eastAsia="zh-CN"/>
        </w:rPr>
        <w:t xml:space="preserve">UE shall not drop any V2X SLSS and data transmission for the purpose of selection/reselection to the </w:t>
      </w:r>
      <w:proofErr w:type="spellStart"/>
      <w:r w:rsidRPr="009C5807">
        <w:rPr>
          <w:lang w:eastAsia="zh-CN"/>
        </w:rPr>
        <w:t>SyncRef</w:t>
      </w:r>
      <w:proofErr w:type="spellEnd"/>
      <w:r w:rsidRPr="009C5807">
        <w:rPr>
          <w:lang w:eastAsia="zh-CN"/>
        </w:rPr>
        <w:t xml:space="preserve"> UE.</w:t>
      </w:r>
    </w:p>
    <w:p w:rsidR="00CD5079" w:rsidRPr="009C5807" w:rsidRDefault="00CD5079" w:rsidP="00CD5079">
      <w:pPr>
        <w:pStyle w:val="B10"/>
        <w:rPr>
          <w:lang w:eastAsia="zh-CN"/>
        </w:rPr>
      </w:pPr>
      <w:r w:rsidRPr="009C5807">
        <w:t>-</w:t>
      </w:r>
      <w:r w:rsidRPr="009C5807">
        <w:tab/>
      </w:r>
      <w:r w:rsidRPr="009C5807">
        <w:rPr>
          <w:lang w:eastAsia="zh-CN"/>
        </w:rPr>
        <w:t xml:space="preserve">UE is synchronized to a </w:t>
      </w:r>
      <w:proofErr w:type="spellStart"/>
      <w:r w:rsidRPr="009C5807">
        <w:rPr>
          <w:lang w:eastAsia="zh-CN"/>
        </w:rPr>
        <w:t>SyncRef</w:t>
      </w:r>
      <w:proofErr w:type="spellEnd"/>
      <w:r w:rsidRPr="009C5807">
        <w:rPr>
          <w:lang w:eastAsia="zh-CN"/>
        </w:rPr>
        <w:t xml:space="preserve"> UE that is synchronized to GNSS directly or in-directly,</w:t>
      </w:r>
    </w:p>
    <w:p w:rsidR="00CD5079" w:rsidRPr="009C5807" w:rsidRDefault="00CD5079" w:rsidP="00CD5079">
      <w:pPr>
        <w:pStyle w:val="B20"/>
        <w:rPr>
          <w:lang w:eastAsia="zh-CN"/>
        </w:rPr>
      </w:pPr>
      <w:r w:rsidRPr="009C5807">
        <w:rPr>
          <w:lang w:eastAsia="zh-CN"/>
        </w:rPr>
        <w:t>-</w:t>
      </w:r>
      <w:r w:rsidRPr="009C5807">
        <w:rPr>
          <w:lang w:eastAsia="zh-CN"/>
        </w:rPr>
        <w:tab/>
        <w:t xml:space="preserve">UE shall not drop any V2X data transmission for the purpose of selection/reselection to the </w:t>
      </w:r>
      <w:proofErr w:type="spellStart"/>
      <w:r w:rsidRPr="009C5807">
        <w:rPr>
          <w:lang w:eastAsia="zh-CN"/>
        </w:rPr>
        <w:t>SyncRef</w:t>
      </w:r>
      <w:proofErr w:type="spellEnd"/>
      <w:r w:rsidRPr="009C5807">
        <w:rPr>
          <w:lang w:eastAsia="zh-CN"/>
        </w:rPr>
        <w:t xml:space="preserve"> UE. 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is defined as 1.6 seconds at </w:t>
      </w:r>
      <w:ins w:id="11" w:author="Huawei" w:date="2022-04-28T14:45:00Z">
        <w:r>
          <w:rPr>
            <w:lang w:eastAsia="zh-CN"/>
          </w:rPr>
          <w:t>S-</w:t>
        </w:r>
        <w:proofErr w:type="spellStart"/>
        <w:r>
          <w:rPr>
            <w:lang w:eastAsia="zh-CN"/>
          </w:rPr>
          <w:t>SSB</w:t>
        </w:r>
      </w:ins>
      <w:proofErr w:type="spellEnd"/>
      <w:del w:id="12" w:author="Huawei" w:date="2022-04-28T14:45:00Z">
        <w:r w:rsidRPr="009C5807" w:rsidDel="00CD5079">
          <w:rPr>
            <w:lang w:eastAsia="zh-CN"/>
          </w:rPr>
          <w:delText>SCH</w:delText>
        </w:r>
      </w:del>
      <w:r w:rsidRPr="009C5807">
        <w:rPr>
          <w:lang w:eastAsia="zh-CN"/>
        </w:rPr>
        <w:t xml:space="preserve"> </w:t>
      </w:r>
      <w:ins w:id="13" w:author="Huawei" w:date="2022-04-28T14:45:00Z">
        <w:r w:rsidRPr="009C5807">
          <w:rPr>
            <w:lang w:val="en-US"/>
          </w:rPr>
          <w:t>Ê</w:t>
        </w:r>
      </w:ins>
      <w:del w:id="14" w:author="Huawei" w:date="2022-04-28T14:45:00Z">
        <w:r w:rsidRPr="009C5807" w:rsidDel="00CD5079">
          <w:rPr>
            <w:lang w:eastAsia="zh-CN"/>
          </w:rPr>
          <w:delText>E</w:delText>
        </w:r>
      </w:del>
      <w:r w:rsidRPr="009C5807">
        <w:rPr>
          <w:lang w:eastAsia="zh-CN"/>
        </w:rPr>
        <w:t>s/</w:t>
      </w:r>
      <w:proofErr w:type="spellStart"/>
      <w:r w:rsidRPr="009C5807">
        <w:rPr>
          <w:lang w:eastAsia="zh-CN"/>
        </w:rPr>
        <w:t>Iot</w:t>
      </w:r>
      <w:proofErr w:type="spellEnd"/>
      <w:r w:rsidRPr="009C5807">
        <w:rPr>
          <w:lang w:eastAsia="zh-CN"/>
        </w:rPr>
        <w:t xml:space="preserve"> ≥ 0 dB, provided that the UE is allowed to drop a maximum of 30% of its </w:t>
      </w:r>
      <w:proofErr w:type="spellStart"/>
      <w:r w:rsidRPr="009C5807">
        <w:rPr>
          <w:lang w:eastAsia="zh-CN"/>
        </w:rPr>
        <w:t>SLSS</w:t>
      </w:r>
      <w:proofErr w:type="spellEnd"/>
      <w:r w:rsidRPr="009C5807">
        <w:rPr>
          <w:lang w:eastAsia="zh-CN"/>
        </w:rPr>
        <w:t xml:space="preserve"> transmissions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p>
    <w:p w:rsidR="00CD5079" w:rsidRPr="009C5807" w:rsidRDefault="00CD5079" w:rsidP="00CD5079">
      <w:pPr>
        <w:pStyle w:val="B10"/>
        <w:rPr>
          <w:lang w:eastAsia="zh-CN"/>
        </w:rPr>
      </w:pPr>
      <w:r w:rsidRPr="009C5807">
        <w:t>-</w:t>
      </w:r>
      <w:r w:rsidRPr="009C5807">
        <w:tab/>
      </w:r>
      <w:r w:rsidRPr="009C5807">
        <w:rPr>
          <w:lang w:eastAsia="zh-CN"/>
        </w:rPr>
        <w:t>in other case</w:t>
      </w:r>
    </w:p>
    <w:p w:rsidR="00CD5079" w:rsidRPr="009C5807" w:rsidRDefault="00CD5079" w:rsidP="00CD5079">
      <w:pPr>
        <w:pStyle w:val="B20"/>
        <w:rPr>
          <w:lang w:eastAsia="zh-CN"/>
        </w:rPr>
      </w:pPr>
      <w:r w:rsidRPr="009C5807">
        <w:rPr>
          <w:lang w:eastAsia="zh-CN"/>
        </w:rPr>
        <w:t>-</w:t>
      </w:r>
      <w:r w:rsidRPr="009C5807">
        <w:rPr>
          <w:lang w:eastAsia="zh-CN"/>
        </w:rPr>
        <w:tab/>
        <w:t xml:space="preserve">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w:t>
      </w:r>
      <w:r w:rsidRPr="009C5807">
        <w:rPr>
          <w:vertAlign w:val="subscript"/>
          <w:lang w:eastAsia="zh-CN"/>
        </w:rPr>
        <w:lastRenderedPageBreak/>
        <w:t>UE_V2X</w:t>
      </w:r>
      <w:r w:rsidRPr="009C5807">
        <w:rPr>
          <w:lang w:eastAsia="zh-CN"/>
        </w:rPr>
        <w:t xml:space="preserve"> is defined as 8 seconds at </w:t>
      </w:r>
      <w:ins w:id="15" w:author="Huawei" w:date="2022-04-28T14:45:00Z">
        <w:r w:rsidR="00FD45EF">
          <w:rPr>
            <w:lang w:eastAsia="zh-CN"/>
          </w:rPr>
          <w:t>S-</w:t>
        </w:r>
        <w:proofErr w:type="spellStart"/>
        <w:r w:rsidR="00FD45EF">
          <w:rPr>
            <w:lang w:eastAsia="zh-CN"/>
          </w:rPr>
          <w:t>SSB</w:t>
        </w:r>
      </w:ins>
      <w:proofErr w:type="spellEnd"/>
      <w:del w:id="16" w:author="Huawei" w:date="2022-04-28T14:45:00Z">
        <w:r w:rsidRPr="009C5807" w:rsidDel="00FD45EF">
          <w:rPr>
            <w:lang w:eastAsia="zh-CN"/>
          </w:rPr>
          <w:delText>SCH</w:delText>
        </w:r>
      </w:del>
      <w:r w:rsidRPr="009C5807">
        <w:rPr>
          <w:lang w:eastAsia="zh-CN"/>
        </w:rPr>
        <w:t xml:space="preserve"> </w:t>
      </w:r>
      <w:ins w:id="17" w:author="Huawei" w:date="2022-04-28T14:46:00Z">
        <w:r w:rsidR="00FD45EF" w:rsidRPr="009C5807">
          <w:rPr>
            <w:lang w:val="en-US"/>
          </w:rPr>
          <w:t>Ê</w:t>
        </w:r>
      </w:ins>
      <w:del w:id="18" w:author="Huawei" w:date="2022-04-28T14:46:00Z">
        <w:r w:rsidRPr="009C5807" w:rsidDel="00FD45EF">
          <w:rPr>
            <w:lang w:eastAsia="zh-CN"/>
          </w:rPr>
          <w:delText>E</w:delText>
        </w:r>
      </w:del>
      <w:r w:rsidRPr="009C5807">
        <w:rPr>
          <w:lang w:eastAsia="zh-CN"/>
        </w:rPr>
        <w:t>s/</w:t>
      </w:r>
      <w:proofErr w:type="spellStart"/>
      <w:r w:rsidRPr="009C5807">
        <w:rPr>
          <w:lang w:eastAsia="zh-CN"/>
        </w:rPr>
        <w:t>Iot</w:t>
      </w:r>
      <w:proofErr w:type="spellEnd"/>
      <w:r w:rsidRPr="009C5807">
        <w:rPr>
          <w:lang w:eastAsia="zh-CN"/>
        </w:rPr>
        <w:t xml:space="preserve"> ≥ 0 dB, provided that the UE is allowed to drop a maximum of 6 % of its V2X data and </w:t>
      </w:r>
      <w:proofErr w:type="spellStart"/>
      <w:r w:rsidRPr="009C5807">
        <w:rPr>
          <w:lang w:eastAsia="zh-CN"/>
        </w:rPr>
        <w:t>SLSS</w:t>
      </w:r>
      <w:proofErr w:type="spellEnd"/>
      <w:r w:rsidRPr="009C5807">
        <w:rPr>
          <w:lang w:eastAsia="zh-CN"/>
        </w:rPr>
        <w:t xml:space="preserve"> transmissions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p>
    <w:p w:rsidR="00CD5079" w:rsidRPr="009C5807" w:rsidRDefault="00CD5079" w:rsidP="00CD5079">
      <w:pPr>
        <w:pStyle w:val="B20"/>
        <w:rPr>
          <w:rFonts w:eastAsia="Malgun Gothic"/>
        </w:rPr>
      </w:pPr>
      <w:r w:rsidRPr="009C5807">
        <w:rPr>
          <w:lang w:eastAsia="zh-CN"/>
        </w:rPr>
        <w:t>-</w:t>
      </w:r>
      <w:r w:rsidRPr="009C5807">
        <w:rPr>
          <w:lang w:eastAsia="zh-CN"/>
        </w:rPr>
        <w:tab/>
        <w:t xml:space="preserve">UE is allowed to drop up to 2 slots of its V2X data reception per PSBCH monitoring occasion and overall drop rate shall not exceed 0.3% of its V2X data reception during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p>
    <w:p w:rsidR="00CD5079" w:rsidRPr="009C5807" w:rsidRDefault="00CD5079" w:rsidP="00CD5079">
      <w:pPr>
        <w:rPr>
          <w:rFonts w:eastAsia="Malgun Gothic"/>
        </w:rPr>
      </w:pPr>
      <w:r w:rsidRPr="009C5807">
        <w:rPr>
          <w:lang w:eastAsia="zh-CN"/>
        </w:rPr>
        <w:t>When serving cell/</w:t>
      </w:r>
      <w:proofErr w:type="spellStart"/>
      <w:r w:rsidRPr="009C5807">
        <w:rPr>
          <w:lang w:eastAsia="zh-CN"/>
        </w:rPr>
        <w:t>PCell</w:t>
      </w:r>
      <w:proofErr w:type="spellEnd"/>
      <w:r w:rsidRPr="009C5807" w:rsidDel="00EC14FF">
        <w:rPr>
          <w:lang w:eastAsia="zh-CN"/>
        </w:rPr>
        <w:t xml:space="preserve"> </w:t>
      </w:r>
      <w:r w:rsidRPr="009C5807">
        <w:rPr>
          <w:lang w:eastAsia="zh-CN"/>
        </w:rPr>
        <w:t>synchronization reference source is configured as the highest priority,</w:t>
      </w:r>
    </w:p>
    <w:p w:rsidR="00CD5079" w:rsidRPr="009C5807" w:rsidRDefault="00CD5079" w:rsidP="00CD5079">
      <w:pPr>
        <w:pStyle w:val="B10"/>
        <w:rPr>
          <w:rFonts w:eastAsia="Malgun Gothic"/>
        </w:rPr>
      </w:pPr>
      <w:r w:rsidRPr="009C5807">
        <w:t>-</w:t>
      </w:r>
      <w:r w:rsidRPr="009C5807">
        <w:tab/>
      </w:r>
      <w:r w:rsidRPr="009C5807">
        <w:rPr>
          <w:rFonts w:eastAsia="Malgun Gothic"/>
        </w:rPr>
        <w:t xml:space="preserve">UE shall be able to identify newly detectable intra-frequency </w:t>
      </w:r>
      <w:proofErr w:type="spellStart"/>
      <w:r w:rsidRPr="009C5807">
        <w:rPr>
          <w:rFonts w:eastAsia="Malgun Gothic"/>
        </w:rPr>
        <w:t>SyncRef</w:t>
      </w:r>
      <w:proofErr w:type="spellEnd"/>
      <w:r w:rsidRPr="009C5807">
        <w:rPr>
          <w:rFonts w:eastAsia="Malgun Gothic"/>
        </w:rPr>
        <w:t xml:space="preserve"> UE within </w:t>
      </w:r>
      <w:proofErr w:type="spellStart"/>
      <w:proofErr w:type="gramStart"/>
      <w:r w:rsidRPr="009C5807">
        <w:rPr>
          <w:rFonts w:eastAsia="Malgun Gothic"/>
        </w:rPr>
        <w:t>T</w:t>
      </w:r>
      <w:r w:rsidRPr="009C5807">
        <w:rPr>
          <w:rFonts w:eastAsia="Malgun Gothic"/>
          <w:vertAlign w:val="subscript"/>
        </w:rPr>
        <w:t>detect,SyncRef</w:t>
      </w:r>
      <w:proofErr w:type="spellEnd"/>
      <w:proofErr w:type="gramEnd"/>
      <w:r w:rsidRPr="009C5807">
        <w:rPr>
          <w:rFonts w:eastAsia="Malgun Gothic"/>
          <w:vertAlign w:val="subscript"/>
        </w:rPr>
        <w:t xml:space="preserve"> UE_V2X</w:t>
      </w:r>
      <w:r w:rsidRPr="009C5807">
        <w:rPr>
          <w:rFonts w:eastAsia="Malgun Gothic"/>
        </w:rPr>
        <w:t xml:space="preserve"> seconds if the </w:t>
      </w:r>
      <w:proofErr w:type="spellStart"/>
      <w:r w:rsidRPr="009C5807">
        <w:rPr>
          <w:rFonts w:eastAsia="Malgun Gothic"/>
        </w:rPr>
        <w:t>SyncRef</w:t>
      </w:r>
      <w:proofErr w:type="spellEnd"/>
      <w:r w:rsidRPr="009C5807">
        <w:rPr>
          <w:rFonts w:eastAsia="Malgun Gothic"/>
        </w:rPr>
        <w:t xml:space="preserve"> UE meets the selection / reselection criterion defined in TS 38.331[2]. </w:t>
      </w:r>
      <w:del w:id="19" w:author="Huawei" w:date="2022-04-28T14:46:00Z">
        <w:r w:rsidRPr="009C5807" w:rsidDel="00FD45EF">
          <w:rPr>
            <w:rFonts w:eastAsia="Malgun Gothic"/>
          </w:rPr>
          <w:delText xml:space="preserve"> </w:delText>
        </w:r>
      </w:del>
      <w:proofErr w:type="spellStart"/>
      <w:proofErr w:type="gramStart"/>
      <w:r w:rsidRPr="009C5807">
        <w:rPr>
          <w:rFonts w:eastAsia="Malgun Gothic"/>
        </w:rPr>
        <w:t>T</w:t>
      </w:r>
      <w:r w:rsidRPr="009C5807">
        <w:rPr>
          <w:rFonts w:eastAsia="Malgun Gothic"/>
          <w:vertAlign w:val="subscript"/>
        </w:rPr>
        <w:t>detect,SyncRef</w:t>
      </w:r>
      <w:proofErr w:type="spellEnd"/>
      <w:proofErr w:type="gramEnd"/>
      <w:r w:rsidRPr="009C5807">
        <w:rPr>
          <w:rFonts w:eastAsia="Malgun Gothic"/>
          <w:vertAlign w:val="subscript"/>
        </w:rPr>
        <w:t xml:space="preserve"> UE_V2X</w:t>
      </w:r>
      <w:r w:rsidRPr="009C5807">
        <w:rPr>
          <w:rFonts w:eastAsia="Malgun Gothic"/>
        </w:rPr>
        <w:t xml:space="preserve"> is defined as </w:t>
      </w:r>
      <w:r w:rsidRPr="009C5807">
        <w:rPr>
          <w:lang w:eastAsia="zh-CN"/>
        </w:rPr>
        <w:t xml:space="preserve">8 </w:t>
      </w:r>
      <w:del w:id="20" w:author="Huawei" w:date="2022-04-28T14:46:00Z">
        <w:r w:rsidRPr="009C5807" w:rsidDel="00FD45EF">
          <w:rPr>
            <w:rFonts w:eastAsia="Malgun Gothic"/>
          </w:rPr>
          <w:delText xml:space="preserve"> </w:delText>
        </w:r>
      </w:del>
      <w:r w:rsidRPr="009C5807">
        <w:rPr>
          <w:rFonts w:eastAsia="Malgun Gothic"/>
        </w:rPr>
        <w:t xml:space="preserve">seconds at </w:t>
      </w:r>
      <w:ins w:id="21" w:author="Huawei" w:date="2022-04-28T14:46:00Z">
        <w:r w:rsidR="00FD45EF">
          <w:rPr>
            <w:lang w:eastAsia="zh-CN"/>
          </w:rPr>
          <w:t>S-</w:t>
        </w:r>
        <w:proofErr w:type="spellStart"/>
        <w:r w:rsidR="00FD45EF">
          <w:rPr>
            <w:lang w:eastAsia="zh-CN"/>
          </w:rPr>
          <w:t>SSB</w:t>
        </w:r>
      </w:ins>
      <w:proofErr w:type="spellEnd"/>
      <w:del w:id="22" w:author="Huawei" w:date="2022-04-28T14:46:00Z">
        <w:r w:rsidRPr="009C5807" w:rsidDel="00FD45EF">
          <w:rPr>
            <w:rFonts w:eastAsia="Malgun Gothic"/>
          </w:rPr>
          <w:delText>SCH</w:delText>
        </w:r>
      </w:del>
      <w:r w:rsidRPr="009C5807">
        <w:rPr>
          <w:rFonts w:eastAsia="Malgun Gothic"/>
        </w:rPr>
        <w:t xml:space="preserve"> </w:t>
      </w:r>
      <w:ins w:id="23" w:author="Huawei" w:date="2022-04-28T14:46:00Z">
        <w:r w:rsidR="00FD45EF" w:rsidRPr="009C5807">
          <w:rPr>
            <w:lang w:val="en-US"/>
          </w:rPr>
          <w:t>Ê</w:t>
        </w:r>
      </w:ins>
      <w:del w:id="24" w:author="Huawei" w:date="2022-04-28T14:46:00Z">
        <w:r w:rsidRPr="009C5807" w:rsidDel="00FD45EF">
          <w:rPr>
            <w:rFonts w:eastAsia="Malgun Gothic"/>
          </w:rPr>
          <w:delText>E</w:delText>
        </w:r>
      </w:del>
      <w:r w:rsidRPr="009C5807">
        <w:rPr>
          <w:rFonts w:eastAsia="Malgun Gothic"/>
        </w:rPr>
        <w:t>s/</w:t>
      </w:r>
      <w:proofErr w:type="spellStart"/>
      <w:r w:rsidRPr="009C5807">
        <w:rPr>
          <w:rFonts w:eastAsia="Malgun Gothic"/>
        </w:rPr>
        <w:t>Iot</w:t>
      </w:r>
      <w:proofErr w:type="spellEnd"/>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a maximum of </w:t>
      </w:r>
      <w:r w:rsidRPr="009C5807">
        <w:rPr>
          <w:lang w:eastAsia="zh-CN"/>
        </w:rPr>
        <w:t xml:space="preserve">6 </w:t>
      </w:r>
      <w:r w:rsidRPr="009C5807">
        <w:rPr>
          <w:rFonts w:eastAsia="Malgun Gothic"/>
        </w:rPr>
        <w:t xml:space="preserve">% of its V2X data and </w:t>
      </w:r>
      <w:proofErr w:type="spellStart"/>
      <w:r w:rsidRPr="009C5807">
        <w:rPr>
          <w:rFonts w:eastAsia="Malgun Gothic"/>
        </w:rPr>
        <w:t>SLSS</w:t>
      </w:r>
      <w:proofErr w:type="spellEnd"/>
      <w:r w:rsidRPr="009C5807">
        <w:rPr>
          <w:rFonts w:eastAsia="Malgun Gothic"/>
        </w:rPr>
        <w:t xml:space="preserve"> transmissions for the purpose of selection / reselection to the </w:t>
      </w:r>
      <w:proofErr w:type="spellStart"/>
      <w:r w:rsidRPr="009C5807">
        <w:rPr>
          <w:rFonts w:eastAsia="Malgun Gothic"/>
        </w:rPr>
        <w:t>SyncRef</w:t>
      </w:r>
      <w:proofErr w:type="spellEnd"/>
      <w:r w:rsidRPr="009C5807">
        <w:rPr>
          <w:rFonts w:eastAsia="Malgun Gothic"/>
        </w:rPr>
        <w:t xml:space="preserve"> UE.</w:t>
      </w:r>
    </w:p>
    <w:p w:rsidR="00CD5079" w:rsidRPr="009C5807" w:rsidRDefault="00CD5079" w:rsidP="00CD5079">
      <w:pPr>
        <w:pStyle w:val="B10"/>
        <w:rPr>
          <w:lang w:eastAsia="zh-CN"/>
        </w:rPr>
      </w:pPr>
      <w:r w:rsidRPr="009C5807">
        <w:t>-</w:t>
      </w:r>
      <w:r w:rsidRPr="009C5807">
        <w:tab/>
        <w:t xml:space="preserve">UE is allowed to drop up to </w:t>
      </w:r>
      <w:r w:rsidRPr="009C5807">
        <w:rPr>
          <w:lang w:eastAsia="zh-CN"/>
        </w:rPr>
        <w:t xml:space="preserve">2 </w:t>
      </w:r>
      <w:r w:rsidRPr="009C5807">
        <w:t xml:space="preserve">slots of its V2X data reception per PSBCH monitoring occasion and overall drop rate shall not exceed </w:t>
      </w:r>
      <w:r w:rsidRPr="009C5807">
        <w:rPr>
          <w:lang w:eastAsia="zh-CN"/>
        </w:rPr>
        <w:t>0.3%</w:t>
      </w:r>
      <w:r w:rsidRPr="009C5807">
        <w:t xml:space="preserve"> of its V2X data reception during </w:t>
      </w:r>
      <w:proofErr w:type="spellStart"/>
      <w:proofErr w:type="gramStart"/>
      <w:r w:rsidRPr="009C5807">
        <w:t>T</w:t>
      </w:r>
      <w:r w:rsidRPr="009C5807">
        <w:rPr>
          <w:vertAlign w:val="subscript"/>
        </w:rPr>
        <w:t>detect,SyncRef</w:t>
      </w:r>
      <w:proofErr w:type="spellEnd"/>
      <w:proofErr w:type="gramEnd"/>
      <w:r w:rsidRPr="009C5807">
        <w:rPr>
          <w:vertAlign w:val="subscript"/>
        </w:rPr>
        <w:t xml:space="preserve"> UE_V2X</w:t>
      </w:r>
      <w:r w:rsidRPr="009C5807">
        <w:t xml:space="preserve"> for the purpose of selection / reselection to the </w:t>
      </w:r>
      <w:proofErr w:type="spellStart"/>
      <w:r w:rsidRPr="009C5807">
        <w:t>SyncRef</w:t>
      </w:r>
      <w:proofErr w:type="spellEnd"/>
      <w:r w:rsidRPr="009C5807">
        <w:t xml:space="preserve"> UE.</w:t>
      </w:r>
    </w:p>
    <w:p w:rsidR="00CD5079" w:rsidRPr="009C5807" w:rsidRDefault="00CD5079" w:rsidP="00CD5079">
      <w:pPr>
        <w:rPr>
          <w:lang w:eastAsia="zh-CN"/>
        </w:rPr>
      </w:pPr>
      <w:r w:rsidRPr="009C5807">
        <w:rPr>
          <w:lang w:eastAsia="zh-CN"/>
        </w:rPr>
        <w:t>UE</w:t>
      </w:r>
      <w:r w:rsidRPr="009C5807">
        <w:t xml:space="preserve"> shall be capable of performing PSBCH-RSRP measurements for </w:t>
      </w:r>
      <w:r w:rsidRPr="009C5807">
        <w:rPr>
          <w:lang w:eastAsia="zh-CN"/>
        </w:rPr>
        <w:t xml:space="preserve">3 </w:t>
      </w:r>
      <w:r w:rsidRPr="009C5807">
        <w:t xml:space="preserve">identified intra-frequency </w:t>
      </w:r>
      <w:proofErr w:type="spellStart"/>
      <w:r w:rsidRPr="009C5807">
        <w:rPr>
          <w:rFonts w:eastAsia="Malgun Gothic"/>
        </w:rPr>
        <w:t>SyncRef</w:t>
      </w:r>
      <w:proofErr w:type="spellEnd"/>
      <w:r w:rsidRPr="009C5807">
        <w:rPr>
          <w:rFonts w:eastAsia="Malgun Gothic"/>
        </w:rPr>
        <w:t xml:space="preserve"> </w:t>
      </w:r>
      <w:proofErr w:type="spellStart"/>
      <w:r w:rsidRPr="009C5807">
        <w:rPr>
          <w:rFonts w:eastAsia="Malgun Gothic"/>
        </w:rPr>
        <w:t>UE</w:t>
      </w:r>
      <w:r>
        <w:rPr>
          <w:rFonts w:eastAsia="Malgun Gothic"/>
        </w:rPr>
        <w:t>s</w:t>
      </w:r>
      <w:proofErr w:type="spellEnd"/>
      <w:r w:rsidRPr="009C5807">
        <w:rPr>
          <w:rFonts w:eastAsia="Malgun Gothic"/>
        </w:rPr>
        <w:t xml:space="preserve"> </w:t>
      </w:r>
      <w:r w:rsidRPr="009C5807">
        <w:t xml:space="preserve">with the measurement period of </w:t>
      </w:r>
      <w:r w:rsidRPr="009C5807">
        <w:rPr>
          <w:lang w:eastAsia="zh-CN"/>
        </w:rPr>
        <w:t xml:space="preserve">320 </w:t>
      </w:r>
      <w:proofErr w:type="spellStart"/>
      <w:r w:rsidRPr="009C5807">
        <w:t>ms</w:t>
      </w:r>
      <w:proofErr w:type="spellEnd"/>
      <w:r w:rsidRPr="009C5807">
        <w:t xml:space="preserve">. </w:t>
      </w:r>
      <w:r w:rsidRPr="009C5807">
        <w:rPr>
          <w:lang w:val="en-US"/>
        </w:rPr>
        <w:t xml:space="preserve">It is assumed </w:t>
      </w:r>
      <w:r w:rsidRPr="009C5807">
        <w:t xml:space="preserve">that the </w:t>
      </w:r>
      <w:proofErr w:type="spellStart"/>
      <w:r w:rsidRPr="009C5807">
        <w:rPr>
          <w:rFonts w:eastAsia="Malgun Gothic"/>
        </w:rPr>
        <w:t>SyncRef</w:t>
      </w:r>
      <w:proofErr w:type="spellEnd"/>
      <w:r w:rsidRPr="009C5807">
        <w:rPr>
          <w:rFonts w:eastAsia="Malgun Gothic"/>
        </w:rPr>
        <w:t xml:space="preserve"> UE </w:t>
      </w:r>
      <w:r w:rsidRPr="009C5807">
        <w:t>do not drop or delay any SLSS transmission within the measurement period. Otherwise, the measurement period may be extended.</w:t>
      </w:r>
    </w:p>
    <w:p w:rsidR="00CD5079" w:rsidRPr="009C5807" w:rsidRDefault="00CD5079" w:rsidP="00CD5079">
      <w:pPr>
        <w:rPr>
          <w:noProof/>
          <w:lang w:eastAsia="zh-CN"/>
        </w:rPr>
      </w:pPr>
      <w:r w:rsidRPr="009C5807">
        <w:rPr>
          <w:lang w:eastAsia="zh-CN"/>
        </w:rPr>
        <w:t xml:space="preserve">When UE is synchronized to GNSS directly, </w:t>
      </w:r>
      <w:r w:rsidRPr="009C5807">
        <w:rPr>
          <w:lang w:val="en-US" w:eastAsia="zh-CN"/>
        </w:rPr>
        <w:t xml:space="preserve">before </w:t>
      </w:r>
      <w:r w:rsidRPr="009C5807">
        <w:rPr>
          <w:lang w:val="en-US"/>
        </w:rPr>
        <w:t>selection / 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p>
    <w:p w:rsidR="00CD5079" w:rsidRPr="0063791A" w:rsidRDefault="00CD5079" w:rsidP="00FD45EF">
      <w:pPr>
        <w:pStyle w:val="H6"/>
      </w:pPr>
      <w:r>
        <w:rPr>
          <w:b/>
          <w:noProof/>
          <w:color w:val="00B0F0"/>
        </w:rPr>
        <w:t>&lt;End</w:t>
      </w:r>
      <w:r w:rsidRPr="00F92638">
        <w:rPr>
          <w:b/>
          <w:noProof/>
          <w:color w:val="00B0F0"/>
        </w:rPr>
        <w:t xml:space="preserve"> of modified section</w:t>
      </w:r>
      <w:r>
        <w:rPr>
          <w:b/>
          <w:noProof/>
          <w:color w:val="00B0F0"/>
        </w:rPr>
        <w:t xml:space="preserve"> </w:t>
      </w:r>
      <w:r w:rsidR="00E54750">
        <w:rPr>
          <w:b/>
          <w:noProof/>
          <w:color w:val="00B0F0"/>
        </w:rPr>
        <w:t>2</w:t>
      </w:r>
      <w:r w:rsidRPr="00F92638">
        <w:rPr>
          <w:b/>
          <w:noProof/>
          <w:color w:val="00B0F0"/>
        </w:rPr>
        <w:t>&gt;</w:t>
      </w:r>
    </w:p>
    <w:sectPr w:rsidR="00CD5079" w:rsidRPr="006379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301E" w:rsidRDefault="00A8301E">
      <w:r>
        <w:separator/>
      </w:r>
    </w:p>
  </w:endnote>
  <w:endnote w:type="continuationSeparator" w:id="0">
    <w:p w:rsidR="00A8301E" w:rsidRDefault="00A83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301E" w:rsidRDefault="00A8301E">
      <w:r>
        <w:separator/>
      </w:r>
    </w:p>
  </w:footnote>
  <w:footnote w:type="continuationSeparator" w:id="0">
    <w:p w:rsidR="00A8301E" w:rsidRDefault="00A83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1E07" w:rsidRDefault="00021E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1E07" w:rsidRDefault="00021E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1E07" w:rsidRDefault="00021E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1E07" w:rsidRDefault="00021E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6A14"/>
    <w:multiLevelType w:val="hybridMultilevel"/>
    <w:tmpl w:val="BFBAB954"/>
    <w:lvl w:ilvl="0" w:tplc="E14EF000">
      <w:start w:val="7"/>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B3A69"/>
    <w:multiLevelType w:val="hybridMultilevel"/>
    <w:tmpl w:val="B70CB732"/>
    <w:lvl w:ilvl="0" w:tplc="7A5A72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645BCE"/>
    <w:multiLevelType w:val="hybridMultilevel"/>
    <w:tmpl w:val="F49A4524"/>
    <w:lvl w:ilvl="0" w:tplc="C4BAAE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5"/>
  </w:num>
  <w:num w:numId="3">
    <w:abstractNumId w:val="14"/>
  </w:num>
  <w:num w:numId="4">
    <w:abstractNumId w:val="19"/>
  </w:num>
  <w:num w:numId="5">
    <w:abstractNumId w:val="22"/>
  </w:num>
  <w:num w:numId="6">
    <w:abstractNumId w:val="29"/>
  </w:num>
  <w:num w:numId="7">
    <w:abstractNumId w:val="7"/>
  </w:num>
  <w:num w:numId="8">
    <w:abstractNumId w:val="8"/>
  </w:num>
  <w:num w:numId="9">
    <w:abstractNumId w:val="0"/>
  </w:num>
  <w:num w:numId="10">
    <w:abstractNumId w:val="10"/>
  </w:num>
  <w:num w:numId="11">
    <w:abstractNumId w:val="4"/>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3"/>
  </w:num>
  <w:num w:numId="15">
    <w:abstractNumId w:val="11"/>
  </w:num>
  <w:num w:numId="16">
    <w:abstractNumId w:val="24"/>
  </w:num>
  <w:num w:numId="17">
    <w:abstractNumId w:val="27"/>
  </w:num>
  <w:num w:numId="18">
    <w:abstractNumId w:val="6"/>
  </w:num>
  <w:num w:numId="19">
    <w:abstractNumId w:val="13"/>
  </w:num>
  <w:num w:numId="20">
    <w:abstractNumId w:val="23"/>
  </w:num>
  <w:num w:numId="21">
    <w:abstractNumId w:val="5"/>
  </w:num>
  <w:num w:numId="22">
    <w:abstractNumId w:val="17"/>
  </w:num>
  <w:num w:numId="23">
    <w:abstractNumId w:val="18"/>
  </w:num>
  <w:num w:numId="24">
    <w:abstractNumId w:val="9"/>
  </w:num>
  <w:num w:numId="25">
    <w:abstractNumId w:val="12"/>
  </w:num>
  <w:num w:numId="26">
    <w:abstractNumId w:val="28"/>
  </w:num>
  <w:num w:numId="27">
    <w:abstractNumId w:val="15"/>
  </w:num>
  <w:num w:numId="28">
    <w:abstractNumId w:val="21"/>
  </w:num>
  <w:num w:numId="29">
    <w:abstractNumId w:val="20"/>
  </w:num>
  <w:num w:numId="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13B"/>
    <w:rsid w:val="00021E07"/>
    <w:rsid w:val="00022E4A"/>
    <w:rsid w:val="00030120"/>
    <w:rsid w:val="00041E10"/>
    <w:rsid w:val="00045805"/>
    <w:rsid w:val="000536CB"/>
    <w:rsid w:val="00065842"/>
    <w:rsid w:val="00077537"/>
    <w:rsid w:val="00090B84"/>
    <w:rsid w:val="00095207"/>
    <w:rsid w:val="0009586D"/>
    <w:rsid w:val="000979E3"/>
    <w:rsid w:val="000A6394"/>
    <w:rsid w:val="000B3D71"/>
    <w:rsid w:val="000B6AC4"/>
    <w:rsid w:val="000B7FED"/>
    <w:rsid w:val="000C038A"/>
    <w:rsid w:val="000C6598"/>
    <w:rsid w:val="000D307F"/>
    <w:rsid w:val="000D44B3"/>
    <w:rsid w:val="000E28B5"/>
    <w:rsid w:val="00102F75"/>
    <w:rsid w:val="00105FA2"/>
    <w:rsid w:val="001410D6"/>
    <w:rsid w:val="00145D43"/>
    <w:rsid w:val="00154A77"/>
    <w:rsid w:val="00163AF9"/>
    <w:rsid w:val="001735A3"/>
    <w:rsid w:val="00187FD8"/>
    <w:rsid w:val="00192C46"/>
    <w:rsid w:val="00194F53"/>
    <w:rsid w:val="001A08B3"/>
    <w:rsid w:val="001A4606"/>
    <w:rsid w:val="001A7B60"/>
    <w:rsid w:val="001B2559"/>
    <w:rsid w:val="001B52F0"/>
    <w:rsid w:val="001B7A65"/>
    <w:rsid w:val="001C66AC"/>
    <w:rsid w:val="001D152D"/>
    <w:rsid w:val="001D4AD5"/>
    <w:rsid w:val="001E41F3"/>
    <w:rsid w:val="001E6674"/>
    <w:rsid w:val="002006D8"/>
    <w:rsid w:val="002029B0"/>
    <w:rsid w:val="0021681F"/>
    <w:rsid w:val="0022667B"/>
    <w:rsid w:val="00231937"/>
    <w:rsid w:val="002320E5"/>
    <w:rsid w:val="002443EC"/>
    <w:rsid w:val="002449A6"/>
    <w:rsid w:val="0026004D"/>
    <w:rsid w:val="002611CD"/>
    <w:rsid w:val="0026311F"/>
    <w:rsid w:val="002640DD"/>
    <w:rsid w:val="00264EC2"/>
    <w:rsid w:val="00265F06"/>
    <w:rsid w:val="00275D12"/>
    <w:rsid w:val="00284FEB"/>
    <w:rsid w:val="002860C4"/>
    <w:rsid w:val="002A6414"/>
    <w:rsid w:val="002B5741"/>
    <w:rsid w:val="002C32A2"/>
    <w:rsid w:val="002C5B7C"/>
    <w:rsid w:val="002E472E"/>
    <w:rsid w:val="002F24A5"/>
    <w:rsid w:val="002F402D"/>
    <w:rsid w:val="00304285"/>
    <w:rsid w:val="00305409"/>
    <w:rsid w:val="00321439"/>
    <w:rsid w:val="00325705"/>
    <w:rsid w:val="00333E9C"/>
    <w:rsid w:val="00334351"/>
    <w:rsid w:val="003367D4"/>
    <w:rsid w:val="0035709F"/>
    <w:rsid w:val="003609EF"/>
    <w:rsid w:val="0036231A"/>
    <w:rsid w:val="00362A0B"/>
    <w:rsid w:val="00366D6F"/>
    <w:rsid w:val="00374DD4"/>
    <w:rsid w:val="00376CC4"/>
    <w:rsid w:val="00376D8D"/>
    <w:rsid w:val="003916B4"/>
    <w:rsid w:val="003B7AFD"/>
    <w:rsid w:val="003C0751"/>
    <w:rsid w:val="003D1485"/>
    <w:rsid w:val="003D4A19"/>
    <w:rsid w:val="003D4BD1"/>
    <w:rsid w:val="003E1A36"/>
    <w:rsid w:val="00401679"/>
    <w:rsid w:val="00402E4C"/>
    <w:rsid w:val="00410371"/>
    <w:rsid w:val="00420C49"/>
    <w:rsid w:val="004242F1"/>
    <w:rsid w:val="0044564B"/>
    <w:rsid w:val="00464B22"/>
    <w:rsid w:val="00480C3D"/>
    <w:rsid w:val="00491A80"/>
    <w:rsid w:val="004A220A"/>
    <w:rsid w:val="004B75B7"/>
    <w:rsid w:val="004C1A89"/>
    <w:rsid w:val="004D690A"/>
    <w:rsid w:val="00515589"/>
    <w:rsid w:val="0051580D"/>
    <w:rsid w:val="005169C9"/>
    <w:rsid w:val="0052177D"/>
    <w:rsid w:val="00526F44"/>
    <w:rsid w:val="0053118E"/>
    <w:rsid w:val="00536FC2"/>
    <w:rsid w:val="00542801"/>
    <w:rsid w:val="00547111"/>
    <w:rsid w:val="0056252E"/>
    <w:rsid w:val="00592D74"/>
    <w:rsid w:val="005A5C18"/>
    <w:rsid w:val="005D179A"/>
    <w:rsid w:val="005D1870"/>
    <w:rsid w:val="005E2C44"/>
    <w:rsid w:val="005E6649"/>
    <w:rsid w:val="005F6D86"/>
    <w:rsid w:val="0060364E"/>
    <w:rsid w:val="00621188"/>
    <w:rsid w:val="006257ED"/>
    <w:rsid w:val="00635EC2"/>
    <w:rsid w:val="00636800"/>
    <w:rsid w:val="0063791A"/>
    <w:rsid w:val="00640B56"/>
    <w:rsid w:val="00653DEF"/>
    <w:rsid w:val="00661A1A"/>
    <w:rsid w:val="00665C47"/>
    <w:rsid w:val="00674B82"/>
    <w:rsid w:val="00675546"/>
    <w:rsid w:val="00695808"/>
    <w:rsid w:val="006B46FB"/>
    <w:rsid w:val="006B5F00"/>
    <w:rsid w:val="006C0F96"/>
    <w:rsid w:val="006C1A0F"/>
    <w:rsid w:val="006E21FB"/>
    <w:rsid w:val="00720921"/>
    <w:rsid w:val="00725B8F"/>
    <w:rsid w:val="007378F7"/>
    <w:rsid w:val="00737FB9"/>
    <w:rsid w:val="00742DC8"/>
    <w:rsid w:val="0077519A"/>
    <w:rsid w:val="0077731F"/>
    <w:rsid w:val="00782AB2"/>
    <w:rsid w:val="00792342"/>
    <w:rsid w:val="00793C4D"/>
    <w:rsid w:val="007977A8"/>
    <w:rsid w:val="007B512A"/>
    <w:rsid w:val="007C2097"/>
    <w:rsid w:val="007C312B"/>
    <w:rsid w:val="007D6A07"/>
    <w:rsid w:val="007E1329"/>
    <w:rsid w:val="007F40DF"/>
    <w:rsid w:val="007F7259"/>
    <w:rsid w:val="00801269"/>
    <w:rsid w:val="008040A8"/>
    <w:rsid w:val="0080557E"/>
    <w:rsid w:val="00824EE2"/>
    <w:rsid w:val="008279FA"/>
    <w:rsid w:val="008626E7"/>
    <w:rsid w:val="008656AF"/>
    <w:rsid w:val="00870EE7"/>
    <w:rsid w:val="0087181F"/>
    <w:rsid w:val="008758BD"/>
    <w:rsid w:val="0087774A"/>
    <w:rsid w:val="008819AA"/>
    <w:rsid w:val="00884E75"/>
    <w:rsid w:val="008863B9"/>
    <w:rsid w:val="00895CB3"/>
    <w:rsid w:val="008A45A6"/>
    <w:rsid w:val="008B3067"/>
    <w:rsid w:val="008C1913"/>
    <w:rsid w:val="008C2931"/>
    <w:rsid w:val="008C5435"/>
    <w:rsid w:val="008E1181"/>
    <w:rsid w:val="008E4703"/>
    <w:rsid w:val="008F3789"/>
    <w:rsid w:val="008F3A2E"/>
    <w:rsid w:val="008F686C"/>
    <w:rsid w:val="008F68F0"/>
    <w:rsid w:val="009148DE"/>
    <w:rsid w:val="00920743"/>
    <w:rsid w:val="00922A39"/>
    <w:rsid w:val="00941E30"/>
    <w:rsid w:val="0094368B"/>
    <w:rsid w:val="00953DFE"/>
    <w:rsid w:val="00957355"/>
    <w:rsid w:val="0096289C"/>
    <w:rsid w:val="0097090B"/>
    <w:rsid w:val="009777D9"/>
    <w:rsid w:val="00986A6E"/>
    <w:rsid w:val="00990EF8"/>
    <w:rsid w:val="00991B88"/>
    <w:rsid w:val="009A5753"/>
    <w:rsid w:val="009A579D"/>
    <w:rsid w:val="009E3297"/>
    <w:rsid w:val="009E76A7"/>
    <w:rsid w:val="009F2986"/>
    <w:rsid w:val="009F734F"/>
    <w:rsid w:val="00A246B6"/>
    <w:rsid w:val="00A2599D"/>
    <w:rsid w:val="00A31ABC"/>
    <w:rsid w:val="00A40662"/>
    <w:rsid w:val="00A41639"/>
    <w:rsid w:val="00A45916"/>
    <w:rsid w:val="00A47E70"/>
    <w:rsid w:val="00A50CF0"/>
    <w:rsid w:val="00A7671C"/>
    <w:rsid w:val="00A8176C"/>
    <w:rsid w:val="00A8301E"/>
    <w:rsid w:val="00A965B0"/>
    <w:rsid w:val="00AA2CBC"/>
    <w:rsid w:val="00AC0DB6"/>
    <w:rsid w:val="00AC5820"/>
    <w:rsid w:val="00AD1CD8"/>
    <w:rsid w:val="00AF75A9"/>
    <w:rsid w:val="00B01DBE"/>
    <w:rsid w:val="00B04ED6"/>
    <w:rsid w:val="00B220E5"/>
    <w:rsid w:val="00B258BB"/>
    <w:rsid w:val="00B270D2"/>
    <w:rsid w:val="00B41A8A"/>
    <w:rsid w:val="00B53C0B"/>
    <w:rsid w:val="00B6152E"/>
    <w:rsid w:val="00B615CC"/>
    <w:rsid w:val="00B67B97"/>
    <w:rsid w:val="00B7439E"/>
    <w:rsid w:val="00B8249F"/>
    <w:rsid w:val="00B8277F"/>
    <w:rsid w:val="00B86661"/>
    <w:rsid w:val="00B968C8"/>
    <w:rsid w:val="00BA3EC5"/>
    <w:rsid w:val="00BA51D9"/>
    <w:rsid w:val="00BB5DFC"/>
    <w:rsid w:val="00BB6D7E"/>
    <w:rsid w:val="00BD279D"/>
    <w:rsid w:val="00BD6BB8"/>
    <w:rsid w:val="00BE4C28"/>
    <w:rsid w:val="00C0049E"/>
    <w:rsid w:val="00C0233D"/>
    <w:rsid w:val="00C15B14"/>
    <w:rsid w:val="00C2060D"/>
    <w:rsid w:val="00C555C6"/>
    <w:rsid w:val="00C66BA2"/>
    <w:rsid w:val="00C75F94"/>
    <w:rsid w:val="00C7767C"/>
    <w:rsid w:val="00C90D45"/>
    <w:rsid w:val="00C95985"/>
    <w:rsid w:val="00CA01BC"/>
    <w:rsid w:val="00CA362B"/>
    <w:rsid w:val="00CC5026"/>
    <w:rsid w:val="00CC68D0"/>
    <w:rsid w:val="00CD5079"/>
    <w:rsid w:val="00CD714C"/>
    <w:rsid w:val="00CE386E"/>
    <w:rsid w:val="00CE7615"/>
    <w:rsid w:val="00D03F9A"/>
    <w:rsid w:val="00D06D51"/>
    <w:rsid w:val="00D16F62"/>
    <w:rsid w:val="00D24991"/>
    <w:rsid w:val="00D41CA3"/>
    <w:rsid w:val="00D42BE1"/>
    <w:rsid w:val="00D47664"/>
    <w:rsid w:val="00D50255"/>
    <w:rsid w:val="00D66520"/>
    <w:rsid w:val="00D702DF"/>
    <w:rsid w:val="00D95996"/>
    <w:rsid w:val="00D97578"/>
    <w:rsid w:val="00DA103F"/>
    <w:rsid w:val="00DE2F10"/>
    <w:rsid w:val="00DE34CF"/>
    <w:rsid w:val="00DE6A82"/>
    <w:rsid w:val="00E13F3D"/>
    <w:rsid w:val="00E34898"/>
    <w:rsid w:val="00E356B0"/>
    <w:rsid w:val="00E54750"/>
    <w:rsid w:val="00E56C5A"/>
    <w:rsid w:val="00E57A1C"/>
    <w:rsid w:val="00E70236"/>
    <w:rsid w:val="00E80B68"/>
    <w:rsid w:val="00E85504"/>
    <w:rsid w:val="00EB09B7"/>
    <w:rsid w:val="00EB71E0"/>
    <w:rsid w:val="00EC168E"/>
    <w:rsid w:val="00ED1008"/>
    <w:rsid w:val="00ED505B"/>
    <w:rsid w:val="00ED5CE0"/>
    <w:rsid w:val="00EE7D7C"/>
    <w:rsid w:val="00F25D98"/>
    <w:rsid w:val="00F300FB"/>
    <w:rsid w:val="00F35433"/>
    <w:rsid w:val="00F53C0F"/>
    <w:rsid w:val="00F55866"/>
    <w:rsid w:val="00F61EF8"/>
    <w:rsid w:val="00F671BC"/>
    <w:rsid w:val="00F70CC7"/>
    <w:rsid w:val="00F72A68"/>
    <w:rsid w:val="00F840BC"/>
    <w:rsid w:val="00F92EF5"/>
    <w:rsid w:val="00FA025D"/>
    <w:rsid w:val="00FB3473"/>
    <w:rsid w:val="00FB387D"/>
    <w:rsid w:val="00FB6386"/>
    <w:rsid w:val="00FD1760"/>
    <w:rsid w:val="00FD45EF"/>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65BF9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basedOn w:val="a0"/>
    <w:link w:val="ad"/>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link w:val="a9"/>
    <w:rsid w:val="00045805"/>
    <w:rPr>
      <w:rFonts w:ascii="Times New Roman" w:hAnsi="Times New Roman"/>
      <w:lang w:val="en-GB" w:eastAsia="en-US"/>
    </w:rPr>
  </w:style>
  <w:style w:type="character" w:customStyle="1" w:styleId="24">
    <w:name w:val="列表项目符号 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5"/>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6"/>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semiHidden/>
    <w:rsid w:val="00045805"/>
    <w:rPr>
      <w:rFonts w:ascii="Times New Roman" w:hAnsi="Times New Roman"/>
      <w:lang w:val="en-GB" w:eastAsia="en-US"/>
    </w:rPr>
  </w:style>
  <w:style w:type="character" w:customStyle="1" w:styleId="EQChar">
    <w:name w:val="EQ Char"/>
    <w:link w:val="EQ"/>
    <w:locked/>
    <w:rsid w:val="00045805"/>
    <w:rPr>
      <w:rFonts w:ascii="Times New Roman" w:hAnsi="Times New Roman"/>
      <w:noProof/>
      <w:lang w:val="en-GB" w:eastAsia="en-US"/>
    </w:rPr>
  </w:style>
  <w:style w:type="character" w:styleId="aff9">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11"/>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rsid w:val="00045805"/>
    <w:rPr>
      <w:lang w:val="en-GB" w:eastAsia="ja-JP" w:bidi="ar-SA"/>
    </w:rPr>
  </w:style>
  <w:style w:type="paragraph" w:styleId="afff0">
    <w:name w:val="Title"/>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f2">
    <w:name w:val="Date"/>
    <w:basedOn w:val="a"/>
    <w:next w:val="a"/>
    <w:link w:val="afff3"/>
    <w:uiPriority w:val="99"/>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3"/>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4"/>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5"/>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CA238-E119-4146-BAA8-4911CE275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239</TotalTime>
  <Pages>4</Pages>
  <Words>1240</Words>
  <Characters>7071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2022-02-26T03:16:00Z</dcterms:created>
  <dcterms:modified xsi:type="dcterms:W3CDTF">2022-08-26T09:58:00Z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(3)3puQJzxSf2+lb79uF7fJ9VehaeljLVJqKPON4tyuTA8QtuxDqudQYushsutNMCe9n6QBxxrg
RQTSrm8VhwObi1A8zMtd/3FdcLpWFvlKudHpyZ4UqyZJm9VSsQucUn1u05/yVHa5xTv/imKt
uKIHvCgfSerr6KmzrwKjOHrSr6hjgubLPoRVN8Bil7hk+rf8sfJQt/vbP4DfVLJVJGPjKjyL
wR+BtAYeoJkNwmS1xy</vt:lpwstr>
  </property>
  <property fmtid="{D5CDD505-2E9C-101B-9397-08002B2CF9AE}" pid="22" name="_2015_ms_pID_7253431">
    <vt:lpwstr>Rl3w7s11unLquraSY56GgBPRUUde0drqVTOZ46hfg579WpN/Of6Z/a
VIoTe6bLTDPpX7DjnTywEmIlco0+QRDMR2XI+7U//8/CG+ipe0gD0y5rlRqdJt70+3tt7MG/
niU14EDlzL6+N363JDpSOwRQLrRRMK7gPV+mxXvzowWVTmhohluRAnvyDLDbpEzZwKofWXFt
od9hGgAJrGEEDTnRmnzzVd8KoLzEbyiXWSxg</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1660133535</vt:lpwstr>
  </property>
</Properties>
</file>